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D398" w14:textId="1D2AC3C4" w:rsidR="00831F9D" w:rsidRDefault="00831F9D" w:rsidP="00831F9D">
      <w:pPr>
        <w:pStyle w:val="3GPPHeader"/>
        <w:spacing w:after="60"/>
        <w:rPr>
          <w:sz w:val="32"/>
          <w:szCs w:val="32"/>
        </w:rPr>
      </w:pPr>
      <w:bookmarkStart w:id="0" w:name="_Hlk131539195"/>
      <w:r>
        <w:t>3GPP RAN WG2 Meeting #12</w:t>
      </w:r>
      <w:r w:rsidR="00D01CE4">
        <w:t>5</w:t>
      </w:r>
      <w:r>
        <w:tab/>
      </w:r>
      <w:r>
        <w:rPr>
          <w:rFonts w:cs="Arial"/>
          <w:sz w:val="26"/>
          <w:szCs w:val="26"/>
        </w:rPr>
        <w:t>R2-2</w:t>
      </w:r>
      <w:r w:rsidR="00D01CE4">
        <w:rPr>
          <w:rFonts w:cs="Arial"/>
          <w:sz w:val="26"/>
          <w:szCs w:val="26"/>
        </w:rPr>
        <w:t>40</w:t>
      </w:r>
      <w:r w:rsidR="00D527CA">
        <w:rPr>
          <w:rFonts w:cs="Arial"/>
          <w:sz w:val="26"/>
          <w:szCs w:val="26"/>
        </w:rPr>
        <w:t>0808</w:t>
      </w:r>
    </w:p>
    <w:p w14:paraId="3AD9753D" w14:textId="689CBF1B" w:rsidR="00831F9D" w:rsidRPr="00A402FF" w:rsidRDefault="00D01CE4" w:rsidP="00831F9D">
      <w:pPr>
        <w:pStyle w:val="3GPPHeader"/>
      </w:pPr>
      <w:r w:rsidRPr="00D01CE4">
        <w:t>Athens, Greece, Feb</w:t>
      </w:r>
      <w:r w:rsidR="00033321">
        <w:t xml:space="preserve"> </w:t>
      </w:r>
      <w:r w:rsidR="00033321" w:rsidRPr="00D01CE4">
        <w:t xml:space="preserve">26th </w:t>
      </w:r>
      <w:r w:rsidR="00033321">
        <w:t>–</w:t>
      </w:r>
      <w:r w:rsidRPr="00D01CE4">
        <w:t xml:space="preserve"> Mar</w:t>
      </w:r>
      <w:r w:rsidR="00033321">
        <w:t xml:space="preserve"> </w:t>
      </w:r>
      <w:r w:rsidR="00033321" w:rsidRPr="00D01CE4">
        <w:t>1st</w:t>
      </w:r>
      <w:r w:rsidRPr="00D01CE4">
        <w:t>, 2024</w:t>
      </w:r>
      <w:r w:rsidR="00831F9D">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36F6CADC"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671130">
        <w:rPr>
          <w:rFonts w:cs="Arial"/>
          <w:b/>
          <w:bCs/>
          <w:sz w:val="24"/>
        </w:rPr>
        <w:t>3</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7E4BA97"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07CFC">
        <w:rPr>
          <w:rFonts w:eastAsia="SimSun"/>
          <w:b/>
          <w:bCs/>
          <w:sz w:val="24"/>
          <w:szCs w:val="20"/>
          <w:lang w:val="en-GB" w:eastAsia="en-US"/>
        </w:rPr>
        <w:t>I</w:t>
      </w:r>
      <w:r w:rsidR="00671130">
        <w:rPr>
          <w:rFonts w:eastAsia="SimSun"/>
          <w:b/>
          <w:bCs/>
          <w:sz w:val="24"/>
          <w:szCs w:val="20"/>
          <w:lang w:val="en-GB" w:eastAsia="en-US"/>
        </w:rPr>
        <w:t>ssues</w:t>
      </w:r>
      <w:r w:rsidR="00207CFC">
        <w:rPr>
          <w:rFonts w:eastAsia="SimSun"/>
          <w:b/>
          <w:bCs/>
          <w:sz w:val="24"/>
          <w:szCs w:val="20"/>
          <w:lang w:val="en-GB" w:eastAsia="en-US"/>
        </w:rPr>
        <w:t xml:space="preserve"> on condEventD2 and RACH-less HO</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10EF9E78" w:rsidR="005B598B" w:rsidRDefault="00671130" w:rsidP="006950FD">
      <w:pPr>
        <w:jc w:val="both"/>
        <w:rPr>
          <w:lang w:val="en-GB" w:eastAsia="en-US"/>
        </w:rPr>
      </w:pPr>
      <w:r>
        <w:rPr>
          <w:lang w:val="en-GB" w:eastAsia="en-US"/>
        </w:rPr>
        <w:t xml:space="preserve">In this paper, we discuss the following issues: </w:t>
      </w:r>
    </w:p>
    <w:p w14:paraId="539F2D6C" w14:textId="6044AB59" w:rsidR="00671130" w:rsidRPr="00803571" w:rsidRDefault="00671130" w:rsidP="002227F6">
      <w:pPr>
        <w:pStyle w:val="ListParagraph"/>
        <w:numPr>
          <w:ilvl w:val="0"/>
          <w:numId w:val="3"/>
        </w:numPr>
        <w:jc w:val="both"/>
        <w:rPr>
          <w:sz w:val="20"/>
          <w:szCs w:val="20"/>
        </w:rPr>
      </w:pPr>
      <w:r w:rsidRPr="00803571">
        <w:rPr>
          <w:sz w:val="20"/>
          <w:szCs w:val="20"/>
        </w:rPr>
        <w:t>For earth moving cell location-based conditional handover, how to apply condEventD2 and the relevant parameters</w:t>
      </w:r>
      <w:r w:rsidR="00004CB0">
        <w:rPr>
          <w:sz w:val="20"/>
          <w:szCs w:val="20"/>
        </w:rPr>
        <w:t xml:space="preserve"> (</w:t>
      </w:r>
      <w:r w:rsidR="00004CB0" w:rsidRPr="00004CB0">
        <w:rPr>
          <w:sz w:val="20"/>
          <w:szCs w:val="20"/>
        </w:rPr>
        <w:t>relevant to H400, C606, C619)</w:t>
      </w:r>
      <w:r w:rsidR="00004CB0">
        <w:rPr>
          <w:sz w:val="20"/>
          <w:szCs w:val="20"/>
        </w:rPr>
        <w:t>.</w:t>
      </w:r>
    </w:p>
    <w:p w14:paraId="46583BFA" w14:textId="0F6EA6DB" w:rsidR="005D65E5" w:rsidRPr="00803571" w:rsidRDefault="00FF5ED4" w:rsidP="002227F6">
      <w:pPr>
        <w:pStyle w:val="ListParagraph"/>
        <w:numPr>
          <w:ilvl w:val="0"/>
          <w:numId w:val="3"/>
        </w:numPr>
        <w:jc w:val="both"/>
        <w:rPr>
          <w:sz w:val="20"/>
          <w:szCs w:val="20"/>
        </w:rPr>
      </w:pPr>
      <w:r w:rsidRPr="00803571">
        <w:rPr>
          <w:sz w:val="20"/>
          <w:szCs w:val="20"/>
        </w:rPr>
        <w:t>RACH-less HO configuration release in case of HO failure (i.e.,</w:t>
      </w:r>
      <w:r w:rsidR="001A02B1">
        <w:rPr>
          <w:sz w:val="20"/>
          <w:szCs w:val="20"/>
        </w:rPr>
        <w:t xml:space="preserve"> </w:t>
      </w:r>
      <w:r w:rsidRPr="00803571">
        <w:rPr>
          <w:sz w:val="20"/>
          <w:szCs w:val="20"/>
        </w:rPr>
        <w:t>T304 expires)</w:t>
      </w:r>
      <w:r w:rsidR="00803571">
        <w:rPr>
          <w:sz w:val="20"/>
          <w:szCs w:val="20"/>
        </w:rPr>
        <w:t>.</w:t>
      </w:r>
    </w:p>
    <w:p w14:paraId="51ABF603" w14:textId="39E23BD7" w:rsidR="00DC6A61" w:rsidRDefault="00DC6A61" w:rsidP="006950FD">
      <w:pPr>
        <w:pStyle w:val="Heading1"/>
        <w:jc w:val="both"/>
      </w:pPr>
      <w:bookmarkStart w:id="1" w:name="_Hlk143643250"/>
      <w:r>
        <w:t>Discussion</w:t>
      </w:r>
    </w:p>
    <w:p w14:paraId="760212BE" w14:textId="793F7BB3" w:rsidR="001A02B1" w:rsidRDefault="001A02B1" w:rsidP="001A02B1">
      <w:pPr>
        <w:pStyle w:val="Heading2"/>
      </w:pPr>
      <w:r>
        <w:t xml:space="preserve">CondEventD2 for earth moving cell </w:t>
      </w:r>
      <w:r w:rsidR="006E4AFA">
        <w:t>(</w:t>
      </w:r>
      <w:r w:rsidR="0062466D">
        <w:t xml:space="preserve">relevant to </w:t>
      </w:r>
      <w:r w:rsidR="006E4AFA">
        <w:t xml:space="preserve">H400, </w:t>
      </w:r>
      <w:r w:rsidR="0062466D">
        <w:t>C606, C619</w:t>
      </w:r>
      <w:r w:rsidR="006E4AFA">
        <w:t>)</w:t>
      </w:r>
    </w:p>
    <w:p w14:paraId="371E75DB" w14:textId="62417619" w:rsidR="00D01CE4" w:rsidRDefault="00516F46" w:rsidP="00FC052C">
      <w:pPr>
        <w:jc w:val="both"/>
        <w:rPr>
          <w:lang w:val="en-GB" w:eastAsia="en-US"/>
        </w:rPr>
      </w:pPr>
      <w:r>
        <w:rPr>
          <w:lang w:val="en-GB" w:eastAsia="en-US"/>
        </w:rPr>
        <w:t>In Rel-17, condEventD1 has introduced for location-based conditional handover for (quasi)-fixed cells. In Rel-18, condEventD2</w:t>
      </w:r>
      <w:r w:rsidR="00402764">
        <w:rPr>
          <w:lang w:val="en-GB" w:eastAsia="en-US"/>
        </w:rPr>
        <w:t xml:space="preserve"> </w:t>
      </w:r>
      <w:r>
        <w:rPr>
          <w:lang w:val="en-GB" w:eastAsia="en-US"/>
        </w:rPr>
        <w:t xml:space="preserve">is introduced for location-based conditional handover for earth-moving cell. </w:t>
      </w:r>
      <w:r w:rsidR="00402764">
        <w:rPr>
          <w:lang w:val="en-GB" w:eastAsia="en-US"/>
        </w:rPr>
        <w:t>The condEventD2 include</w:t>
      </w:r>
      <w:r w:rsidR="00216CC4">
        <w:rPr>
          <w:lang w:val="en-GB" w:eastAsia="en-US"/>
        </w:rPr>
        <w:t>s</w:t>
      </w:r>
      <w:r w:rsidR="00402764">
        <w:rPr>
          <w:lang w:val="en-GB" w:eastAsia="en-US"/>
        </w:rPr>
        <w:t xml:space="preserve"> </w:t>
      </w:r>
      <w:r w:rsidR="00402764">
        <w:t>referenceLocation1</w:t>
      </w:r>
      <w:r w:rsidR="00402764">
        <w:rPr>
          <w:lang w:val="en-GB" w:eastAsia="en-US"/>
        </w:rPr>
        <w:t xml:space="preserve"> associated to the serving cell and </w:t>
      </w:r>
      <w:r w:rsidR="00402764">
        <w:t>referenceLocation2 associated to the candidate cell.</w:t>
      </w:r>
    </w:p>
    <w:p w14:paraId="1F275947" w14:textId="55F675BD" w:rsidR="00516F46" w:rsidRDefault="00516F46" w:rsidP="00FC052C">
      <w:pPr>
        <w:jc w:val="both"/>
        <w:rPr>
          <w:lang w:val="en-GB" w:eastAsia="en-US"/>
        </w:rPr>
      </w:pPr>
      <w:r>
        <w:rPr>
          <w:lang w:val="en-GB" w:eastAsia="en-US"/>
        </w:rPr>
        <w:t>One issue on condEventD2 is when to apply it. As there are two cells</w:t>
      </w:r>
      <w:r w:rsidR="00402764">
        <w:rPr>
          <w:lang w:val="en-GB" w:eastAsia="en-US"/>
        </w:rPr>
        <w:t xml:space="preserve"> </w:t>
      </w:r>
      <w:r>
        <w:rPr>
          <w:lang w:val="en-GB" w:eastAsia="en-US"/>
        </w:rPr>
        <w:t xml:space="preserve">involved in the conditional event evaluation, </w:t>
      </w:r>
      <w:r w:rsidR="006D53E4">
        <w:rPr>
          <w:lang w:val="en-GB" w:eastAsia="en-US"/>
        </w:rPr>
        <w:t xml:space="preserve">it is possible that </w:t>
      </w:r>
      <w:r>
        <w:rPr>
          <w:lang w:val="en-GB" w:eastAsia="en-US"/>
        </w:rPr>
        <w:t xml:space="preserve">either the serving cell or the candidate cell </w:t>
      </w:r>
      <w:r w:rsidR="006D53E4">
        <w:rPr>
          <w:lang w:val="en-GB" w:eastAsia="en-US"/>
        </w:rPr>
        <w:t>is</w:t>
      </w:r>
      <w:r>
        <w:rPr>
          <w:lang w:val="en-GB" w:eastAsia="en-US"/>
        </w:rPr>
        <w:t xml:space="preserve"> an earth moving cell, or both </w:t>
      </w:r>
      <w:r w:rsidR="006D53E4">
        <w:rPr>
          <w:lang w:val="en-GB" w:eastAsia="en-US"/>
        </w:rPr>
        <w:t>are</w:t>
      </w:r>
      <w:r>
        <w:rPr>
          <w:lang w:val="en-GB" w:eastAsia="en-US"/>
        </w:rPr>
        <w:t xml:space="preserve"> earth moving cells. Considering all these possible scenarios, we think condEventD2 should be</w:t>
      </w:r>
      <w:r w:rsidR="005E3016">
        <w:rPr>
          <w:lang w:val="en-GB" w:eastAsia="en-US"/>
        </w:rPr>
        <w:t xml:space="preserve"> configured and</w:t>
      </w:r>
      <w:r>
        <w:rPr>
          <w:lang w:val="en-GB" w:eastAsia="en-US"/>
        </w:rPr>
        <w:t xml:space="preserve"> applied </w:t>
      </w:r>
      <w:r w:rsidR="006D53E4">
        <w:rPr>
          <w:lang w:val="en-GB" w:eastAsia="en-US"/>
        </w:rPr>
        <w:t>when</w:t>
      </w:r>
      <w:r>
        <w:rPr>
          <w:lang w:val="en-GB" w:eastAsia="en-US"/>
        </w:rPr>
        <w:t xml:space="preserve"> at least one cell is an earth moving cell. </w:t>
      </w:r>
    </w:p>
    <w:p w14:paraId="135E95A5" w14:textId="4C7B7620" w:rsidR="00675AAB" w:rsidRDefault="002C3F9C" w:rsidP="00FC052C">
      <w:pPr>
        <w:jc w:val="both"/>
        <w:rPr>
          <w:b/>
          <w:lang w:val="en-GB" w:eastAsia="en-US"/>
        </w:rPr>
      </w:pPr>
      <w:r w:rsidRPr="002C3F9C">
        <w:rPr>
          <w:b/>
          <w:lang w:val="en-GB" w:eastAsia="en-US"/>
        </w:rPr>
        <w:t xml:space="preserve">Proposal 1: </w:t>
      </w:r>
      <w:r w:rsidR="00516F46">
        <w:rPr>
          <w:b/>
          <w:lang w:val="en-GB" w:eastAsia="en-US"/>
        </w:rPr>
        <w:t>C</w:t>
      </w:r>
      <w:r w:rsidR="00516F46" w:rsidRPr="00516F46">
        <w:rPr>
          <w:b/>
          <w:lang w:val="en-GB" w:eastAsia="en-US"/>
        </w:rPr>
        <w:t xml:space="preserve">ondEventD2 </w:t>
      </w:r>
      <w:r w:rsidR="00516F46">
        <w:rPr>
          <w:b/>
          <w:lang w:val="en-GB" w:eastAsia="en-US"/>
        </w:rPr>
        <w:t>is</w:t>
      </w:r>
      <w:r w:rsidR="00516F46" w:rsidRPr="00516F46">
        <w:rPr>
          <w:b/>
          <w:lang w:val="en-GB" w:eastAsia="en-US"/>
        </w:rPr>
        <w:t xml:space="preserve"> </w:t>
      </w:r>
      <w:r w:rsidR="005E3016">
        <w:rPr>
          <w:b/>
          <w:lang w:val="en-GB" w:eastAsia="en-US"/>
        </w:rPr>
        <w:t xml:space="preserve">configured and </w:t>
      </w:r>
      <w:r w:rsidR="00516F46" w:rsidRPr="00516F46">
        <w:rPr>
          <w:b/>
          <w:lang w:val="en-GB" w:eastAsia="en-US"/>
        </w:rPr>
        <w:t xml:space="preserve">applied if at least one </w:t>
      </w:r>
      <w:r w:rsidR="00216CC4">
        <w:rPr>
          <w:b/>
          <w:lang w:val="en-GB" w:eastAsia="en-US"/>
        </w:rPr>
        <w:t>of</w:t>
      </w:r>
      <w:r w:rsidR="00516F46">
        <w:rPr>
          <w:b/>
          <w:lang w:val="en-GB" w:eastAsia="en-US"/>
        </w:rPr>
        <w:t xml:space="preserve"> the serving </w:t>
      </w:r>
      <w:proofErr w:type="gramStart"/>
      <w:r w:rsidR="00516F46">
        <w:rPr>
          <w:b/>
          <w:lang w:val="en-GB" w:eastAsia="en-US"/>
        </w:rPr>
        <w:t>cell</w:t>
      </w:r>
      <w:proofErr w:type="gramEnd"/>
      <w:r w:rsidR="00516F46">
        <w:rPr>
          <w:b/>
          <w:lang w:val="en-GB" w:eastAsia="en-US"/>
        </w:rPr>
        <w:t xml:space="preserve"> and the candidate cell</w:t>
      </w:r>
      <w:r w:rsidR="00516F46" w:rsidRPr="00516F46">
        <w:rPr>
          <w:b/>
          <w:lang w:val="en-GB" w:eastAsia="en-US"/>
        </w:rPr>
        <w:t xml:space="preserve"> is an earth moving cell</w:t>
      </w:r>
      <w:r w:rsidR="00516F46">
        <w:rPr>
          <w:b/>
          <w:lang w:val="en-GB" w:eastAsia="en-US"/>
        </w:rPr>
        <w:t>.</w:t>
      </w:r>
    </w:p>
    <w:p w14:paraId="282674D6" w14:textId="5497DA2D" w:rsidR="005A7F91" w:rsidRDefault="005A7F91" w:rsidP="00FC052C">
      <w:pPr>
        <w:jc w:val="both"/>
        <w:rPr>
          <w:lang w:val="en-GB"/>
        </w:rPr>
      </w:pPr>
      <w:r>
        <w:rPr>
          <w:lang w:val="en-GB"/>
        </w:rPr>
        <w:t xml:space="preserve">For an earth-moving cell, UE has to determine the real-time reference location based on the given reference location at an epoch time and the </w:t>
      </w:r>
      <w:r w:rsidR="00E93431">
        <w:rPr>
          <w:lang w:val="en-GB"/>
        </w:rPr>
        <w:t xml:space="preserve">satellite </w:t>
      </w:r>
      <w:r>
        <w:rPr>
          <w:lang w:val="en-GB"/>
        </w:rPr>
        <w:t xml:space="preserve">ephemeris. </w:t>
      </w:r>
      <w:r w:rsidR="00402764">
        <w:rPr>
          <w:lang w:val="en-GB"/>
        </w:rPr>
        <w:t xml:space="preserve">If Proposal 1 is agreeable, </w:t>
      </w:r>
      <w:r>
        <w:rPr>
          <w:lang w:val="en-GB"/>
        </w:rPr>
        <w:t>the first</w:t>
      </w:r>
      <w:r w:rsidR="00402764">
        <w:rPr>
          <w:lang w:val="en-GB"/>
        </w:rPr>
        <w:t xml:space="preserve"> issue is how to determine </w:t>
      </w:r>
      <w:r w:rsidR="005E3016">
        <w:rPr>
          <w:lang w:val="en-GB"/>
        </w:rPr>
        <w:t>earth-moving cell(s) so that UE estimates the real-time reference location for the cell(s).</w:t>
      </w:r>
      <w:r>
        <w:rPr>
          <w:lang w:val="en-GB"/>
        </w:rPr>
        <w:t xml:space="preserve"> The second </w:t>
      </w:r>
      <w:r w:rsidR="00B607E2">
        <w:rPr>
          <w:lang w:val="en-GB"/>
        </w:rPr>
        <w:t>issue is how to provide the epoch time</w:t>
      </w:r>
      <w:r>
        <w:rPr>
          <w:lang w:val="en-GB"/>
        </w:rPr>
        <w:t>(s)</w:t>
      </w:r>
      <w:r w:rsidR="00B607E2">
        <w:rPr>
          <w:lang w:val="en-GB"/>
        </w:rPr>
        <w:t xml:space="preserve"> for the reference location</w:t>
      </w:r>
      <w:r>
        <w:rPr>
          <w:lang w:val="en-GB"/>
        </w:rPr>
        <w:t>(s) of the earth moving cell(s)</w:t>
      </w:r>
      <w:r w:rsidR="00B607E2">
        <w:rPr>
          <w:lang w:val="en-GB"/>
        </w:rPr>
        <w:t xml:space="preserve">. </w:t>
      </w:r>
    </w:p>
    <w:p w14:paraId="6099CBAF" w14:textId="2B964BE0" w:rsidR="00717709" w:rsidRDefault="00717709" w:rsidP="00FC052C">
      <w:pPr>
        <w:jc w:val="both"/>
        <w:rPr>
          <w:lang w:val="en-GB"/>
        </w:rPr>
      </w:pPr>
      <w:r w:rsidRPr="00717709">
        <w:rPr>
          <w:b/>
          <w:lang w:val="en-GB"/>
        </w:rPr>
        <w:t>Observation 1: The</w:t>
      </w:r>
      <w:r>
        <w:rPr>
          <w:b/>
          <w:lang w:val="en-GB"/>
        </w:rPr>
        <w:t xml:space="preserve"> issue of condEventD2: </w:t>
      </w:r>
      <w:r w:rsidRPr="004E6336">
        <w:rPr>
          <w:b/>
          <w:lang w:val="en-GB"/>
        </w:rPr>
        <w:t>1) how to determine earth-moving cell(s) so that UE estimates the real-time reference location for the cell(s); 2) how to provide the epoch time(s) for the reference location(s) of the earth moving cell(s</w:t>
      </w:r>
      <w:r>
        <w:rPr>
          <w:b/>
          <w:lang w:val="en-GB"/>
        </w:rPr>
        <w:t>).</w:t>
      </w:r>
    </w:p>
    <w:p w14:paraId="4C39CC94" w14:textId="6B0FBAFC" w:rsidR="00B607E2" w:rsidRDefault="00B607E2" w:rsidP="00FC052C">
      <w:pPr>
        <w:jc w:val="both"/>
        <w:rPr>
          <w:lang w:val="en-GB"/>
        </w:rPr>
      </w:pPr>
      <w:r>
        <w:rPr>
          <w:lang w:val="en-GB"/>
        </w:rPr>
        <w:t xml:space="preserve">Considering the serving cell assistance information (including ephemeris, </w:t>
      </w:r>
      <w:proofErr w:type="spellStart"/>
      <w:r>
        <w:rPr>
          <w:lang w:val="en-GB"/>
        </w:rPr>
        <w:t>movingReferenceLocation</w:t>
      </w:r>
      <w:proofErr w:type="spellEnd"/>
      <w:r>
        <w:rPr>
          <w:lang w:val="en-GB"/>
        </w:rPr>
        <w:t xml:space="preserve">, and epoch time) is included in SIB19 and candidate cell assistance information (i.e., ephemeris and the associated epoch time) </w:t>
      </w:r>
      <w:r w:rsidR="00402764">
        <w:rPr>
          <w:lang w:val="en-GB"/>
        </w:rPr>
        <w:t xml:space="preserve">is provided </w:t>
      </w:r>
      <w:r>
        <w:rPr>
          <w:lang w:val="en-GB"/>
        </w:rPr>
        <w:t>in the measurement object configuration of the condEventD2</w:t>
      </w:r>
      <w:r w:rsidR="00402764">
        <w:rPr>
          <w:lang w:val="en-GB"/>
        </w:rPr>
        <w:t xml:space="preserve">, we list the following options to </w:t>
      </w:r>
      <w:r w:rsidR="0062250C">
        <w:rPr>
          <w:lang w:val="en-GB"/>
        </w:rPr>
        <w:t>solve the two issues</w:t>
      </w:r>
      <w:r w:rsidR="00E35F85">
        <w:rPr>
          <w:lang w:val="en-GB"/>
        </w:rPr>
        <w:t xml:space="preserve">. </w:t>
      </w:r>
    </w:p>
    <w:p w14:paraId="39A9DF8D" w14:textId="1CABDA5A" w:rsidR="009F2CA8" w:rsidRPr="00D97C98" w:rsidRDefault="00402764" w:rsidP="002227F6">
      <w:pPr>
        <w:pStyle w:val="ListParagraph"/>
        <w:numPr>
          <w:ilvl w:val="0"/>
          <w:numId w:val="4"/>
        </w:numPr>
        <w:jc w:val="both"/>
        <w:rPr>
          <w:b/>
          <w:sz w:val="20"/>
          <w:lang w:val="en-GB"/>
        </w:rPr>
      </w:pPr>
      <w:bookmarkStart w:id="2" w:name="_GoBack"/>
      <w:r w:rsidRPr="00D97C98">
        <w:rPr>
          <w:b/>
          <w:sz w:val="20"/>
          <w:lang w:val="en-GB"/>
        </w:rPr>
        <w:t xml:space="preserve">Option 1: </w:t>
      </w:r>
      <w:bookmarkStart w:id="3" w:name="_Hlk158753653"/>
      <w:r w:rsidR="002D7E9C" w:rsidRPr="00D97C98">
        <w:rPr>
          <w:b/>
          <w:sz w:val="20"/>
          <w:lang w:val="en-GB"/>
        </w:rPr>
        <w:t xml:space="preserve">In </w:t>
      </w:r>
      <w:r w:rsidRPr="00D97C98">
        <w:rPr>
          <w:b/>
          <w:sz w:val="20"/>
          <w:lang w:val="en-GB"/>
        </w:rPr>
        <w:t>condEventD2</w:t>
      </w:r>
      <w:r w:rsidR="002D7E9C" w:rsidRPr="00D97C98">
        <w:rPr>
          <w:b/>
          <w:sz w:val="20"/>
          <w:lang w:val="en-GB"/>
        </w:rPr>
        <w:t>,</w:t>
      </w:r>
      <w:r w:rsidRPr="00D97C98">
        <w:rPr>
          <w:b/>
          <w:sz w:val="20"/>
          <w:lang w:val="en-GB"/>
        </w:rPr>
        <w:t xml:space="preserve"> </w:t>
      </w:r>
      <w:r w:rsidR="002D7E9C" w:rsidRPr="00D97C98">
        <w:rPr>
          <w:b/>
          <w:sz w:val="20"/>
          <w:lang w:val="en-GB"/>
        </w:rPr>
        <w:t>introduce</w:t>
      </w:r>
      <w:r w:rsidRPr="00D97C98">
        <w:rPr>
          <w:b/>
          <w:sz w:val="20"/>
          <w:lang w:val="en-GB"/>
        </w:rPr>
        <w:t xml:space="preserve"> </w:t>
      </w:r>
      <w:bookmarkStart w:id="4" w:name="OLE_LINK168"/>
      <w:bookmarkStart w:id="5" w:name="OLE_LINK167"/>
      <w:bookmarkStart w:id="6" w:name="OLE_LINK154"/>
      <w:bookmarkStart w:id="7" w:name="OLE_LINK153"/>
      <w:r w:rsidR="002D7E9C" w:rsidRPr="00D97C98">
        <w:rPr>
          <w:b/>
          <w:sz w:val="20"/>
        </w:rPr>
        <w:t>epochTime</w:t>
      </w:r>
      <w:bookmarkEnd w:id="4"/>
      <w:bookmarkEnd w:id="5"/>
      <w:bookmarkEnd w:id="6"/>
      <w:bookmarkEnd w:id="7"/>
      <w:r w:rsidR="00BA5ADE" w:rsidRPr="00D97C98">
        <w:rPr>
          <w:b/>
          <w:sz w:val="20"/>
        </w:rPr>
        <w:t>1</w:t>
      </w:r>
      <w:r w:rsidR="002D7E9C" w:rsidRPr="00D97C98">
        <w:rPr>
          <w:b/>
          <w:sz w:val="20"/>
          <w:lang w:val="en-GB"/>
        </w:rPr>
        <w:t xml:space="preserve"> </w:t>
      </w:r>
      <w:r w:rsidR="00BA5ADE" w:rsidRPr="00D97C98">
        <w:rPr>
          <w:b/>
          <w:sz w:val="20"/>
          <w:lang w:val="en-GB"/>
        </w:rPr>
        <w:t>and epochTime2</w:t>
      </w:r>
      <w:r w:rsidR="002D7E9C" w:rsidRPr="00D97C98">
        <w:rPr>
          <w:b/>
          <w:sz w:val="20"/>
          <w:lang w:val="en-GB"/>
        </w:rPr>
        <w:t xml:space="preserve"> </w:t>
      </w:r>
      <w:r w:rsidRPr="00D97C98">
        <w:rPr>
          <w:b/>
          <w:sz w:val="20"/>
          <w:lang w:val="en-GB"/>
        </w:rPr>
        <w:t xml:space="preserve">for </w:t>
      </w:r>
      <w:r w:rsidR="002D7E9C" w:rsidRPr="00D97C98">
        <w:rPr>
          <w:b/>
          <w:sz w:val="20"/>
        </w:rPr>
        <w:t>referenceLocation1 and referenceLocation2</w:t>
      </w:r>
      <w:r w:rsidR="001434B4" w:rsidRPr="00D97C98">
        <w:rPr>
          <w:b/>
          <w:sz w:val="20"/>
        </w:rPr>
        <w:t>,</w:t>
      </w:r>
      <w:r w:rsidR="002D7E9C" w:rsidRPr="00D97C98">
        <w:rPr>
          <w:b/>
          <w:sz w:val="20"/>
        </w:rPr>
        <w:t xml:space="preserve"> respectively. </w:t>
      </w:r>
      <w:bookmarkEnd w:id="3"/>
    </w:p>
    <w:bookmarkEnd w:id="2"/>
    <w:p w14:paraId="4E01C33D" w14:textId="5D19965A" w:rsidR="00BA5ADE" w:rsidRPr="00BA5ADE" w:rsidRDefault="00C70DA1" w:rsidP="002227F6">
      <w:pPr>
        <w:pStyle w:val="ListParagraph"/>
        <w:numPr>
          <w:ilvl w:val="1"/>
          <w:numId w:val="4"/>
        </w:numPr>
        <w:jc w:val="both"/>
        <w:rPr>
          <w:sz w:val="20"/>
          <w:lang w:val="en-GB"/>
        </w:rPr>
      </w:pPr>
      <w:r w:rsidRPr="00C70DA1">
        <w:rPr>
          <w:sz w:val="20"/>
        </w:rPr>
        <w:lastRenderedPageBreak/>
        <w:t xml:space="preserve">The presence of </w:t>
      </w:r>
      <w:r w:rsidR="00BA5ADE">
        <w:rPr>
          <w:sz w:val="20"/>
        </w:rPr>
        <w:t xml:space="preserve">the </w:t>
      </w:r>
      <w:r w:rsidRPr="00C70DA1">
        <w:rPr>
          <w:sz w:val="20"/>
        </w:rPr>
        <w:t>epoch</w:t>
      </w:r>
      <w:r w:rsidR="00BA5ADE">
        <w:rPr>
          <w:sz w:val="20"/>
        </w:rPr>
        <w:t xml:space="preserve"> t</w:t>
      </w:r>
      <w:r w:rsidRPr="00C70DA1">
        <w:rPr>
          <w:sz w:val="20"/>
        </w:rPr>
        <w:t xml:space="preserve">ime </w:t>
      </w:r>
      <w:r w:rsidR="00BA5ADE">
        <w:rPr>
          <w:sz w:val="20"/>
        </w:rPr>
        <w:t xml:space="preserve">parameter </w:t>
      </w:r>
      <w:r w:rsidRPr="00C70DA1">
        <w:rPr>
          <w:sz w:val="20"/>
        </w:rPr>
        <w:t xml:space="preserve">indicates the associated reference location is for an earth-moving cell. </w:t>
      </w:r>
      <w:r w:rsidR="00BA5ADE">
        <w:rPr>
          <w:sz w:val="20"/>
        </w:rPr>
        <w:t>If the reference location is for a (quasi)-fixed cell, the epoch time parameter is absent.</w:t>
      </w:r>
    </w:p>
    <w:p w14:paraId="413F19D7" w14:textId="6A97A23E" w:rsidR="00BA5ADE" w:rsidRPr="00BA5ADE" w:rsidRDefault="00C70DA1" w:rsidP="002227F6">
      <w:pPr>
        <w:pStyle w:val="ListParagraph"/>
        <w:numPr>
          <w:ilvl w:val="1"/>
          <w:numId w:val="4"/>
        </w:numPr>
        <w:jc w:val="both"/>
        <w:rPr>
          <w:sz w:val="20"/>
          <w:lang w:val="en-GB"/>
        </w:rPr>
      </w:pPr>
      <w:r w:rsidRPr="00C70DA1">
        <w:rPr>
          <w:sz w:val="20"/>
        </w:rPr>
        <w:t>If serving cell is an earth-moving cell, UE determines the real-time reference location based on the reference</w:t>
      </w:r>
      <w:r>
        <w:rPr>
          <w:sz w:val="20"/>
        </w:rPr>
        <w:t>Lo</w:t>
      </w:r>
      <w:r w:rsidRPr="00C70DA1">
        <w:rPr>
          <w:sz w:val="20"/>
        </w:rPr>
        <w:t>cation</w:t>
      </w:r>
      <w:r>
        <w:rPr>
          <w:sz w:val="20"/>
        </w:rPr>
        <w:t>1</w:t>
      </w:r>
      <w:r w:rsidRPr="00C70DA1">
        <w:rPr>
          <w:sz w:val="20"/>
        </w:rPr>
        <w:t xml:space="preserve"> at the epoch</w:t>
      </w:r>
      <w:r w:rsidR="00BA5ADE">
        <w:rPr>
          <w:sz w:val="20"/>
        </w:rPr>
        <w:t>Time1</w:t>
      </w:r>
      <w:r w:rsidRPr="00C70DA1">
        <w:rPr>
          <w:sz w:val="20"/>
        </w:rPr>
        <w:t xml:space="preserve"> in condEventD2</w:t>
      </w:r>
      <w:r>
        <w:rPr>
          <w:sz w:val="20"/>
        </w:rPr>
        <w:t xml:space="preserve"> and </w:t>
      </w:r>
      <w:r w:rsidRPr="00C70DA1">
        <w:rPr>
          <w:sz w:val="20"/>
        </w:rPr>
        <w:t>the serving cell ephemeris in SIB19</w:t>
      </w:r>
      <w:r>
        <w:rPr>
          <w:sz w:val="20"/>
        </w:rPr>
        <w:t xml:space="preserve">. </w:t>
      </w:r>
    </w:p>
    <w:p w14:paraId="6C1E9325" w14:textId="1318D089" w:rsidR="00BA5ADE" w:rsidRPr="00BA5ADE" w:rsidRDefault="00C70DA1" w:rsidP="002227F6">
      <w:pPr>
        <w:pStyle w:val="ListParagraph"/>
        <w:numPr>
          <w:ilvl w:val="1"/>
          <w:numId w:val="4"/>
        </w:numPr>
        <w:spacing w:after="240"/>
        <w:jc w:val="both"/>
        <w:rPr>
          <w:sz w:val="20"/>
          <w:lang w:val="en-GB"/>
        </w:rPr>
      </w:pPr>
      <w:r>
        <w:rPr>
          <w:sz w:val="20"/>
        </w:rPr>
        <w:t>If the candidate cell is an earth moving cell, UE</w:t>
      </w:r>
      <w:r w:rsidR="00BA5ADE" w:rsidRPr="00C70DA1">
        <w:rPr>
          <w:sz w:val="20"/>
        </w:rPr>
        <w:t xml:space="preserve"> determines the real-time reference location based on the reference</w:t>
      </w:r>
      <w:r w:rsidR="00BA5ADE">
        <w:rPr>
          <w:sz w:val="20"/>
        </w:rPr>
        <w:t>Lo</w:t>
      </w:r>
      <w:r w:rsidR="00BA5ADE" w:rsidRPr="00C70DA1">
        <w:rPr>
          <w:sz w:val="20"/>
        </w:rPr>
        <w:t>cation</w:t>
      </w:r>
      <w:r w:rsidR="00BA5ADE">
        <w:rPr>
          <w:sz w:val="20"/>
        </w:rPr>
        <w:t>2</w:t>
      </w:r>
      <w:r w:rsidR="00BA5ADE" w:rsidRPr="00C70DA1">
        <w:rPr>
          <w:sz w:val="20"/>
        </w:rPr>
        <w:t xml:space="preserve"> at the epoch</w:t>
      </w:r>
      <w:r w:rsidR="00BA5ADE">
        <w:rPr>
          <w:sz w:val="20"/>
        </w:rPr>
        <w:t>T</w:t>
      </w:r>
      <w:r w:rsidR="00BA5ADE" w:rsidRPr="00C70DA1">
        <w:rPr>
          <w:sz w:val="20"/>
        </w:rPr>
        <w:t>ime</w:t>
      </w:r>
      <w:r w:rsidR="00BA5ADE">
        <w:rPr>
          <w:sz w:val="20"/>
        </w:rPr>
        <w:t>2</w:t>
      </w:r>
      <w:r w:rsidR="00BA5ADE" w:rsidRPr="00C70DA1">
        <w:rPr>
          <w:sz w:val="20"/>
        </w:rPr>
        <w:t xml:space="preserve"> in condEventD2</w:t>
      </w:r>
      <w:r w:rsidR="00BA5ADE">
        <w:rPr>
          <w:sz w:val="20"/>
        </w:rPr>
        <w:t xml:space="preserve"> and the candidate cell’s ephemeris and the associated epoch time provide in </w:t>
      </w:r>
      <w:r w:rsidR="00BA5ADE" w:rsidRPr="00BA5ADE">
        <w:rPr>
          <w:sz w:val="20"/>
        </w:rPr>
        <w:t>the measurement object configuration</w:t>
      </w:r>
      <w:r w:rsidR="00BA5ADE">
        <w:rPr>
          <w:sz w:val="20"/>
        </w:rPr>
        <w:t xml:space="preserve"> or in the neighbor cell configuration in SIB19.</w:t>
      </w:r>
    </w:p>
    <w:p w14:paraId="3A04E2A0" w14:textId="77777777" w:rsidR="00BA5ADE" w:rsidRPr="00BA5ADE" w:rsidRDefault="00BA5ADE" w:rsidP="00BA5ADE">
      <w:pPr>
        <w:pStyle w:val="ListParagraph"/>
        <w:spacing w:after="240"/>
        <w:ind w:left="1440"/>
        <w:jc w:val="both"/>
        <w:rPr>
          <w:sz w:val="20"/>
          <w:lang w:val="en-GB"/>
        </w:rPr>
      </w:pPr>
    </w:p>
    <w:p w14:paraId="1CA1307A" w14:textId="49A1506F" w:rsidR="00C70DA1" w:rsidRPr="00D97C98" w:rsidRDefault="00C70DA1" w:rsidP="002227F6">
      <w:pPr>
        <w:pStyle w:val="ListParagraph"/>
        <w:numPr>
          <w:ilvl w:val="0"/>
          <w:numId w:val="4"/>
        </w:numPr>
        <w:jc w:val="both"/>
        <w:rPr>
          <w:b/>
          <w:sz w:val="20"/>
          <w:lang w:val="en-GB"/>
        </w:rPr>
      </w:pPr>
      <w:r w:rsidRPr="00D97C98">
        <w:rPr>
          <w:b/>
          <w:sz w:val="20"/>
          <w:lang w:val="en-GB"/>
        </w:rPr>
        <w:t xml:space="preserve">Option 2: </w:t>
      </w:r>
      <w:r w:rsidR="008E24C5" w:rsidRPr="00D97C98">
        <w:rPr>
          <w:b/>
          <w:sz w:val="20"/>
          <w:lang w:val="en-GB"/>
        </w:rPr>
        <w:t>reuse the existing parameters in SIB19</w:t>
      </w:r>
      <w:r w:rsidR="00F30F5A" w:rsidRPr="00D97C98">
        <w:rPr>
          <w:b/>
          <w:sz w:val="20"/>
          <w:lang w:val="en-GB"/>
        </w:rPr>
        <w:t>, condEventD2,</w:t>
      </w:r>
      <w:r w:rsidR="008E24C5" w:rsidRPr="00D97C98">
        <w:rPr>
          <w:b/>
          <w:sz w:val="20"/>
          <w:lang w:val="en-GB"/>
        </w:rPr>
        <w:t xml:space="preserve"> and </w:t>
      </w:r>
      <w:r w:rsidR="008E24C5" w:rsidRPr="00D97C98">
        <w:rPr>
          <w:b/>
          <w:sz w:val="20"/>
        </w:rPr>
        <w:t>measurement object configuration</w:t>
      </w:r>
      <w:r w:rsidR="00D20531" w:rsidRPr="00D97C98">
        <w:rPr>
          <w:b/>
          <w:sz w:val="20"/>
        </w:rPr>
        <w:t>; and make referenceLocation1 in condEventD2 optional.</w:t>
      </w:r>
    </w:p>
    <w:p w14:paraId="441DD9C8" w14:textId="4A5A7B48" w:rsidR="008E24C5" w:rsidRDefault="008E24C5" w:rsidP="002227F6">
      <w:pPr>
        <w:pStyle w:val="ListParagraph"/>
        <w:numPr>
          <w:ilvl w:val="1"/>
          <w:numId w:val="4"/>
        </w:numPr>
        <w:jc w:val="both"/>
        <w:rPr>
          <w:sz w:val="20"/>
          <w:lang w:val="en-GB"/>
        </w:rPr>
      </w:pPr>
      <w:r>
        <w:rPr>
          <w:sz w:val="20"/>
          <w:lang w:val="en-GB"/>
        </w:rPr>
        <w:t xml:space="preserve">The presence of </w:t>
      </w:r>
      <w:proofErr w:type="spellStart"/>
      <w:r w:rsidRPr="00BA5ADE">
        <w:rPr>
          <w:sz w:val="20"/>
          <w:lang w:val="en-GB"/>
        </w:rPr>
        <w:t>movingReferenceLocation</w:t>
      </w:r>
      <w:proofErr w:type="spellEnd"/>
      <w:r>
        <w:rPr>
          <w:sz w:val="20"/>
          <w:lang w:val="en-GB"/>
        </w:rPr>
        <w:t xml:space="preserve"> in SIB19 indicates the serving cell is an earth-moving cell. If the serving cell is a (quasi)-fixed cell, </w:t>
      </w:r>
      <w:proofErr w:type="spellStart"/>
      <w:r w:rsidRPr="009F2CA8">
        <w:rPr>
          <w:sz w:val="20"/>
          <w:lang w:val="en-GB"/>
        </w:rPr>
        <w:t>movingReferenceLocation</w:t>
      </w:r>
      <w:proofErr w:type="spellEnd"/>
      <w:r>
        <w:rPr>
          <w:sz w:val="20"/>
          <w:lang w:val="en-GB"/>
        </w:rPr>
        <w:t xml:space="preserve"> is absent in SIB19.</w:t>
      </w:r>
    </w:p>
    <w:p w14:paraId="0C384836" w14:textId="7A97E406" w:rsidR="008E24C5" w:rsidRPr="0073620A" w:rsidRDefault="008E24C5" w:rsidP="002227F6">
      <w:pPr>
        <w:pStyle w:val="ListParagraph"/>
        <w:numPr>
          <w:ilvl w:val="1"/>
          <w:numId w:val="4"/>
        </w:numPr>
        <w:jc w:val="both"/>
        <w:rPr>
          <w:sz w:val="20"/>
          <w:lang w:val="en-GB"/>
        </w:rPr>
      </w:pPr>
      <w:r>
        <w:rPr>
          <w:sz w:val="20"/>
          <w:lang w:val="en-GB"/>
        </w:rPr>
        <w:t xml:space="preserve">The presence of epoch time in </w:t>
      </w:r>
      <w:r w:rsidRPr="00BA5ADE">
        <w:rPr>
          <w:sz w:val="20"/>
        </w:rPr>
        <w:t>measurement object configuration</w:t>
      </w:r>
      <w:r>
        <w:rPr>
          <w:sz w:val="20"/>
        </w:rPr>
        <w:t xml:space="preserve"> of condEventD2 indicates the candidate cell is an earth moving cell. </w:t>
      </w:r>
      <w:r w:rsidR="0073620A">
        <w:rPr>
          <w:sz w:val="20"/>
          <w:lang w:val="en-GB"/>
        </w:rPr>
        <w:t xml:space="preserve">If the candidate cell is a (quasi)-fixed cell, the epoch time in </w:t>
      </w:r>
      <w:r w:rsidR="0073620A" w:rsidRPr="00BA5ADE">
        <w:rPr>
          <w:sz w:val="20"/>
        </w:rPr>
        <w:t>measurement object configuration</w:t>
      </w:r>
      <w:r w:rsidR="0073620A">
        <w:rPr>
          <w:sz w:val="20"/>
        </w:rPr>
        <w:t xml:space="preserve"> is absent. </w:t>
      </w:r>
      <w:r w:rsidR="00F30F5A">
        <w:rPr>
          <w:sz w:val="20"/>
        </w:rPr>
        <w:t>If the epoch time is present, t</w:t>
      </w:r>
      <w:r w:rsidR="0073620A">
        <w:rPr>
          <w:sz w:val="20"/>
        </w:rPr>
        <w:t xml:space="preserve">he ephemeris of the candidate cell </w:t>
      </w:r>
      <w:r w:rsidR="0073620A">
        <w:rPr>
          <w:sz w:val="20"/>
          <w:lang w:val="en-GB"/>
        </w:rPr>
        <w:t xml:space="preserve">in </w:t>
      </w:r>
      <w:r w:rsidR="0073620A" w:rsidRPr="00BA5ADE">
        <w:rPr>
          <w:sz w:val="20"/>
        </w:rPr>
        <w:t>measurement object configuration</w:t>
      </w:r>
      <w:r w:rsidR="00F30F5A">
        <w:rPr>
          <w:sz w:val="20"/>
        </w:rPr>
        <w:t xml:space="preserve"> can be</w:t>
      </w:r>
      <w:r w:rsidR="0073620A">
        <w:rPr>
          <w:sz w:val="20"/>
        </w:rPr>
        <w:t xml:space="preserve"> present</w:t>
      </w:r>
      <w:r w:rsidR="00F30F5A">
        <w:rPr>
          <w:sz w:val="20"/>
        </w:rPr>
        <w:t xml:space="preserve">, and the epoch time is also associated to </w:t>
      </w:r>
      <w:r w:rsidR="0018741C">
        <w:rPr>
          <w:sz w:val="20"/>
        </w:rPr>
        <w:t>it.</w:t>
      </w:r>
      <w:r w:rsidR="00F30F5A">
        <w:rPr>
          <w:sz w:val="20"/>
        </w:rPr>
        <w:t xml:space="preserve"> </w:t>
      </w:r>
      <w:r w:rsidR="0018741C">
        <w:rPr>
          <w:sz w:val="20"/>
        </w:rPr>
        <w:t>If the epoch time is present, and</w:t>
      </w:r>
      <w:r w:rsidR="00F30F5A">
        <w:rPr>
          <w:sz w:val="20"/>
        </w:rPr>
        <w:t xml:space="preserve"> the ephemeris </w:t>
      </w:r>
      <w:r w:rsidR="00F30F5A">
        <w:rPr>
          <w:sz w:val="20"/>
          <w:lang w:val="en-GB"/>
        </w:rPr>
        <w:t xml:space="preserve">in </w:t>
      </w:r>
      <w:r w:rsidR="00F30F5A" w:rsidRPr="00BA5ADE">
        <w:rPr>
          <w:sz w:val="20"/>
        </w:rPr>
        <w:t>measurement object configuration</w:t>
      </w:r>
      <w:r w:rsidR="00F30F5A">
        <w:rPr>
          <w:sz w:val="20"/>
        </w:rPr>
        <w:t xml:space="preserve"> is absent, </w:t>
      </w:r>
      <w:r w:rsidR="0018741C">
        <w:rPr>
          <w:sz w:val="20"/>
        </w:rPr>
        <w:t xml:space="preserve">the ephemeris in the SIB19 neighbor cell configuration is applied. </w:t>
      </w:r>
    </w:p>
    <w:p w14:paraId="2A7B9D20" w14:textId="409EA38D" w:rsidR="0073620A" w:rsidRPr="00BA5ADE" w:rsidRDefault="0073620A" w:rsidP="002227F6">
      <w:pPr>
        <w:pStyle w:val="ListParagraph"/>
        <w:numPr>
          <w:ilvl w:val="1"/>
          <w:numId w:val="4"/>
        </w:numPr>
        <w:jc w:val="both"/>
        <w:rPr>
          <w:sz w:val="20"/>
          <w:lang w:val="en-GB"/>
        </w:rPr>
      </w:pPr>
      <w:r w:rsidRPr="00C70DA1">
        <w:rPr>
          <w:sz w:val="20"/>
        </w:rPr>
        <w:t>If serving cell is an earth-moving cell</w:t>
      </w:r>
      <w:r>
        <w:rPr>
          <w:sz w:val="20"/>
        </w:rPr>
        <w:t xml:space="preserve"> while the candidate cell is a </w:t>
      </w:r>
      <w:r>
        <w:rPr>
          <w:sz w:val="20"/>
          <w:lang w:val="en-GB"/>
        </w:rPr>
        <w:t>(quasi)-fixed cell</w:t>
      </w:r>
      <w:r w:rsidRPr="00C70DA1">
        <w:rPr>
          <w:sz w:val="20"/>
        </w:rPr>
        <w:t>, UE determines the real-time reference location</w:t>
      </w:r>
      <w:r w:rsidR="00B04182">
        <w:rPr>
          <w:sz w:val="20"/>
        </w:rPr>
        <w:t xml:space="preserve"> of the serving cell</w:t>
      </w:r>
      <w:r w:rsidRPr="00C70DA1">
        <w:rPr>
          <w:sz w:val="20"/>
        </w:rPr>
        <w:t xml:space="preserve"> based on the </w:t>
      </w:r>
      <w:r>
        <w:rPr>
          <w:sz w:val="20"/>
        </w:rPr>
        <w:t xml:space="preserve">serving cell’s </w:t>
      </w:r>
      <w:proofErr w:type="spellStart"/>
      <w:r w:rsidRPr="00BA5ADE">
        <w:rPr>
          <w:sz w:val="20"/>
          <w:lang w:val="en-GB"/>
        </w:rPr>
        <w:t>movingReferenceLocation</w:t>
      </w:r>
      <w:proofErr w:type="spellEnd"/>
      <w:r>
        <w:rPr>
          <w:sz w:val="20"/>
        </w:rPr>
        <w:t xml:space="preserve">, </w:t>
      </w:r>
      <w:r w:rsidRPr="00C70DA1">
        <w:rPr>
          <w:sz w:val="20"/>
        </w:rPr>
        <w:t>ephemeris</w:t>
      </w:r>
      <w:r>
        <w:rPr>
          <w:sz w:val="20"/>
        </w:rPr>
        <w:t xml:space="preserve">, and the associated epoch time </w:t>
      </w:r>
      <w:r w:rsidRPr="00C70DA1">
        <w:rPr>
          <w:sz w:val="20"/>
        </w:rPr>
        <w:t>in SIB19</w:t>
      </w:r>
      <w:r>
        <w:rPr>
          <w:sz w:val="20"/>
        </w:rPr>
        <w:t xml:space="preserve">. </w:t>
      </w:r>
      <w:r w:rsidR="00B0178E">
        <w:rPr>
          <w:sz w:val="20"/>
        </w:rPr>
        <w:t xml:space="preserve">The </w:t>
      </w:r>
      <w:r w:rsidR="00B0178E" w:rsidRPr="00C70DA1">
        <w:rPr>
          <w:sz w:val="20"/>
        </w:rPr>
        <w:t>reference</w:t>
      </w:r>
      <w:r w:rsidR="00B0178E">
        <w:rPr>
          <w:sz w:val="20"/>
        </w:rPr>
        <w:t>Lo</w:t>
      </w:r>
      <w:r w:rsidR="00B0178E" w:rsidRPr="00C70DA1">
        <w:rPr>
          <w:sz w:val="20"/>
        </w:rPr>
        <w:t>cation</w:t>
      </w:r>
      <w:r w:rsidR="00B0178E">
        <w:rPr>
          <w:sz w:val="20"/>
        </w:rPr>
        <w:t>1 in condEventD2 should be absent in this case, so make it optional.</w:t>
      </w:r>
    </w:p>
    <w:p w14:paraId="1406DA3E" w14:textId="3141E7FB" w:rsidR="00526C9D" w:rsidRPr="0073620A" w:rsidRDefault="00B0178E" w:rsidP="002227F6">
      <w:pPr>
        <w:pStyle w:val="ListParagraph"/>
        <w:numPr>
          <w:ilvl w:val="1"/>
          <w:numId w:val="4"/>
        </w:numPr>
        <w:jc w:val="both"/>
        <w:rPr>
          <w:sz w:val="20"/>
          <w:lang w:val="en-GB"/>
        </w:rPr>
      </w:pPr>
      <w:r w:rsidRPr="00F30F5A">
        <w:rPr>
          <w:sz w:val="20"/>
        </w:rPr>
        <w:t xml:space="preserve">If the candidate cell is an earth moving cell while the serving cell is a </w:t>
      </w:r>
      <w:r w:rsidRPr="00F30F5A">
        <w:rPr>
          <w:sz w:val="20"/>
          <w:lang w:val="en-GB"/>
        </w:rPr>
        <w:t>(quasi)-fixed cell</w:t>
      </w:r>
      <w:r w:rsidRPr="00F30F5A">
        <w:rPr>
          <w:sz w:val="20"/>
        </w:rPr>
        <w:t>, UE determines the real-time reference location</w:t>
      </w:r>
      <w:r w:rsidR="00B04182">
        <w:rPr>
          <w:sz w:val="20"/>
        </w:rPr>
        <w:t xml:space="preserve"> of the candidate</w:t>
      </w:r>
      <w:r w:rsidRPr="00F30F5A">
        <w:rPr>
          <w:sz w:val="20"/>
        </w:rPr>
        <w:t xml:space="preserve"> based on the referenceLocation2 (in condEventD2) at the </w:t>
      </w:r>
      <w:proofErr w:type="spellStart"/>
      <w:r w:rsidRPr="00F30F5A">
        <w:rPr>
          <w:sz w:val="20"/>
        </w:rPr>
        <w:t>epochTime</w:t>
      </w:r>
      <w:proofErr w:type="spellEnd"/>
      <w:r w:rsidRPr="00F30F5A">
        <w:rPr>
          <w:sz w:val="20"/>
        </w:rPr>
        <w:t xml:space="preserve"> (in the corresponding measurement object configuration) and the candidate cell’s ephemeris and the associated epoch time.</w:t>
      </w:r>
      <w:r w:rsidR="00526C9D">
        <w:rPr>
          <w:sz w:val="20"/>
        </w:rPr>
        <w:t xml:space="preserve"> As the epoch time is present, the ephemeris of the candidate cell </w:t>
      </w:r>
      <w:r w:rsidR="00526C9D">
        <w:rPr>
          <w:sz w:val="20"/>
          <w:lang w:val="en-GB"/>
        </w:rPr>
        <w:t xml:space="preserve">in </w:t>
      </w:r>
      <w:r w:rsidR="00526C9D" w:rsidRPr="00BA5ADE">
        <w:rPr>
          <w:sz w:val="20"/>
        </w:rPr>
        <w:t>measurement object configuration</w:t>
      </w:r>
      <w:r w:rsidR="00526C9D">
        <w:rPr>
          <w:sz w:val="20"/>
        </w:rPr>
        <w:t xml:space="preserve"> can be present, and the epoch time is also associated to it; if the ephemeris </w:t>
      </w:r>
      <w:r w:rsidR="00526C9D">
        <w:rPr>
          <w:sz w:val="20"/>
          <w:lang w:val="en-GB"/>
        </w:rPr>
        <w:t xml:space="preserve">in </w:t>
      </w:r>
      <w:r w:rsidR="00526C9D" w:rsidRPr="00BA5ADE">
        <w:rPr>
          <w:sz w:val="20"/>
        </w:rPr>
        <w:t>measurement object configuration</w:t>
      </w:r>
      <w:r w:rsidR="00526C9D">
        <w:rPr>
          <w:sz w:val="20"/>
        </w:rPr>
        <w:t xml:space="preserve"> is absent, the ephemeris in the SIB19 neighbor cell configuration is applied. </w:t>
      </w:r>
    </w:p>
    <w:p w14:paraId="07016F5A" w14:textId="21D917B3" w:rsidR="009F2CA8" w:rsidRPr="00D20531" w:rsidRDefault="00526C9D" w:rsidP="002227F6">
      <w:pPr>
        <w:pStyle w:val="ListParagraph"/>
        <w:numPr>
          <w:ilvl w:val="1"/>
          <w:numId w:val="4"/>
        </w:numPr>
        <w:spacing w:after="240"/>
        <w:jc w:val="both"/>
        <w:rPr>
          <w:sz w:val="20"/>
          <w:lang w:val="en-GB"/>
        </w:rPr>
      </w:pPr>
      <w:r w:rsidRPr="00F7792A">
        <w:rPr>
          <w:sz w:val="20"/>
          <w:lang w:val="en-GB"/>
        </w:rPr>
        <w:t>If both the serving cell and the candidate cell are earth-moving cells,</w:t>
      </w:r>
      <w:r w:rsidRPr="00F7792A">
        <w:rPr>
          <w:sz w:val="20"/>
        </w:rPr>
        <w:t xml:space="preserve"> referenceLocation1 </w:t>
      </w:r>
      <w:r w:rsidR="00B04182">
        <w:rPr>
          <w:sz w:val="20"/>
        </w:rPr>
        <w:t xml:space="preserve">for the serving cell </w:t>
      </w:r>
      <w:r w:rsidRPr="00F7792A">
        <w:rPr>
          <w:sz w:val="20"/>
        </w:rPr>
        <w:t>in condEventD2</w:t>
      </w:r>
      <w:r w:rsidRPr="00F7792A">
        <w:rPr>
          <w:sz w:val="20"/>
          <w:lang w:val="en-GB"/>
        </w:rPr>
        <w:t xml:space="preserve"> can be present</w:t>
      </w:r>
      <w:r w:rsidR="00F7792A">
        <w:rPr>
          <w:sz w:val="20"/>
          <w:lang w:val="en-GB"/>
        </w:rPr>
        <w:t>. I</w:t>
      </w:r>
      <w:r w:rsidRPr="00F7792A">
        <w:rPr>
          <w:sz w:val="20"/>
          <w:lang w:val="en-GB"/>
        </w:rPr>
        <w:t xml:space="preserve">n this case, the epoch time in </w:t>
      </w:r>
      <w:r w:rsidR="00F7792A" w:rsidRPr="00F7792A">
        <w:rPr>
          <w:sz w:val="20"/>
        </w:rPr>
        <w:t xml:space="preserve">measurement object configuration is also associated to it, </w:t>
      </w:r>
      <w:r w:rsidR="00F7792A">
        <w:rPr>
          <w:sz w:val="20"/>
        </w:rPr>
        <w:t>which means</w:t>
      </w:r>
      <w:r w:rsidR="00F7792A" w:rsidRPr="00F7792A">
        <w:rPr>
          <w:sz w:val="20"/>
        </w:rPr>
        <w:t xml:space="preserve"> </w:t>
      </w:r>
      <w:r w:rsidR="00F7792A">
        <w:rPr>
          <w:sz w:val="20"/>
        </w:rPr>
        <w:t xml:space="preserve">the </w:t>
      </w:r>
      <w:r w:rsidR="00F7792A" w:rsidRPr="00C70DA1">
        <w:rPr>
          <w:sz w:val="20"/>
        </w:rPr>
        <w:t>reference</w:t>
      </w:r>
      <w:r w:rsidR="00F7792A">
        <w:rPr>
          <w:sz w:val="20"/>
        </w:rPr>
        <w:t>Lo</w:t>
      </w:r>
      <w:r w:rsidR="00F7792A" w:rsidRPr="00C70DA1">
        <w:rPr>
          <w:sz w:val="20"/>
        </w:rPr>
        <w:t>cation</w:t>
      </w:r>
      <w:r w:rsidR="00F7792A">
        <w:rPr>
          <w:sz w:val="20"/>
        </w:rPr>
        <w:t xml:space="preserve">1 is at the epoch time indicated in the </w:t>
      </w:r>
      <w:r w:rsidR="00F7792A" w:rsidRPr="00F7792A">
        <w:rPr>
          <w:sz w:val="20"/>
        </w:rPr>
        <w:t>measurement object configuration</w:t>
      </w:r>
      <w:r w:rsidR="00F7792A">
        <w:rPr>
          <w:sz w:val="20"/>
        </w:rPr>
        <w:t xml:space="preserve">. </w:t>
      </w:r>
      <w:r w:rsidR="0081741B">
        <w:rPr>
          <w:sz w:val="20"/>
        </w:rPr>
        <w:t xml:space="preserve">If </w:t>
      </w:r>
      <w:r w:rsidR="0081741B" w:rsidRPr="00F7792A">
        <w:rPr>
          <w:sz w:val="20"/>
        </w:rPr>
        <w:t xml:space="preserve">referenceLocation1 </w:t>
      </w:r>
      <w:r w:rsidR="0081741B">
        <w:rPr>
          <w:sz w:val="20"/>
        </w:rPr>
        <w:t xml:space="preserve">is absent, the serving cell’s </w:t>
      </w:r>
      <w:proofErr w:type="spellStart"/>
      <w:r w:rsidR="0081741B" w:rsidRPr="00BA5ADE">
        <w:rPr>
          <w:sz w:val="20"/>
          <w:lang w:val="en-GB"/>
        </w:rPr>
        <w:t>movingReferenceLocation</w:t>
      </w:r>
      <w:proofErr w:type="spellEnd"/>
      <w:r w:rsidR="0081741B">
        <w:rPr>
          <w:sz w:val="20"/>
        </w:rPr>
        <w:t xml:space="preserve">, </w:t>
      </w:r>
      <w:r w:rsidR="0081741B" w:rsidRPr="00C70DA1">
        <w:rPr>
          <w:sz w:val="20"/>
        </w:rPr>
        <w:t>ephemeris</w:t>
      </w:r>
      <w:r w:rsidR="0081741B">
        <w:rPr>
          <w:sz w:val="20"/>
        </w:rPr>
        <w:t xml:space="preserve">, and the associated epoch time </w:t>
      </w:r>
      <w:r w:rsidR="0081741B" w:rsidRPr="00C70DA1">
        <w:rPr>
          <w:sz w:val="20"/>
        </w:rPr>
        <w:t>in SIB19</w:t>
      </w:r>
      <w:r w:rsidR="0081741B">
        <w:rPr>
          <w:sz w:val="20"/>
        </w:rPr>
        <w:t xml:space="preserve"> are applied. </w:t>
      </w:r>
    </w:p>
    <w:p w14:paraId="405C6841" w14:textId="77777777" w:rsidR="00D20531" w:rsidRPr="0081741B" w:rsidRDefault="00D20531" w:rsidP="00D20531">
      <w:pPr>
        <w:pStyle w:val="ListParagraph"/>
        <w:spacing w:after="240"/>
        <w:ind w:left="1440"/>
        <w:jc w:val="both"/>
        <w:rPr>
          <w:sz w:val="20"/>
          <w:lang w:val="en-GB"/>
        </w:rPr>
      </w:pPr>
    </w:p>
    <w:p w14:paraId="4E7DF367" w14:textId="7A405C92" w:rsidR="00D20531" w:rsidRPr="00D97C98" w:rsidRDefault="0081741B" w:rsidP="002227F6">
      <w:pPr>
        <w:pStyle w:val="ListParagraph"/>
        <w:numPr>
          <w:ilvl w:val="0"/>
          <w:numId w:val="4"/>
        </w:numPr>
        <w:jc w:val="both"/>
        <w:rPr>
          <w:b/>
          <w:sz w:val="20"/>
          <w:lang w:val="en-GB"/>
        </w:rPr>
      </w:pPr>
      <w:r w:rsidRPr="00D97C98">
        <w:rPr>
          <w:b/>
          <w:sz w:val="20"/>
          <w:lang w:val="en-GB"/>
        </w:rPr>
        <w:t xml:space="preserve">Option 3: </w:t>
      </w:r>
      <w:r w:rsidR="00102B39" w:rsidRPr="00D97C98">
        <w:rPr>
          <w:b/>
          <w:sz w:val="20"/>
          <w:lang w:val="en-GB"/>
        </w:rPr>
        <w:t>reuse the existing parameters in SIB19, condEventD2, move the candidate cell’s ephemeris and epoch time to condEventD2</w:t>
      </w:r>
      <w:r w:rsidR="00D20531" w:rsidRPr="00D97C98">
        <w:rPr>
          <w:b/>
          <w:sz w:val="20"/>
          <w:lang w:val="en-GB"/>
        </w:rPr>
        <w:t xml:space="preserve"> (currently provided in </w:t>
      </w:r>
      <w:r w:rsidR="00D20531" w:rsidRPr="00D97C98">
        <w:rPr>
          <w:b/>
          <w:sz w:val="20"/>
        </w:rPr>
        <w:t>measurement object configuration); and make referenceLocation1 in condEventD2 optional.</w:t>
      </w:r>
    </w:p>
    <w:p w14:paraId="7E948678" w14:textId="5BF6202C" w:rsidR="00102B39" w:rsidRPr="00A01E57" w:rsidRDefault="00D20531" w:rsidP="002227F6">
      <w:pPr>
        <w:pStyle w:val="ListParagraph"/>
        <w:numPr>
          <w:ilvl w:val="1"/>
          <w:numId w:val="4"/>
        </w:numPr>
        <w:spacing w:after="240"/>
        <w:jc w:val="both"/>
        <w:rPr>
          <w:sz w:val="20"/>
          <w:lang w:val="en-GB"/>
        </w:rPr>
      </w:pPr>
      <w:r>
        <w:rPr>
          <w:sz w:val="20"/>
          <w:lang w:val="en-GB"/>
        </w:rPr>
        <w:t xml:space="preserve">Same as option 2, except that the candidate cell’s ephemeris and epoch time are included in condEventD2 </w:t>
      </w:r>
      <w:r w:rsidR="00E422AB">
        <w:rPr>
          <w:sz w:val="20"/>
          <w:lang w:val="en-GB"/>
        </w:rPr>
        <w:t xml:space="preserve">instead of in </w:t>
      </w:r>
      <w:r w:rsidR="00E422AB" w:rsidRPr="00F7792A">
        <w:rPr>
          <w:sz w:val="20"/>
        </w:rPr>
        <w:t>measurement object configuration</w:t>
      </w:r>
      <w:r w:rsidR="00E422AB">
        <w:rPr>
          <w:sz w:val="20"/>
        </w:rPr>
        <w:t>.</w:t>
      </w:r>
    </w:p>
    <w:p w14:paraId="1703B630" w14:textId="7127756B" w:rsidR="00262FA0" w:rsidRPr="00262FA0" w:rsidRDefault="00262FA0" w:rsidP="00D20531">
      <w:pPr>
        <w:spacing w:after="240"/>
        <w:jc w:val="both"/>
        <w:rPr>
          <w:lang w:val="en-GB"/>
        </w:rPr>
      </w:pPr>
      <w:r>
        <w:rPr>
          <w:lang w:val="en-GB"/>
        </w:rPr>
        <w:t>Option 1 is a clean solution that confines the parameters in condEventD2 for earth moving cell’s reference location</w:t>
      </w:r>
      <w:r w:rsidR="008F7DC1">
        <w:rPr>
          <w:lang w:val="en-GB"/>
        </w:rPr>
        <w:t xml:space="preserve"> and do not couple with parameters in other places</w:t>
      </w:r>
      <w:r w:rsidR="00F94181">
        <w:rPr>
          <w:lang w:val="en-GB"/>
        </w:rPr>
        <w:t>;</w:t>
      </w:r>
      <w:r w:rsidR="007237F4">
        <w:rPr>
          <w:lang w:val="en-GB"/>
        </w:rPr>
        <w:t xml:space="preserve"> </w:t>
      </w:r>
      <w:r w:rsidR="00F94181">
        <w:rPr>
          <w:lang w:val="en-GB"/>
        </w:rPr>
        <w:t xml:space="preserve">Option 2 and 3 can does not need to introduce additional parameters. </w:t>
      </w:r>
      <w:r w:rsidR="007237F4">
        <w:rPr>
          <w:lang w:val="en-GB"/>
        </w:rPr>
        <w:t>The TP</w:t>
      </w:r>
      <w:r w:rsidR="008F7DC1">
        <w:rPr>
          <w:lang w:val="en-GB"/>
        </w:rPr>
        <w:t xml:space="preserve"> for each option</w:t>
      </w:r>
      <w:r w:rsidR="007237F4">
        <w:rPr>
          <w:lang w:val="en-GB"/>
        </w:rPr>
        <w:t xml:space="preserve"> is provided in the Appendix.</w:t>
      </w:r>
    </w:p>
    <w:p w14:paraId="3CF355EA" w14:textId="28FD0A0C" w:rsidR="00516F46" w:rsidRPr="00F45A56" w:rsidRDefault="00A86D10" w:rsidP="00F45A56">
      <w:pPr>
        <w:spacing w:after="240"/>
        <w:jc w:val="both"/>
        <w:rPr>
          <w:b/>
          <w:lang w:val="en-GB"/>
        </w:rPr>
      </w:pPr>
      <w:r w:rsidRPr="004E6336">
        <w:rPr>
          <w:b/>
          <w:lang w:val="en-GB"/>
        </w:rPr>
        <w:t xml:space="preserve">Proposal 2: </w:t>
      </w:r>
      <w:r w:rsidR="009D0389">
        <w:rPr>
          <w:b/>
          <w:lang w:val="en-GB"/>
        </w:rPr>
        <w:t>For</w:t>
      </w:r>
      <w:r w:rsidR="00B04182" w:rsidRPr="00B04182">
        <w:rPr>
          <w:b/>
          <w:lang w:val="en-GB"/>
        </w:rPr>
        <w:t xml:space="preserve"> condEventD2,</w:t>
      </w:r>
      <w:r w:rsidR="009D0389">
        <w:rPr>
          <w:b/>
          <w:lang w:val="en-GB"/>
        </w:rPr>
        <w:t xml:space="preserve"> select one from Option 1, 2, 3 to solve the issue in Observation</w:t>
      </w:r>
      <w:r w:rsidR="00A11E99">
        <w:rPr>
          <w:b/>
          <w:lang w:val="en-GB"/>
        </w:rPr>
        <w:t xml:space="preserve"> </w:t>
      </w:r>
      <w:r w:rsidR="009D0389">
        <w:rPr>
          <w:b/>
          <w:lang w:val="en-GB"/>
        </w:rPr>
        <w:t>1</w:t>
      </w:r>
      <w:r w:rsidR="00A11E99">
        <w:rPr>
          <w:b/>
          <w:lang w:val="en-GB"/>
        </w:rPr>
        <w:t>, and adopt the TP.</w:t>
      </w:r>
    </w:p>
    <w:p w14:paraId="2779A968" w14:textId="77777777" w:rsidR="005835D0" w:rsidRPr="00035909" w:rsidRDefault="005835D0" w:rsidP="00035909">
      <w:pPr>
        <w:rPr>
          <w:lang w:val="en-GB" w:eastAsia="en-US"/>
        </w:rPr>
      </w:pPr>
    </w:p>
    <w:p w14:paraId="33389B09" w14:textId="34417260" w:rsidR="001A02B1" w:rsidRDefault="001A02B1" w:rsidP="001A02B1">
      <w:pPr>
        <w:pStyle w:val="Heading2"/>
      </w:pPr>
      <w:r>
        <w:t>RACH-less HO configuration release after HO failure</w:t>
      </w:r>
    </w:p>
    <w:p w14:paraId="0AF487F1" w14:textId="7DF73071" w:rsidR="0040125A" w:rsidRDefault="0040125A" w:rsidP="007A72DF">
      <w:pPr>
        <w:rPr>
          <w:lang w:val="en-GB" w:eastAsia="en-US"/>
        </w:rPr>
      </w:pPr>
      <w:r>
        <w:rPr>
          <w:lang w:val="en-GB" w:eastAsia="en-US"/>
        </w:rPr>
        <w:t xml:space="preserve">In case of HO failure, UE procedure in legacy HO is specified in TS 38.331 clause 5.3.5.8.3. UE releases </w:t>
      </w:r>
      <w:r w:rsidR="00CF1419">
        <w:rPr>
          <w:lang w:val="en-GB" w:eastAsia="en-US"/>
        </w:rPr>
        <w:t xml:space="preserve">dedicated preambles and dedicated </w:t>
      </w:r>
      <w:proofErr w:type="spellStart"/>
      <w:r w:rsidR="00CF1419">
        <w:rPr>
          <w:lang w:val="en-GB" w:eastAsia="en-US"/>
        </w:rPr>
        <w:t>MsgA</w:t>
      </w:r>
      <w:proofErr w:type="spellEnd"/>
      <w:r w:rsidR="00CF1419">
        <w:rPr>
          <w:lang w:val="en-GB" w:eastAsia="en-US"/>
        </w:rPr>
        <w:t xml:space="preserve"> PUSCH resources provided in </w:t>
      </w:r>
      <w:proofErr w:type="spellStart"/>
      <w:r>
        <w:rPr>
          <w:lang w:val="en-GB" w:eastAsia="en-US"/>
        </w:rPr>
        <w:t>rach-ConfigDedicated</w:t>
      </w:r>
      <w:proofErr w:type="spellEnd"/>
      <w:r w:rsidR="000E0C33">
        <w:rPr>
          <w:lang w:val="en-GB" w:eastAsia="en-US"/>
        </w:rPr>
        <w:t xml:space="preserve"> </w:t>
      </w:r>
      <w:r>
        <w:rPr>
          <w:lang w:val="en-GB" w:eastAsia="en-US"/>
        </w:rPr>
        <w:t>if configured</w:t>
      </w:r>
      <w:r w:rsidR="000E0C33">
        <w:rPr>
          <w:lang w:val="en-GB" w:eastAsia="en-US"/>
        </w:rPr>
        <w:t xml:space="preserve"> (Optional Need N)</w:t>
      </w:r>
      <w:r w:rsidR="00CF1419">
        <w:rPr>
          <w:lang w:val="en-GB" w:eastAsia="en-US"/>
        </w:rPr>
        <w:t>.</w:t>
      </w:r>
      <w:r>
        <w:rPr>
          <w:lang w:val="en-GB" w:eastAsia="en-US"/>
        </w:rPr>
        <w:t xml:space="preserve"> </w:t>
      </w:r>
    </w:p>
    <w:tbl>
      <w:tblPr>
        <w:tblStyle w:val="TableGrid"/>
        <w:tblW w:w="0" w:type="auto"/>
        <w:tblLook w:val="04A0" w:firstRow="1" w:lastRow="0" w:firstColumn="1" w:lastColumn="0" w:noHBand="0" w:noVBand="1"/>
      </w:tblPr>
      <w:tblGrid>
        <w:gridCol w:w="9631"/>
      </w:tblGrid>
      <w:tr w:rsidR="0040125A" w:rsidRPr="00FF0C47" w14:paraId="75EC9992" w14:textId="77777777" w:rsidTr="0040125A">
        <w:tc>
          <w:tcPr>
            <w:tcW w:w="9631" w:type="dxa"/>
          </w:tcPr>
          <w:p w14:paraId="4A9BFA21" w14:textId="77777777" w:rsidR="0040125A" w:rsidRPr="00FF0C47" w:rsidRDefault="0040125A" w:rsidP="0040125A">
            <w:pPr>
              <w:keepNext/>
              <w:keepLines/>
              <w:overflowPunct w:val="0"/>
              <w:autoSpaceDE w:val="0"/>
              <w:autoSpaceDN w:val="0"/>
              <w:adjustRightInd w:val="0"/>
              <w:spacing w:before="120"/>
              <w:textAlignment w:val="baseline"/>
              <w:outlineLvl w:val="4"/>
              <w:rPr>
                <w:rFonts w:eastAsia="SimSun" w:cs="Times New Roman"/>
                <w:szCs w:val="20"/>
                <w:lang w:val="en-GB" w:eastAsia="zh-CN"/>
              </w:rPr>
            </w:pPr>
            <w:bookmarkStart w:id="8" w:name="_Toc60776784"/>
            <w:bookmarkStart w:id="9" w:name="_Toc156129722"/>
            <w:r w:rsidRPr="00FF0C47">
              <w:rPr>
                <w:rFonts w:eastAsia="SimSun" w:cs="Times New Roman"/>
                <w:szCs w:val="20"/>
                <w:lang w:val="en-GB" w:eastAsia="zh-CN"/>
              </w:rPr>
              <w:lastRenderedPageBreak/>
              <w:t>5.3.5.8.3</w:t>
            </w:r>
            <w:r w:rsidRPr="00FF0C47">
              <w:rPr>
                <w:rFonts w:eastAsia="SimSun" w:cs="Times New Roman"/>
                <w:szCs w:val="20"/>
                <w:lang w:val="en-GB" w:eastAsia="zh-CN"/>
              </w:rPr>
              <w:tab/>
              <w:t>T304 expiry (Reconfiguration with sync Failure)</w:t>
            </w:r>
            <w:bookmarkEnd w:id="8"/>
            <w:r w:rsidRPr="00FF0C47">
              <w:rPr>
                <w:rFonts w:eastAsia="SimSun" w:cs="Times New Roman"/>
                <w:szCs w:val="20"/>
                <w:lang w:val="en-GB" w:eastAsia="zh-CN"/>
              </w:rPr>
              <w:t xml:space="preserve"> or T420 expiry (Path switch failure)</w:t>
            </w:r>
            <w:bookmarkEnd w:id="9"/>
          </w:p>
          <w:p w14:paraId="5CD79B5A" w14:textId="77777777" w:rsidR="0040125A" w:rsidRPr="00FF0C47" w:rsidRDefault="0040125A" w:rsidP="0040125A">
            <w:pPr>
              <w:overflowPunct w:val="0"/>
              <w:autoSpaceDE w:val="0"/>
              <w:autoSpaceDN w:val="0"/>
              <w:adjustRightInd w:val="0"/>
              <w:textAlignment w:val="baseline"/>
              <w:rPr>
                <w:rFonts w:ascii="Times New Roman" w:eastAsia="SimSun" w:hAnsi="Times New Roman" w:cs="Times New Roman"/>
                <w:szCs w:val="22"/>
                <w:lang w:val="fi-FI" w:eastAsia="zh-CN"/>
              </w:rPr>
            </w:pPr>
            <w:r w:rsidRPr="00FF0C47">
              <w:rPr>
                <w:rFonts w:ascii="Times New Roman" w:eastAsia="SimSun" w:hAnsi="Times New Roman" w:cs="Times New Roman"/>
                <w:szCs w:val="22"/>
                <w:lang w:val="fi-FI" w:eastAsia="zh-CN"/>
              </w:rPr>
              <w:t>The UE shall:</w:t>
            </w:r>
          </w:p>
          <w:p w14:paraId="566FC3F4" w14:textId="77777777" w:rsidR="0040125A" w:rsidRPr="00FF0C47" w:rsidRDefault="0040125A" w:rsidP="0040125A">
            <w:pPr>
              <w:overflowPunct w:val="0"/>
              <w:autoSpaceDE w:val="0"/>
              <w:autoSpaceDN w:val="0"/>
              <w:adjustRightInd w:val="0"/>
              <w:ind w:left="568" w:hanging="284"/>
              <w:textAlignment w:val="baseline"/>
              <w:rPr>
                <w:rFonts w:ascii="Times New Roman" w:eastAsia="Times New Roman" w:hAnsi="Times New Roman" w:cs="Times New Roman"/>
                <w:szCs w:val="22"/>
                <w:lang w:val="fi-FI" w:eastAsia="zh-CN"/>
              </w:rPr>
            </w:pPr>
            <w:r w:rsidRPr="00FF0C47">
              <w:rPr>
                <w:rFonts w:ascii="Times New Roman" w:eastAsia="Times New Roman" w:hAnsi="Times New Roman" w:cs="Times New Roman"/>
                <w:szCs w:val="22"/>
                <w:highlight w:val="yellow"/>
                <w:lang w:val="fi-FI" w:eastAsia="zh-CN"/>
              </w:rPr>
              <w:t>1&gt;</w:t>
            </w:r>
            <w:r w:rsidRPr="00FF0C47">
              <w:rPr>
                <w:rFonts w:ascii="Times New Roman" w:eastAsia="Times New Roman" w:hAnsi="Times New Roman" w:cs="Times New Roman"/>
                <w:szCs w:val="22"/>
                <w:highlight w:val="yellow"/>
                <w:lang w:val="fi-FI" w:eastAsia="zh-CN"/>
              </w:rPr>
              <w:tab/>
              <w:t>if T304 of the MCG expires</w:t>
            </w:r>
            <w:r w:rsidRPr="00FF0C47">
              <w:rPr>
                <w:rFonts w:ascii="Times New Roman" w:eastAsia="Times New Roman" w:hAnsi="Times New Roman" w:cs="Times New Roman"/>
                <w:szCs w:val="22"/>
                <w:lang w:val="fi-FI" w:eastAsia="zh-CN"/>
              </w:rPr>
              <w:t>; or</w:t>
            </w:r>
          </w:p>
          <w:p w14:paraId="18BD55F0" w14:textId="77777777" w:rsidR="0040125A" w:rsidRPr="00FF0C47" w:rsidRDefault="0040125A" w:rsidP="0040125A">
            <w:pPr>
              <w:overflowPunct w:val="0"/>
              <w:autoSpaceDE w:val="0"/>
              <w:autoSpaceDN w:val="0"/>
              <w:adjustRightInd w:val="0"/>
              <w:ind w:left="568" w:hanging="284"/>
              <w:textAlignment w:val="baseline"/>
              <w:rPr>
                <w:rFonts w:ascii="Times New Roman" w:eastAsia="Times New Roman" w:hAnsi="Times New Roman" w:cs="Times New Roman"/>
                <w:szCs w:val="22"/>
                <w:lang w:val="fi-FI" w:eastAsia="zh-CN"/>
              </w:rPr>
            </w:pPr>
            <w:r w:rsidRPr="00FF0C47">
              <w:rPr>
                <w:rFonts w:ascii="Times New Roman" w:eastAsia="Times New Roman" w:hAnsi="Times New Roman" w:cs="Times New Roman"/>
                <w:szCs w:val="22"/>
                <w:lang w:val="fi-FI" w:eastAsia="zh-CN"/>
              </w:rPr>
              <w:t>1&gt; if T420 expires; or,</w:t>
            </w:r>
          </w:p>
          <w:p w14:paraId="32969A0D" w14:textId="77777777" w:rsidR="0040125A" w:rsidRPr="00FF0C47" w:rsidRDefault="0040125A" w:rsidP="0040125A">
            <w:pPr>
              <w:overflowPunct w:val="0"/>
              <w:autoSpaceDE w:val="0"/>
              <w:autoSpaceDN w:val="0"/>
              <w:adjustRightInd w:val="0"/>
              <w:ind w:left="568" w:hanging="284"/>
              <w:textAlignment w:val="baseline"/>
              <w:rPr>
                <w:rFonts w:ascii="Times New Roman" w:eastAsia="Times New Roman" w:hAnsi="Times New Roman" w:cs="Times New Roman"/>
                <w:szCs w:val="22"/>
                <w:lang w:val="fi-FI" w:eastAsia="zh-CN"/>
              </w:rPr>
            </w:pPr>
            <w:r w:rsidRPr="00FF0C47">
              <w:rPr>
                <w:rFonts w:ascii="Times New Roman" w:eastAsia="Times New Roman" w:hAnsi="Times New Roman" w:cs="Times New Roman"/>
                <w:szCs w:val="22"/>
                <w:lang w:val="fi-FI" w:eastAsia="zh-CN"/>
              </w:rPr>
              <w:t xml:space="preserve">1&gt; if the target L2 U2N Relay UE (i.e., the UE indicated by </w:t>
            </w:r>
            <w:r w:rsidRPr="00FF0C47">
              <w:rPr>
                <w:rFonts w:ascii="Times New Roman" w:eastAsia="Times New Roman" w:hAnsi="Times New Roman" w:cs="Times New Roman"/>
                <w:i/>
                <w:szCs w:val="22"/>
                <w:lang w:val="fi-FI" w:eastAsia="ja-JP"/>
              </w:rPr>
              <w:t>targetRelayUE-Identity</w:t>
            </w:r>
            <w:r w:rsidRPr="00FF0C47">
              <w:rPr>
                <w:rFonts w:ascii="Times New Roman" w:eastAsia="Times New Roman" w:hAnsi="Times New Roman" w:cs="Times New Roman"/>
                <w:szCs w:val="22"/>
                <w:lang w:val="fi-FI" w:eastAsia="ja-JP"/>
              </w:rPr>
              <w:t xml:space="preserve"> in </w:t>
            </w:r>
            <w:r w:rsidRPr="00FF0C47">
              <w:rPr>
                <w:rFonts w:ascii="Times New Roman" w:eastAsia="Times New Roman" w:hAnsi="Times New Roman" w:cs="Times New Roman"/>
                <w:szCs w:val="22"/>
                <w:lang w:val="fi-FI" w:eastAsia="zh-CN"/>
              </w:rPr>
              <w:t xml:space="preserve">the received </w:t>
            </w:r>
            <w:r w:rsidRPr="00FF0C47">
              <w:rPr>
                <w:rFonts w:ascii="Times New Roman" w:eastAsia="Times New Roman" w:hAnsi="Times New Roman" w:cs="Times New Roman"/>
                <w:i/>
                <w:iCs/>
                <w:szCs w:val="22"/>
                <w:lang w:val="fi-FI" w:eastAsia="zh-CN"/>
              </w:rPr>
              <w:t>RRCReconfiguration</w:t>
            </w:r>
            <w:r w:rsidRPr="00FF0C47">
              <w:rPr>
                <w:rFonts w:ascii="Times New Roman" w:eastAsia="Times New Roman" w:hAnsi="Times New Roman" w:cs="Times New Roman"/>
                <w:szCs w:val="22"/>
                <w:lang w:val="fi-FI" w:eastAsia="zh-CN"/>
              </w:rPr>
              <w:t xml:space="preserve"> message containing </w:t>
            </w:r>
            <w:r w:rsidRPr="00FF0C47">
              <w:rPr>
                <w:rFonts w:ascii="Times New Roman" w:eastAsia="Times New Roman" w:hAnsi="Times New Roman" w:cs="Times New Roman"/>
                <w:i/>
                <w:iCs/>
                <w:szCs w:val="22"/>
                <w:lang w:val="fi-FI" w:eastAsia="zh-CN"/>
              </w:rPr>
              <w:t>reconfigurationWithSync</w:t>
            </w:r>
            <w:r w:rsidRPr="00FF0C47">
              <w:rPr>
                <w:rFonts w:ascii="Times New Roman" w:eastAsia="Times New Roman" w:hAnsi="Times New Roman" w:cs="Times New Roman"/>
                <w:szCs w:val="22"/>
                <w:lang w:val="fi-FI" w:eastAsia="zh-CN"/>
              </w:rPr>
              <w:t xml:space="preserve"> indicating path switch as specified in 5.3.5.5.2) changes its serving PCell before path switch:</w:t>
            </w:r>
          </w:p>
          <w:p w14:paraId="56A0B199" w14:textId="77777777" w:rsidR="0040125A" w:rsidRPr="00FF0C47" w:rsidRDefault="0040125A" w:rsidP="0040125A">
            <w:pPr>
              <w:overflowPunct w:val="0"/>
              <w:autoSpaceDE w:val="0"/>
              <w:autoSpaceDN w:val="0"/>
              <w:adjustRightInd w:val="0"/>
              <w:ind w:left="851" w:hanging="284"/>
              <w:textAlignment w:val="baseline"/>
              <w:rPr>
                <w:rFonts w:ascii="Times New Roman" w:eastAsia="Times New Roman" w:hAnsi="Times New Roman" w:cs="Times New Roman"/>
                <w:szCs w:val="22"/>
                <w:highlight w:val="yellow"/>
                <w:lang w:val="fi-FI" w:eastAsia="ja-JP"/>
              </w:rPr>
            </w:pPr>
            <w:r w:rsidRPr="00FF0C47">
              <w:rPr>
                <w:rFonts w:ascii="Times New Roman" w:eastAsia="Times New Roman" w:hAnsi="Times New Roman" w:cs="Times New Roman"/>
                <w:szCs w:val="22"/>
                <w:highlight w:val="yellow"/>
                <w:lang w:val="fi-FI" w:eastAsia="ja-JP"/>
              </w:rPr>
              <w:t>2&gt;</w:t>
            </w:r>
            <w:r w:rsidRPr="00FF0C47">
              <w:rPr>
                <w:rFonts w:ascii="Times New Roman" w:eastAsia="Times New Roman" w:hAnsi="Times New Roman" w:cs="Times New Roman"/>
                <w:szCs w:val="22"/>
                <w:highlight w:val="yellow"/>
                <w:lang w:val="fi-FI" w:eastAsia="ja-JP"/>
              </w:rPr>
              <w:tab/>
              <w:t xml:space="preserve">release dedicated preambles provided in </w:t>
            </w:r>
            <w:r w:rsidRPr="00FF0C47">
              <w:rPr>
                <w:rFonts w:ascii="Times New Roman" w:eastAsia="Times New Roman" w:hAnsi="Times New Roman" w:cs="Times New Roman"/>
                <w:i/>
                <w:szCs w:val="22"/>
                <w:highlight w:val="yellow"/>
                <w:lang w:val="fi-FI" w:eastAsia="ja-JP"/>
              </w:rPr>
              <w:t>rach-ConfigDedicated</w:t>
            </w:r>
            <w:r w:rsidRPr="00FF0C47">
              <w:rPr>
                <w:rFonts w:ascii="Times New Roman" w:eastAsia="Times New Roman" w:hAnsi="Times New Roman" w:cs="Times New Roman"/>
                <w:szCs w:val="22"/>
                <w:highlight w:val="yellow"/>
                <w:lang w:val="fi-FI" w:eastAsia="ja-JP"/>
              </w:rPr>
              <w:t xml:space="preserve"> if configured;</w:t>
            </w:r>
          </w:p>
          <w:p w14:paraId="6DCA225B" w14:textId="77777777" w:rsidR="0040125A" w:rsidRPr="00FF0C47" w:rsidRDefault="0040125A" w:rsidP="0040125A">
            <w:pPr>
              <w:overflowPunct w:val="0"/>
              <w:autoSpaceDE w:val="0"/>
              <w:autoSpaceDN w:val="0"/>
              <w:adjustRightInd w:val="0"/>
              <w:ind w:left="851" w:hanging="284"/>
              <w:textAlignment w:val="baseline"/>
              <w:rPr>
                <w:rFonts w:ascii="Times New Roman" w:eastAsia="Times New Roman" w:hAnsi="Times New Roman" w:cs="Times New Roman"/>
                <w:szCs w:val="22"/>
                <w:lang w:val="fi-FI" w:eastAsia="ja-JP"/>
              </w:rPr>
            </w:pPr>
            <w:r w:rsidRPr="00FF0C47">
              <w:rPr>
                <w:rFonts w:ascii="Times New Roman" w:eastAsia="Times New Roman" w:hAnsi="Times New Roman" w:cs="Times New Roman"/>
                <w:szCs w:val="22"/>
                <w:highlight w:val="yellow"/>
                <w:lang w:val="fi-FI" w:eastAsia="ja-JP"/>
              </w:rPr>
              <w:t>2&gt;</w:t>
            </w:r>
            <w:r w:rsidRPr="00FF0C47">
              <w:rPr>
                <w:rFonts w:ascii="Times New Roman" w:eastAsia="Times New Roman" w:hAnsi="Times New Roman" w:cs="Times New Roman"/>
                <w:szCs w:val="22"/>
                <w:highlight w:val="yellow"/>
                <w:lang w:val="fi-FI" w:eastAsia="ja-JP"/>
              </w:rPr>
              <w:tab/>
              <w:t xml:space="preserve">release dedicated msgA PUSCH resources provided in </w:t>
            </w:r>
            <w:r w:rsidRPr="00FF0C47">
              <w:rPr>
                <w:rFonts w:ascii="Times New Roman" w:eastAsia="Times New Roman" w:hAnsi="Times New Roman" w:cs="Times New Roman"/>
                <w:i/>
                <w:iCs/>
                <w:szCs w:val="22"/>
                <w:highlight w:val="yellow"/>
                <w:lang w:val="fi-FI" w:eastAsia="ja-JP"/>
              </w:rPr>
              <w:t>rach-ConfigDedicated</w:t>
            </w:r>
            <w:r w:rsidRPr="00FF0C47">
              <w:rPr>
                <w:rFonts w:ascii="Times New Roman" w:eastAsia="Times New Roman" w:hAnsi="Times New Roman" w:cs="Times New Roman"/>
                <w:szCs w:val="22"/>
                <w:highlight w:val="yellow"/>
                <w:lang w:val="fi-FI" w:eastAsia="ja-JP"/>
              </w:rPr>
              <w:t xml:space="preserve"> if configured;</w:t>
            </w:r>
          </w:p>
          <w:p w14:paraId="7E94ECD9" w14:textId="77777777" w:rsidR="0040125A" w:rsidRPr="00FF0C47" w:rsidRDefault="0040125A" w:rsidP="0040125A">
            <w:pPr>
              <w:overflowPunct w:val="0"/>
              <w:autoSpaceDE w:val="0"/>
              <w:autoSpaceDN w:val="0"/>
              <w:adjustRightInd w:val="0"/>
              <w:ind w:left="851" w:hanging="284"/>
              <w:textAlignment w:val="baseline"/>
              <w:rPr>
                <w:rFonts w:ascii="Times New Roman" w:eastAsia="Times New Roman" w:hAnsi="Times New Roman" w:cs="Times New Roman"/>
                <w:szCs w:val="22"/>
                <w:lang w:val="fi-FI" w:eastAsia="ja-JP"/>
              </w:rPr>
            </w:pPr>
            <w:r w:rsidRPr="00FF0C47">
              <w:rPr>
                <w:rFonts w:ascii="Times New Roman" w:eastAsia="Times New Roman" w:hAnsi="Times New Roman" w:cs="Times New Roman"/>
                <w:szCs w:val="22"/>
                <w:lang w:val="fi-FI" w:eastAsia="ja-JP"/>
              </w:rPr>
              <w:t>2&gt;</w:t>
            </w:r>
            <w:r w:rsidRPr="00FF0C47">
              <w:rPr>
                <w:rFonts w:ascii="Times New Roman" w:eastAsia="Times New Roman" w:hAnsi="Times New Roman" w:cs="Times New Roman"/>
                <w:szCs w:val="22"/>
                <w:lang w:val="fi-FI" w:eastAsia="ja-JP"/>
              </w:rPr>
              <w:tab/>
              <w:t xml:space="preserve">if any DAPS bearer is configured, </w:t>
            </w:r>
            <w:r w:rsidRPr="00FF0C47">
              <w:rPr>
                <w:rFonts w:ascii="Times New Roman" w:eastAsia="Batang" w:hAnsi="Times New Roman" w:cs="Times New Roman"/>
                <w:szCs w:val="22"/>
                <w:lang w:val="fi-FI" w:eastAsia="ja-JP"/>
              </w:rPr>
              <w:t xml:space="preserve">and </w:t>
            </w:r>
            <w:r w:rsidRPr="00FF0C47">
              <w:rPr>
                <w:rFonts w:ascii="Times New Roman" w:eastAsia="Times New Roman" w:hAnsi="Times New Roman" w:cs="Times New Roman"/>
                <w:szCs w:val="22"/>
                <w:lang w:val="fi-FI" w:eastAsia="ja-JP"/>
              </w:rPr>
              <w:t xml:space="preserve">radio link failure is not detected in the source PCell, according to </w:t>
            </w:r>
            <w:r w:rsidRPr="00FF0C47">
              <w:rPr>
                <w:rFonts w:ascii="Times New Roman" w:eastAsia="Times New Roman" w:hAnsi="Times New Roman" w:cs="Times New Roman"/>
                <w:szCs w:val="22"/>
                <w:lang w:val="fi-FI" w:eastAsia="zh-CN"/>
              </w:rPr>
              <w:t xml:space="preserve">clause </w:t>
            </w:r>
            <w:r w:rsidRPr="00FF0C47">
              <w:rPr>
                <w:rFonts w:ascii="Times New Roman" w:eastAsia="Times New Roman" w:hAnsi="Times New Roman" w:cs="Times New Roman"/>
                <w:szCs w:val="22"/>
                <w:lang w:val="fi-FI" w:eastAsia="ja-JP"/>
              </w:rPr>
              <w:t>5.3.10.3</w:t>
            </w:r>
            <w:r w:rsidRPr="00FF0C47">
              <w:rPr>
                <w:rFonts w:ascii="Times New Roman" w:eastAsia="Batang" w:hAnsi="Times New Roman" w:cs="Times New Roman"/>
                <w:szCs w:val="22"/>
                <w:lang w:val="fi-FI" w:eastAsia="ja-JP"/>
              </w:rPr>
              <w:t>:</w:t>
            </w:r>
          </w:p>
          <w:p w14:paraId="5DF44AA5" w14:textId="529AF3BC" w:rsidR="0040125A" w:rsidRPr="00FF0C47" w:rsidRDefault="0040125A" w:rsidP="0040125A">
            <w:pPr>
              <w:overflowPunct w:val="0"/>
              <w:autoSpaceDE w:val="0"/>
              <w:autoSpaceDN w:val="0"/>
              <w:adjustRightInd w:val="0"/>
              <w:ind w:left="1135" w:hanging="284"/>
              <w:textAlignment w:val="baseline"/>
              <w:rPr>
                <w:rFonts w:ascii="Times New Roman" w:eastAsia="Times New Roman" w:hAnsi="Times New Roman" w:cs="Times New Roman"/>
                <w:szCs w:val="22"/>
                <w:lang w:val="fi-FI" w:eastAsia="zh-CN"/>
              </w:rPr>
            </w:pPr>
            <w:r w:rsidRPr="00FF0C47">
              <w:rPr>
                <w:rFonts w:ascii="Times New Roman" w:eastAsia="Times New Roman" w:hAnsi="Times New Roman" w:cs="Times New Roman"/>
                <w:i/>
                <w:color w:val="FF0000"/>
                <w:szCs w:val="22"/>
                <w:lang w:val="fi-FI" w:eastAsia="zh-CN"/>
              </w:rPr>
              <w:t>... irrelevant text omitted...</w:t>
            </w:r>
          </w:p>
          <w:p w14:paraId="7FE07C4C" w14:textId="77777777" w:rsidR="0040125A" w:rsidRPr="00FF0C47" w:rsidRDefault="0040125A" w:rsidP="0040125A">
            <w:pPr>
              <w:overflowPunct w:val="0"/>
              <w:autoSpaceDE w:val="0"/>
              <w:autoSpaceDN w:val="0"/>
              <w:adjustRightInd w:val="0"/>
              <w:ind w:left="851" w:hanging="284"/>
              <w:textAlignment w:val="baseline"/>
              <w:rPr>
                <w:rFonts w:ascii="Times New Roman" w:eastAsia="Times New Roman" w:hAnsi="Times New Roman" w:cs="Times New Roman"/>
                <w:szCs w:val="22"/>
                <w:highlight w:val="yellow"/>
                <w:lang w:val="fi-FI" w:eastAsia="ja-JP"/>
              </w:rPr>
            </w:pPr>
            <w:r w:rsidRPr="00FF0C47">
              <w:rPr>
                <w:rFonts w:ascii="Times New Roman" w:eastAsia="Times New Roman" w:hAnsi="Times New Roman" w:cs="Times New Roman"/>
                <w:szCs w:val="22"/>
                <w:highlight w:val="yellow"/>
                <w:lang w:val="fi-FI" w:eastAsia="zh-CN"/>
              </w:rPr>
              <w:t>2&gt;</w:t>
            </w:r>
            <w:r w:rsidRPr="00FF0C47">
              <w:rPr>
                <w:rFonts w:ascii="Times New Roman" w:eastAsia="Times New Roman" w:hAnsi="Times New Roman" w:cs="Times New Roman"/>
                <w:szCs w:val="22"/>
                <w:highlight w:val="yellow"/>
                <w:lang w:val="fi-FI" w:eastAsia="zh-CN"/>
              </w:rPr>
              <w:tab/>
              <w:t>else:</w:t>
            </w:r>
          </w:p>
          <w:p w14:paraId="620D6013" w14:textId="77777777" w:rsidR="0040125A" w:rsidRPr="00FF0C47" w:rsidRDefault="0040125A" w:rsidP="0040125A">
            <w:pPr>
              <w:overflowPunct w:val="0"/>
              <w:autoSpaceDE w:val="0"/>
              <w:autoSpaceDN w:val="0"/>
              <w:adjustRightInd w:val="0"/>
              <w:ind w:left="1135" w:hanging="284"/>
              <w:textAlignment w:val="baseline"/>
              <w:rPr>
                <w:rFonts w:ascii="Times New Roman" w:eastAsia="Times New Roman" w:hAnsi="Times New Roman" w:cs="Times New Roman"/>
                <w:szCs w:val="22"/>
                <w:lang w:val="fi-FI" w:eastAsia="ja-JP"/>
              </w:rPr>
            </w:pPr>
            <w:r w:rsidRPr="00FF0C47">
              <w:rPr>
                <w:rFonts w:ascii="Times New Roman" w:eastAsia="Times New Roman" w:hAnsi="Times New Roman" w:cs="Times New Roman"/>
                <w:szCs w:val="22"/>
                <w:lang w:val="fi-FI" w:eastAsia="ja-JP"/>
              </w:rPr>
              <w:t>3&gt;</w:t>
            </w:r>
            <w:r w:rsidRPr="00FF0C47">
              <w:rPr>
                <w:rFonts w:ascii="Times New Roman" w:eastAsia="Times New Roman" w:hAnsi="Times New Roman" w:cs="Times New Roman"/>
                <w:szCs w:val="22"/>
                <w:lang w:val="fi-FI" w:eastAsia="ja-JP"/>
              </w:rPr>
              <w:tab/>
              <w:t>revert back to the UE configuration used in the source PCell;</w:t>
            </w:r>
          </w:p>
          <w:p w14:paraId="362BAB78" w14:textId="77777777" w:rsidR="0040125A" w:rsidRPr="00FF0C47" w:rsidRDefault="0040125A" w:rsidP="0040125A">
            <w:pPr>
              <w:overflowPunct w:val="0"/>
              <w:autoSpaceDE w:val="0"/>
              <w:autoSpaceDN w:val="0"/>
              <w:adjustRightInd w:val="0"/>
              <w:ind w:left="1135" w:hanging="284"/>
              <w:textAlignment w:val="baseline"/>
              <w:rPr>
                <w:rFonts w:ascii="Times New Roman" w:eastAsia="Times New Roman" w:hAnsi="Times New Roman" w:cs="Times New Roman"/>
                <w:szCs w:val="22"/>
                <w:lang w:val="fi-FI" w:eastAsia="ja-JP"/>
              </w:rPr>
            </w:pPr>
            <w:r w:rsidRPr="00FF0C47">
              <w:rPr>
                <w:rFonts w:ascii="Times New Roman" w:eastAsia="Times New Roman" w:hAnsi="Times New Roman" w:cs="Times New Roman"/>
                <w:szCs w:val="22"/>
                <w:lang w:val="fi-FI" w:eastAsia="ja-JP"/>
              </w:rPr>
              <w:t>3&gt;</w:t>
            </w:r>
            <w:r w:rsidRPr="00FF0C47">
              <w:rPr>
                <w:rFonts w:ascii="Times New Roman" w:eastAsia="Times New Roman" w:hAnsi="Times New Roman" w:cs="Times New Roman"/>
                <w:szCs w:val="22"/>
                <w:lang w:val="fi-FI" w:eastAsia="ja-JP"/>
              </w:rPr>
              <w:tab/>
              <w:t>if the associated T304 was not initiated upon cell selection performed while timer T311 was running, as defined in clause 5.3.7.3:</w:t>
            </w:r>
          </w:p>
          <w:p w14:paraId="445DEA05" w14:textId="77777777" w:rsidR="0040125A" w:rsidRPr="00FF0C47" w:rsidRDefault="0040125A" w:rsidP="0040125A">
            <w:pPr>
              <w:overflowPunct w:val="0"/>
              <w:autoSpaceDE w:val="0"/>
              <w:autoSpaceDN w:val="0"/>
              <w:adjustRightInd w:val="0"/>
              <w:ind w:left="1418" w:hanging="284"/>
              <w:textAlignment w:val="baseline"/>
              <w:rPr>
                <w:rFonts w:ascii="Times New Roman" w:eastAsia="Times New Roman" w:hAnsi="Times New Roman" w:cs="Times New Roman"/>
                <w:szCs w:val="22"/>
                <w:lang w:val="fi-FI" w:eastAsia="ja-JP"/>
              </w:rPr>
            </w:pPr>
            <w:r w:rsidRPr="00FF0C47">
              <w:rPr>
                <w:rFonts w:ascii="Times New Roman" w:eastAsia="Times New Roman" w:hAnsi="Times New Roman" w:cs="Times New Roman"/>
                <w:szCs w:val="22"/>
                <w:lang w:val="fi-FI" w:eastAsia="ja-JP"/>
              </w:rPr>
              <w:t>4&gt;</w:t>
            </w:r>
            <w:r w:rsidRPr="00FF0C47">
              <w:rPr>
                <w:rFonts w:ascii="Times New Roman" w:eastAsia="Times New Roman" w:hAnsi="Times New Roman" w:cs="Times New Roman"/>
                <w:szCs w:val="22"/>
                <w:lang w:val="fi-FI" w:eastAsia="ja-JP"/>
              </w:rPr>
              <w:tab/>
              <w:t xml:space="preserve">store the handover failure information in </w:t>
            </w:r>
            <w:r w:rsidRPr="00FF0C47">
              <w:rPr>
                <w:rFonts w:ascii="Times New Roman" w:eastAsia="Times New Roman" w:hAnsi="Times New Roman" w:cs="Times New Roman"/>
                <w:i/>
                <w:szCs w:val="22"/>
                <w:lang w:val="fi-FI" w:eastAsia="ja-JP"/>
              </w:rPr>
              <w:t>VarRLF-Report</w:t>
            </w:r>
            <w:r w:rsidRPr="00FF0C47">
              <w:rPr>
                <w:rFonts w:ascii="Times New Roman" w:eastAsia="Times New Roman" w:hAnsi="Times New Roman" w:cs="Times New Roman"/>
                <w:szCs w:val="22"/>
                <w:lang w:val="fi-FI" w:eastAsia="ja-JP"/>
              </w:rPr>
              <w:t xml:space="preserve"> as described in the clause 5.3.10.5;</w:t>
            </w:r>
          </w:p>
          <w:p w14:paraId="61E789F8" w14:textId="77777777" w:rsidR="0040125A" w:rsidRPr="00FF0C47" w:rsidRDefault="0040125A" w:rsidP="0040125A">
            <w:pPr>
              <w:overflowPunct w:val="0"/>
              <w:autoSpaceDE w:val="0"/>
              <w:autoSpaceDN w:val="0"/>
              <w:adjustRightInd w:val="0"/>
              <w:ind w:left="1135" w:hanging="284"/>
              <w:textAlignment w:val="baseline"/>
              <w:rPr>
                <w:rFonts w:ascii="Times New Roman" w:eastAsia="Times New Roman" w:hAnsi="Times New Roman" w:cs="Times New Roman"/>
                <w:szCs w:val="22"/>
                <w:lang w:val="fi-FI" w:eastAsia="zh-CN"/>
              </w:rPr>
            </w:pPr>
            <w:r w:rsidRPr="00FF0C47">
              <w:rPr>
                <w:rFonts w:ascii="Times New Roman" w:eastAsia="Times New Roman" w:hAnsi="Times New Roman" w:cs="Times New Roman"/>
                <w:szCs w:val="22"/>
                <w:lang w:val="fi-FI" w:eastAsia="zh-CN"/>
              </w:rPr>
              <w:t>3&gt;</w:t>
            </w:r>
            <w:r w:rsidRPr="00FF0C47">
              <w:rPr>
                <w:rFonts w:ascii="Times New Roman" w:eastAsia="Times New Roman" w:hAnsi="Times New Roman" w:cs="Times New Roman"/>
                <w:szCs w:val="22"/>
                <w:lang w:val="fi-FI" w:eastAsia="zh-CN"/>
              </w:rPr>
              <w:tab/>
            </w:r>
            <w:r w:rsidRPr="00FF0C47">
              <w:rPr>
                <w:rFonts w:ascii="Times New Roman" w:eastAsia="Times New Roman" w:hAnsi="Times New Roman" w:cs="Times New Roman"/>
                <w:szCs w:val="22"/>
                <w:lang w:val="fi-FI" w:eastAsia="ja-JP"/>
              </w:rPr>
              <w:t>initiate the connection re-establishment procedure as specified in clause 5.3.7</w:t>
            </w:r>
            <w:r w:rsidRPr="00FF0C47">
              <w:rPr>
                <w:rFonts w:ascii="Times New Roman" w:eastAsia="Times New Roman" w:hAnsi="Times New Roman" w:cs="Times New Roman"/>
                <w:szCs w:val="22"/>
                <w:lang w:val="fi-FI" w:eastAsia="zh-CN"/>
              </w:rPr>
              <w:t>.</w:t>
            </w:r>
          </w:p>
          <w:p w14:paraId="0AA4EC3A" w14:textId="77777777" w:rsidR="0040125A" w:rsidRPr="00FF0C47" w:rsidRDefault="0040125A" w:rsidP="0040125A">
            <w:pPr>
              <w:keepLines/>
              <w:overflowPunct w:val="0"/>
              <w:autoSpaceDE w:val="0"/>
              <w:autoSpaceDN w:val="0"/>
              <w:adjustRightInd w:val="0"/>
              <w:ind w:left="1135" w:hanging="851"/>
              <w:textAlignment w:val="baseline"/>
              <w:rPr>
                <w:rFonts w:ascii="Times New Roman" w:eastAsia="Times New Roman" w:hAnsi="Times New Roman" w:cs="Times New Roman"/>
                <w:szCs w:val="22"/>
                <w:lang w:val="fi-FI" w:eastAsia="zh-CN"/>
              </w:rPr>
            </w:pPr>
            <w:r w:rsidRPr="00FF0C47">
              <w:rPr>
                <w:rFonts w:ascii="Times New Roman" w:eastAsia="Times New Roman" w:hAnsi="Times New Roman" w:cs="Times New Roman"/>
                <w:szCs w:val="22"/>
                <w:lang w:val="fi-FI" w:eastAsia="ja-JP"/>
              </w:rPr>
              <w:t>NOTE 1:</w:t>
            </w:r>
            <w:r w:rsidRPr="00FF0C47">
              <w:rPr>
                <w:rFonts w:ascii="Times New Roman" w:eastAsia="Times New Roman" w:hAnsi="Times New Roman" w:cs="Times New Roman"/>
                <w:szCs w:val="22"/>
                <w:lang w:val="fi-FI" w:eastAsia="ja-JP"/>
              </w:rPr>
              <w:tab/>
              <w:t>In the context above, "the UE configuration" includes state variables and parameters of each radio bearer.</w:t>
            </w:r>
          </w:p>
          <w:p w14:paraId="6A55BACF" w14:textId="75F64B06" w:rsidR="0040125A" w:rsidRPr="00FF0C47" w:rsidRDefault="0040125A" w:rsidP="0040125A">
            <w:pPr>
              <w:keepLines/>
              <w:overflowPunct w:val="0"/>
              <w:autoSpaceDE w:val="0"/>
              <w:autoSpaceDN w:val="0"/>
              <w:adjustRightInd w:val="0"/>
              <w:ind w:left="1135" w:hanging="851"/>
              <w:textAlignment w:val="baseline"/>
              <w:rPr>
                <w:rFonts w:ascii="Times New Roman" w:eastAsia="Times New Roman" w:hAnsi="Times New Roman" w:cs="Times New Roman"/>
                <w:i/>
                <w:szCs w:val="22"/>
                <w:lang w:val="fi-FI" w:eastAsia="zh-CN"/>
              </w:rPr>
            </w:pPr>
            <w:r w:rsidRPr="00FF0C47">
              <w:rPr>
                <w:rFonts w:ascii="Times New Roman" w:eastAsia="Times New Roman" w:hAnsi="Times New Roman" w:cs="Times New Roman"/>
                <w:i/>
                <w:color w:val="FF0000"/>
                <w:szCs w:val="22"/>
                <w:lang w:val="fi-FI" w:eastAsia="zh-CN"/>
              </w:rPr>
              <w:t>... irrelevant text omitted...</w:t>
            </w:r>
          </w:p>
        </w:tc>
      </w:tr>
    </w:tbl>
    <w:p w14:paraId="13ACDEE9" w14:textId="77777777" w:rsidR="0040125A" w:rsidRPr="0040125A" w:rsidRDefault="0040125A" w:rsidP="007A72DF">
      <w:pPr>
        <w:rPr>
          <w:lang w:eastAsia="en-US"/>
        </w:rPr>
      </w:pPr>
    </w:p>
    <w:p w14:paraId="4DCDA451" w14:textId="787FF662" w:rsidR="007A72DF" w:rsidRDefault="0040125A" w:rsidP="007A72DF">
      <w:pPr>
        <w:rPr>
          <w:lang w:val="en-GB" w:eastAsia="en-US"/>
        </w:rPr>
      </w:pPr>
      <w:r>
        <w:rPr>
          <w:lang w:val="en-GB" w:eastAsia="en-US"/>
        </w:rPr>
        <w:t>However, for RACH-less HO</w:t>
      </w:r>
      <w:r w:rsidR="00CF1419">
        <w:rPr>
          <w:lang w:val="en-GB" w:eastAsia="en-US"/>
        </w:rPr>
        <w:t xml:space="preserve"> failure</w:t>
      </w:r>
      <w:r>
        <w:rPr>
          <w:lang w:val="en-GB" w:eastAsia="en-US"/>
        </w:rPr>
        <w:t xml:space="preserve">, the </w:t>
      </w:r>
      <w:r w:rsidR="00CF1419">
        <w:rPr>
          <w:lang w:val="en-GB" w:eastAsia="en-US"/>
        </w:rPr>
        <w:t xml:space="preserve">release </w:t>
      </w:r>
      <w:r>
        <w:rPr>
          <w:lang w:val="en-GB" w:eastAsia="en-US"/>
        </w:rPr>
        <w:t xml:space="preserve">procedure is missing. </w:t>
      </w:r>
      <w:r w:rsidR="002D5EB2">
        <w:t xml:space="preserve">RACH-LessHO-r18 should be released </w:t>
      </w:r>
      <w:r w:rsidR="002D5EB2">
        <w:rPr>
          <w:lang w:val="en-GB" w:eastAsia="en-US"/>
        </w:rPr>
        <w:t xml:space="preserve">and configured grant </w:t>
      </w:r>
      <w:r w:rsidR="00CF1419">
        <w:rPr>
          <w:lang w:val="en-GB" w:eastAsia="en-US"/>
        </w:rPr>
        <w:t xml:space="preserve">should be release </w:t>
      </w:r>
      <w:r w:rsidR="002D5EB2">
        <w:rPr>
          <w:lang w:val="en-GB" w:eastAsia="en-US"/>
        </w:rPr>
        <w:t xml:space="preserve">if provided in </w:t>
      </w:r>
      <w:r w:rsidR="002D5EB2">
        <w:t>cg-NTN-RACH-Less-Configuration-r18.</w:t>
      </w:r>
      <w:r w:rsidR="00CF1419">
        <w:rPr>
          <w:lang w:val="en-GB" w:eastAsia="en-US"/>
        </w:rPr>
        <w:t xml:space="preserve"> </w:t>
      </w:r>
      <w:r>
        <w:rPr>
          <w:lang w:val="en-GB" w:eastAsia="en-US"/>
        </w:rPr>
        <w:t xml:space="preserve">It is proposed to </w:t>
      </w:r>
      <w:r w:rsidR="002D5EB2">
        <w:rPr>
          <w:lang w:val="en-GB" w:eastAsia="en-US"/>
        </w:rPr>
        <w:t>release</w:t>
      </w:r>
      <w:r>
        <w:rPr>
          <w:lang w:val="en-GB" w:eastAsia="en-US"/>
        </w:rPr>
        <w:t xml:space="preserve"> RACH-less HO configuration for the case of RACH-less HO failure. The TP is attached in the Appendix. </w:t>
      </w:r>
    </w:p>
    <w:p w14:paraId="63D114D9" w14:textId="4F03B1DF" w:rsidR="0040125A" w:rsidRPr="00D451E5" w:rsidRDefault="00D50F59" w:rsidP="007A72DF">
      <w:pPr>
        <w:rPr>
          <w:b/>
          <w:lang w:val="en-GB" w:eastAsia="en-US"/>
        </w:rPr>
      </w:pPr>
      <w:r w:rsidRPr="00D451E5">
        <w:rPr>
          <w:b/>
          <w:lang w:val="en-GB" w:eastAsia="en-US"/>
        </w:rPr>
        <w:t xml:space="preserve">Proposal </w:t>
      </w:r>
      <w:r w:rsidR="00207CFC">
        <w:rPr>
          <w:b/>
          <w:lang w:val="en-GB" w:eastAsia="en-US"/>
        </w:rPr>
        <w:t>3</w:t>
      </w:r>
      <w:r w:rsidRPr="00D451E5">
        <w:rPr>
          <w:b/>
          <w:lang w:val="en-GB" w:eastAsia="en-US"/>
        </w:rPr>
        <w:t xml:space="preserve">: </w:t>
      </w:r>
      <w:r w:rsidR="00B15C30">
        <w:rPr>
          <w:b/>
          <w:lang w:val="en-GB" w:eastAsia="en-US"/>
        </w:rPr>
        <w:t>I</w:t>
      </w:r>
      <w:r w:rsidRPr="00D451E5">
        <w:rPr>
          <w:b/>
          <w:lang w:val="en-GB" w:eastAsia="en-US"/>
        </w:rPr>
        <w:t xml:space="preserve">f T304 expires for RACH-less HO, release </w:t>
      </w:r>
      <w:proofErr w:type="spellStart"/>
      <w:r w:rsidRPr="00D451E5">
        <w:rPr>
          <w:b/>
          <w:i/>
          <w:lang w:val="en-GB" w:eastAsia="en-US"/>
        </w:rPr>
        <w:t>rach-LessHO</w:t>
      </w:r>
      <w:proofErr w:type="spellEnd"/>
      <w:r w:rsidRPr="00D451E5">
        <w:rPr>
          <w:b/>
          <w:lang w:val="en-GB" w:eastAsia="en-US"/>
        </w:rPr>
        <w:t xml:space="preserve"> and </w:t>
      </w:r>
      <w:r w:rsidR="007F09CD">
        <w:rPr>
          <w:b/>
          <w:lang w:val="en-GB" w:eastAsia="en-US"/>
        </w:rPr>
        <w:t xml:space="preserve">release </w:t>
      </w:r>
      <w:r w:rsidRPr="00D451E5">
        <w:rPr>
          <w:b/>
          <w:lang w:val="en-GB" w:eastAsia="en-US"/>
        </w:rPr>
        <w:t xml:space="preserve">the configured grant in </w:t>
      </w:r>
      <w:r w:rsidRPr="00D451E5">
        <w:rPr>
          <w:b/>
          <w:i/>
          <w:lang w:val="en-GB" w:eastAsia="en-US"/>
        </w:rPr>
        <w:t>cg-NTN-RACH-Less-Configuration</w:t>
      </w:r>
      <w:r w:rsidRPr="00D451E5">
        <w:rPr>
          <w:b/>
          <w:lang w:val="en-GB" w:eastAsia="en-US"/>
        </w:rPr>
        <w:t xml:space="preserve"> if configured. </w:t>
      </w:r>
      <w:r w:rsidR="005D247E" w:rsidRPr="00DA581B">
        <w:rPr>
          <w:b/>
        </w:rPr>
        <w:t>Adopt the TP in the Appendix.</w:t>
      </w:r>
    </w:p>
    <w:bookmarkEnd w:id="0"/>
    <w:bookmarkEnd w:id="1"/>
    <w:p w14:paraId="5FF2457F" w14:textId="72E1A9E3" w:rsidR="00A209D6" w:rsidRPr="006E13D1" w:rsidRDefault="008C3057" w:rsidP="006950FD">
      <w:pPr>
        <w:pStyle w:val="Heading1"/>
        <w:jc w:val="both"/>
      </w:pPr>
      <w:r>
        <w:t>Conclusion</w:t>
      </w:r>
    </w:p>
    <w:p w14:paraId="445AE997" w14:textId="1B10781A" w:rsidR="007129D3" w:rsidRDefault="00557338" w:rsidP="006950FD">
      <w:pPr>
        <w:jc w:val="both"/>
        <w:rPr>
          <w:rFonts w:ascii="Times New Roman" w:hAnsi="Times New Roman" w:cs="Times New Roman"/>
        </w:rPr>
      </w:pPr>
      <w:r w:rsidRPr="00550D4A">
        <w:rPr>
          <w:rFonts w:ascii="Times New Roman" w:hAnsi="Times New Roman" w:cs="Times New Roman"/>
        </w:rPr>
        <w:t xml:space="preserve">Based on the discussion, </w:t>
      </w:r>
      <w:r w:rsidR="000D64F1" w:rsidRPr="00550D4A">
        <w:rPr>
          <w:rFonts w:ascii="Times New Roman" w:hAnsi="Times New Roman" w:cs="Times New Roman"/>
        </w:rPr>
        <w:t xml:space="preserve">we have </w:t>
      </w:r>
      <w:r w:rsidRPr="00550D4A">
        <w:rPr>
          <w:rFonts w:ascii="Times New Roman" w:hAnsi="Times New Roman" w:cs="Times New Roman"/>
        </w:rPr>
        <w:t xml:space="preserve">the following </w:t>
      </w:r>
      <w:r w:rsidR="003F3214" w:rsidRPr="00550D4A">
        <w:rPr>
          <w:rFonts w:ascii="Times New Roman" w:hAnsi="Times New Roman" w:cs="Times New Roman"/>
        </w:rPr>
        <w:t>proposal</w:t>
      </w:r>
      <w:r w:rsidR="00593C4B" w:rsidRPr="00550D4A">
        <w:rPr>
          <w:rFonts w:ascii="Times New Roman" w:hAnsi="Times New Roman" w:cs="Times New Roman"/>
        </w:rPr>
        <w:t>s</w:t>
      </w:r>
      <w:r w:rsidRPr="00550D4A">
        <w:rPr>
          <w:rFonts w:ascii="Times New Roman" w:hAnsi="Times New Roman" w:cs="Times New Roman"/>
        </w:rPr>
        <w:t>.</w:t>
      </w:r>
    </w:p>
    <w:p w14:paraId="61DC4975" w14:textId="678B311A" w:rsidR="004100E5" w:rsidRDefault="004100E5" w:rsidP="006950FD">
      <w:pPr>
        <w:jc w:val="both"/>
        <w:rPr>
          <w:b/>
          <w:lang w:val="en-GB" w:eastAsia="en-US"/>
        </w:rPr>
      </w:pPr>
      <w:r w:rsidRPr="002C3F9C">
        <w:rPr>
          <w:b/>
          <w:lang w:val="en-GB" w:eastAsia="en-US"/>
        </w:rPr>
        <w:t xml:space="preserve">Proposal 1: </w:t>
      </w:r>
      <w:r>
        <w:rPr>
          <w:b/>
          <w:lang w:val="en-GB" w:eastAsia="en-US"/>
        </w:rPr>
        <w:t>C</w:t>
      </w:r>
      <w:r w:rsidRPr="00516F46">
        <w:rPr>
          <w:b/>
          <w:lang w:val="en-GB" w:eastAsia="en-US"/>
        </w:rPr>
        <w:t xml:space="preserve">ondEventD2 </w:t>
      </w:r>
      <w:r>
        <w:rPr>
          <w:b/>
          <w:lang w:val="en-GB" w:eastAsia="en-US"/>
        </w:rPr>
        <w:t>is</w:t>
      </w:r>
      <w:r w:rsidRPr="00516F46">
        <w:rPr>
          <w:b/>
          <w:lang w:val="en-GB" w:eastAsia="en-US"/>
        </w:rPr>
        <w:t xml:space="preserve"> </w:t>
      </w:r>
      <w:r>
        <w:rPr>
          <w:b/>
          <w:lang w:val="en-GB" w:eastAsia="en-US"/>
        </w:rPr>
        <w:t xml:space="preserve">configured and </w:t>
      </w:r>
      <w:r w:rsidRPr="00516F46">
        <w:rPr>
          <w:b/>
          <w:lang w:val="en-GB" w:eastAsia="en-US"/>
        </w:rPr>
        <w:t xml:space="preserve">applied if at least one </w:t>
      </w:r>
      <w:r>
        <w:rPr>
          <w:b/>
          <w:lang w:val="en-GB" w:eastAsia="en-US"/>
        </w:rPr>
        <w:t xml:space="preserve">of the serving </w:t>
      </w:r>
      <w:proofErr w:type="gramStart"/>
      <w:r>
        <w:rPr>
          <w:b/>
          <w:lang w:val="en-GB" w:eastAsia="en-US"/>
        </w:rPr>
        <w:t>cell</w:t>
      </w:r>
      <w:proofErr w:type="gramEnd"/>
      <w:r>
        <w:rPr>
          <w:b/>
          <w:lang w:val="en-GB" w:eastAsia="en-US"/>
        </w:rPr>
        <w:t xml:space="preserve"> and the candidate cell</w:t>
      </w:r>
      <w:r w:rsidRPr="00516F46">
        <w:rPr>
          <w:b/>
          <w:lang w:val="en-GB" w:eastAsia="en-US"/>
        </w:rPr>
        <w:t xml:space="preserve"> is an earth moving cell</w:t>
      </w:r>
      <w:r>
        <w:rPr>
          <w:b/>
          <w:lang w:val="en-GB" w:eastAsia="en-US"/>
        </w:rPr>
        <w:t>.</w:t>
      </w:r>
    </w:p>
    <w:p w14:paraId="42699149" w14:textId="77777777" w:rsidR="004100E5" w:rsidRDefault="004100E5" w:rsidP="004100E5">
      <w:pPr>
        <w:jc w:val="both"/>
        <w:rPr>
          <w:lang w:val="en-GB"/>
        </w:rPr>
      </w:pPr>
      <w:r w:rsidRPr="00717709">
        <w:rPr>
          <w:b/>
          <w:lang w:val="en-GB"/>
        </w:rPr>
        <w:t>Observation 1: The</w:t>
      </w:r>
      <w:r>
        <w:rPr>
          <w:b/>
          <w:lang w:val="en-GB"/>
        </w:rPr>
        <w:t xml:space="preserve"> issue of condEventD2: </w:t>
      </w:r>
      <w:r w:rsidRPr="004E6336">
        <w:rPr>
          <w:b/>
          <w:lang w:val="en-GB"/>
        </w:rPr>
        <w:t>1) how to determine earth-moving cell(s) so that UE estimates the real-time reference location for the cell(s); 2) how to provide the epoch time(s) for the reference location(s) of the earth moving cell(s</w:t>
      </w:r>
      <w:r>
        <w:rPr>
          <w:b/>
          <w:lang w:val="en-GB"/>
        </w:rPr>
        <w:t>).</w:t>
      </w:r>
    </w:p>
    <w:p w14:paraId="3D6EA452" w14:textId="44D71E45" w:rsidR="004100E5" w:rsidRPr="00F45A56" w:rsidRDefault="00236ECF" w:rsidP="004100E5">
      <w:pPr>
        <w:spacing w:after="240"/>
        <w:jc w:val="both"/>
        <w:rPr>
          <w:b/>
          <w:lang w:val="en-GB"/>
        </w:rPr>
      </w:pPr>
      <w:r w:rsidRPr="004E6336">
        <w:rPr>
          <w:b/>
          <w:lang w:val="en-GB"/>
        </w:rPr>
        <w:t xml:space="preserve">Proposal 2: </w:t>
      </w:r>
      <w:r>
        <w:rPr>
          <w:b/>
          <w:lang w:val="en-GB"/>
        </w:rPr>
        <w:t>For</w:t>
      </w:r>
      <w:r w:rsidRPr="00B04182">
        <w:rPr>
          <w:b/>
          <w:lang w:val="en-GB"/>
        </w:rPr>
        <w:t xml:space="preserve"> condEventD2,</w:t>
      </w:r>
      <w:r>
        <w:rPr>
          <w:b/>
          <w:lang w:val="en-GB"/>
        </w:rPr>
        <w:t xml:space="preserve"> select one from Option 1, 2, 3 to solve the issue in Observation 1, and adopt the TP.</w:t>
      </w:r>
    </w:p>
    <w:p w14:paraId="61E79E1E" w14:textId="2EC0862D" w:rsidR="004100E5" w:rsidRPr="004100E5" w:rsidRDefault="004100E5" w:rsidP="004100E5">
      <w:pPr>
        <w:rPr>
          <w:b/>
          <w:lang w:val="en-GB" w:eastAsia="en-US"/>
        </w:rPr>
      </w:pPr>
      <w:r w:rsidRPr="00D451E5">
        <w:rPr>
          <w:b/>
          <w:lang w:val="en-GB" w:eastAsia="en-US"/>
        </w:rPr>
        <w:t xml:space="preserve">Proposal </w:t>
      </w:r>
      <w:r w:rsidR="00207CFC">
        <w:rPr>
          <w:b/>
          <w:lang w:val="en-GB" w:eastAsia="en-US"/>
        </w:rPr>
        <w:t>3</w:t>
      </w:r>
      <w:r w:rsidRPr="00D451E5">
        <w:rPr>
          <w:b/>
          <w:lang w:val="en-GB" w:eastAsia="en-US"/>
        </w:rPr>
        <w:t xml:space="preserve">: </w:t>
      </w:r>
      <w:r w:rsidR="00B15C30">
        <w:rPr>
          <w:b/>
          <w:lang w:val="en-GB" w:eastAsia="en-US"/>
        </w:rPr>
        <w:t>I</w:t>
      </w:r>
      <w:r w:rsidRPr="00D451E5">
        <w:rPr>
          <w:b/>
          <w:lang w:val="en-GB" w:eastAsia="en-US"/>
        </w:rPr>
        <w:t xml:space="preserve">f T304 expires for RACH-less HO, release </w:t>
      </w:r>
      <w:proofErr w:type="spellStart"/>
      <w:r w:rsidRPr="00D451E5">
        <w:rPr>
          <w:b/>
          <w:i/>
          <w:lang w:val="en-GB" w:eastAsia="en-US"/>
        </w:rPr>
        <w:t>rach-LessHO</w:t>
      </w:r>
      <w:proofErr w:type="spellEnd"/>
      <w:r w:rsidRPr="00D451E5">
        <w:rPr>
          <w:b/>
          <w:lang w:val="en-GB" w:eastAsia="en-US"/>
        </w:rPr>
        <w:t xml:space="preserve"> and </w:t>
      </w:r>
      <w:r>
        <w:rPr>
          <w:b/>
          <w:lang w:val="en-GB" w:eastAsia="en-US"/>
        </w:rPr>
        <w:t xml:space="preserve">release </w:t>
      </w:r>
      <w:r w:rsidRPr="00D451E5">
        <w:rPr>
          <w:b/>
          <w:lang w:val="en-GB" w:eastAsia="en-US"/>
        </w:rPr>
        <w:t xml:space="preserve">the configured grant in </w:t>
      </w:r>
      <w:r w:rsidRPr="00D451E5">
        <w:rPr>
          <w:b/>
          <w:i/>
          <w:lang w:val="en-GB" w:eastAsia="en-US"/>
        </w:rPr>
        <w:t>cg-NTN-RACH-Less-Configuration</w:t>
      </w:r>
      <w:r w:rsidRPr="00D451E5">
        <w:rPr>
          <w:b/>
          <w:lang w:val="en-GB" w:eastAsia="en-US"/>
        </w:rPr>
        <w:t xml:space="preserve"> if configured. </w:t>
      </w:r>
      <w:r w:rsidR="005D247E" w:rsidRPr="00DA581B">
        <w:rPr>
          <w:b/>
        </w:rPr>
        <w:t>Adopt the TP in the Appendix.</w:t>
      </w:r>
    </w:p>
    <w:p w14:paraId="6408D72B" w14:textId="2FAE720F" w:rsidR="0083484D" w:rsidRPr="00FF7C4E" w:rsidRDefault="002C3F9C" w:rsidP="006950FD">
      <w:pPr>
        <w:pStyle w:val="Heading1"/>
        <w:jc w:val="both"/>
      </w:pPr>
      <w:r>
        <w:lastRenderedPageBreak/>
        <w:t>Appendix</w:t>
      </w:r>
      <w:r w:rsidR="0083484D" w:rsidRPr="00001886">
        <w:t xml:space="preserve"> </w:t>
      </w:r>
    </w:p>
    <w:p w14:paraId="60CD6F6D" w14:textId="304374E5" w:rsidR="008648F4" w:rsidRDefault="008648F4" w:rsidP="008648F4">
      <w:pPr>
        <w:pStyle w:val="Heading2"/>
      </w:pPr>
      <w:r>
        <w:t>TP for P1</w:t>
      </w:r>
      <w:r w:rsidR="0008416E">
        <w:t xml:space="preserve"> and </w:t>
      </w:r>
      <w:r w:rsidR="00AA7A75">
        <w:t>P</w:t>
      </w:r>
      <w:r w:rsidR="0008416E">
        <w:t>2</w:t>
      </w:r>
    </w:p>
    <w:p w14:paraId="26E841EB" w14:textId="6C501641" w:rsidR="004C0CCB" w:rsidRPr="004C0CCB" w:rsidRDefault="004C0CCB" w:rsidP="005D06ED">
      <w:pPr>
        <w:pStyle w:val="Heading3"/>
      </w:pPr>
      <w:r>
        <w:t>Option 1</w:t>
      </w:r>
    </w:p>
    <w:p w14:paraId="7C477A93" w14:textId="7B128606" w:rsidR="00865F58" w:rsidRPr="00865F58" w:rsidRDefault="00865F58" w:rsidP="00865F58">
      <w:pPr>
        <w:shd w:val="clear" w:color="auto" w:fill="FFFF00"/>
        <w:jc w:val="center"/>
        <w:rPr>
          <w:color w:val="FF0000"/>
          <w:lang w:val="en-GB" w:eastAsia="en-US"/>
        </w:rPr>
      </w:pPr>
      <w:r w:rsidRPr="00865F58">
        <w:rPr>
          <w:color w:val="FF0000"/>
          <w:lang w:val="en-GB" w:eastAsia="en-US"/>
        </w:rPr>
        <w:t>First change</w:t>
      </w:r>
    </w:p>
    <w:p w14:paraId="4F60B13D" w14:textId="23362272" w:rsidR="00601F6A" w:rsidRPr="00601F6A" w:rsidRDefault="00601F6A" w:rsidP="00601F6A">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bookmarkStart w:id="10" w:name="_Toc156129885"/>
      <w:r w:rsidRPr="00601F6A">
        <w:rPr>
          <w:rFonts w:eastAsia="Times New Roman" w:cs="Times New Roman"/>
          <w:sz w:val="24"/>
          <w:szCs w:val="20"/>
          <w:lang w:val="en-GB" w:eastAsia="ja-JP"/>
        </w:rPr>
        <w:t>5.5.4.15a</w:t>
      </w:r>
      <w:r w:rsidRPr="00601F6A">
        <w:rPr>
          <w:rFonts w:eastAsia="Times New Roman" w:cs="Times New Roman"/>
          <w:sz w:val="24"/>
          <w:szCs w:val="20"/>
          <w:lang w:val="en-GB" w:eastAsia="ja-JP"/>
        </w:rPr>
        <w:tab/>
      </w:r>
      <w:proofErr w:type="spellStart"/>
      <w:r w:rsidRPr="00601F6A">
        <w:rPr>
          <w:rFonts w:eastAsia="Times New Roman" w:cs="Times New Roman"/>
          <w:sz w:val="24"/>
          <w:szCs w:val="20"/>
          <w:lang w:val="en-GB" w:eastAsia="ja-JP"/>
        </w:rPr>
        <w:t>CondEvent</w:t>
      </w:r>
      <w:proofErr w:type="spellEnd"/>
      <w:r w:rsidRPr="00601F6A">
        <w:rPr>
          <w:rFonts w:eastAsia="Times New Roman" w:cs="Times New Roman"/>
          <w:sz w:val="24"/>
          <w:szCs w:val="20"/>
          <w:lang w:val="en-GB" w:eastAsia="ja-JP"/>
        </w:rPr>
        <w:t xml:space="preserve"> D2 (Distance between UE and </w:t>
      </w:r>
      <w:del w:id="11" w:author="Author">
        <w:r w:rsidRPr="00601F6A" w:rsidDel="00693740">
          <w:rPr>
            <w:rFonts w:eastAsia="Times New Roman" w:cs="Times New Roman"/>
            <w:sz w:val="24"/>
            <w:szCs w:val="20"/>
            <w:lang w:val="en-GB" w:eastAsia="ja-JP"/>
          </w:rPr>
          <w:delText xml:space="preserve">a moving </w:delText>
        </w:r>
        <w:r w:rsidRPr="00601F6A" w:rsidDel="00224155">
          <w:rPr>
            <w:rFonts w:eastAsia="Times New Roman" w:cs="Times New Roman"/>
            <w:sz w:val="24"/>
            <w:szCs w:val="20"/>
            <w:lang w:val="en-GB" w:eastAsia="ja-JP"/>
          </w:rPr>
          <w:delText xml:space="preserve">referenceLocation1 </w:delText>
        </w:r>
      </w:del>
      <w:ins w:id="12" w:author="Author">
        <w:r w:rsidR="00847F30">
          <w:rPr>
            <w:rFonts w:eastAsia="Times New Roman" w:cs="Times New Roman"/>
            <w:sz w:val="24"/>
            <w:szCs w:val="20"/>
            <w:lang w:val="en-GB" w:eastAsia="ja-JP"/>
          </w:rPr>
          <w:t xml:space="preserve">reference location of </w:t>
        </w:r>
        <w:r w:rsidR="005C1388">
          <w:rPr>
            <w:rFonts w:eastAsia="Times New Roman" w:cs="Times New Roman"/>
            <w:sz w:val="24"/>
            <w:szCs w:val="20"/>
            <w:lang w:val="en-GB" w:eastAsia="ja-JP"/>
          </w:rPr>
          <w:t xml:space="preserve">a </w:t>
        </w:r>
        <w:r w:rsidR="00224155">
          <w:rPr>
            <w:rFonts w:eastAsia="Times New Roman" w:cs="Times New Roman"/>
            <w:sz w:val="24"/>
            <w:szCs w:val="20"/>
            <w:lang w:val="en-GB" w:eastAsia="ja-JP"/>
          </w:rPr>
          <w:t>serving cell</w:t>
        </w:r>
        <w:r w:rsidR="00224155" w:rsidRPr="00601F6A">
          <w:rPr>
            <w:rFonts w:eastAsia="Times New Roman" w:cs="Times New Roman"/>
            <w:sz w:val="24"/>
            <w:szCs w:val="20"/>
            <w:lang w:val="en-GB" w:eastAsia="ja-JP"/>
          </w:rPr>
          <w:t xml:space="preserve"> </w:t>
        </w:r>
      </w:ins>
      <w:r w:rsidRPr="00601F6A">
        <w:rPr>
          <w:rFonts w:eastAsia="Times New Roman" w:cs="Times New Roman"/>
          <w:sz w:val="24"/>
          <w:szCs w:val="20"/>
          <w:lang w:val="en-GB" w:eastAsia="ja-JP"/>
        </w:rPr>
        <w:t xml:space="preserve">is above threshold1 and distance between UE and </w:t>
      </w:r>
      <w:del w:id="13" w:author="Author">
        <w:r w:rsidRPr="00601F6A" w:rsidDel="00693740">
          <w:rPr>
            <w:rFonts w:eastAsia="Times New Roman" w:cs="Times New Roman"/>
            <w:sz w:val="24"/>
            <w:szCs w:val="20"/>
            <w:lang w:val="en-GB" w:eastAsia="ja-JP"/>
          </w:rPr>
          <w:delText xml:space="preserve">a moving </w:delText>
        </w:r>
        <w:r w:rsidRPr="00601F6A" w:rsidDel="00224155">
          <w:rPr>
            <w:rFonts w:eastAsia="Times New Roman" w:cs="Times New Roman"/>
            <w:sz w:val="24"/>
            <w:szCs w:val="20"/>
            <w:lang w:val="en-GB" w:eastAsia="ja-JP"/>
          </w:rPr>
          <w:delText xml:space="preserve">referenceLocation2 </w:delText>
        </w:r>
      </w:del>
      <w:ins w:id="14" w:author="Author">
        <w:r w:rsidR="00847F30">
          <w:rPr>
            <w:rFonts w:eastAsia="Times New Roman" w:cs="Times New Roman"/>
            <w:sz w:val="24"/>
            <w:szCs w:val="20"/>
            <w:lang w:val="en-GB" w:eastAsia="ja-JP"/>
          </w:rPr>
          <w:t xml:space="preserve">reference location of </w:t>
        </w:r>
        <w:r w:rsidR="00246A75">
          <w:rPr>
            <w:rFonts w:eastAsia="Times New Roman" w:cs="Times New Roman"/>
            <w:sz w:val="24"/>
            <w:szCs w:val="20"/>
            <w:lang w:val="en-GB" w:eastAsia="ja-JP"/>
          </w:rPr>
          <w:t xml:space="preserve">a </w:t>
        </w:r>
        <w:r w:rsidR="00224155">
          <w:rPr>
            <w:rFonts w:eastAsia="Times New Roman" w:cs="Times New Roman"/>
            <w:sz w:val="24"/>
            <w:szCs w:val="20"/>
            <w:lang w:val="en-GB" w:eastAsia="ja-JP"/>
          </w:rPr>
          <w:t xml:space="preserve">candidate </w:t>
        </w:r>
      </w:ins>
      <w:r w:rsidRPr="00601F6A">
        <w:rPr>
          <w:rFonts w:eastAsia="Times New Roman" w:cs="Times New Roman"/>
          <w:sz w:val="24"/>
          <w:szCs w:val="20"/>
          <w:lang w:val="en-GB" w:eastAsia="ja-JP"/>
        </w:rPr>
        <w:t>is below threshold2</w:t>
      </w:r>
      <w:ins w:id="15" w:author="Author">
        <w:r w:rsidR="00693740">
          <w:rPr>
            <w:rFonts w:eastAsia="Times New Roman" w:cs="Times New Roman"/>
            <w:sz w:val="24"/>
            <w:szCs w:val="20"/>
            <w:lang w:val="en-GB" w:eastAsia="ja-JP"/>
          </w:rPr>
          <w:t xml:space="preserve">, at least one </w:t>
        </w:r>
        <w:r w:rsidR="00847F30">
          <w:rPr>
            <w:rFonts w:eastAsia="Times New Roman" w:cs="Times New Roman"/>
            <w:sz w:val="24"/>
            <w:szCs w:val="20"/>
            <w:lang w:val="en-GB" w:eastAsia="ja-JP"/>
          </w:rPr>
          <w:t xml:space="preserve">reference </w:t>
        </w:r>
        <w:r w:rsidR="00693740">
          <w:rPr>
            <w:rFonts w:eastAsia="Times New Roman" w:cs="Times New Roman"/>
            <w:sz w:val="24"/>
            <w:szCs w:val="20"/>
            <w:lang w:val="en-GB" w:eastAsia="ja-JP"/>
          </w:rPr>
          <w:t>location is moving</w:t>
        </w:r>
      </w:ins>
      <w:r w:rsidRPr="00601F6A">
        <w:rPr>
          <w:rFonts w:eastAsia="Times New Roman" w:cs="Times New Roman"/>
          <w:sz w:val="24"/>
          <w:szCs w:val="20"/>
          <w:lang w:val="en-GB" w:eastAsia="ja-JP"/>
        </w:rPr>
        <w:t>)</w:t>
      </w:r>
      <w:bookmarkEnd w:id="10"/>
    </w:p>
    <w:p w14:paraId="4B7C6227" w14:textId="77777777" w:rsidR="00601F6A" w:rsidRPr="00601F6A" w:rsidRDefault="00601F6A" w:rsidP="00601F6A">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The UE shall:</w:t>
      </w:r>
    </w:p>
    <w:p w14:paraId="63D23DE0" w14:textId="349EB39A" w:rsidR="00847F30" w:rsidRDefault="00847F30" w:rsidP="00601F6A">
      <w:pPr>
        <w:overflowPunct w:val="0"/>
        <w:autoSpaceDE w:val="0"/>
        <w:autoSpaceDN w:val="0"/>
        <w:adjustRightInd w:val="0"/>
        <w:ind w:left="568" w:hanging="284"/>
        <w:textAlignment w:val="baseline"/>
        <w:rPr>
          <w:ins w:id="16" w:author="Author"/>
          <w:rFonts w:ascii="Times New Roman" w:eastAsia="Times New Roman" w:hAnsi="Times New Roman" w:cs="Times New Roman"/>
          <w:sz w:val="22"/>
          <w:szCs w:val="22"/>
          <w:lang w:val="fi-FI" w:eastAsia="ja-JP"/>
        </w:rPr>
      </w:pPr>
      <w:ins w:id="17" w:author="Author">
        <w:r>
          <w:rPr>
            <w:rFonts w:ascii="Times New Roman" w:eastAsia="Times New Roman" w:hAnsi="Times New Roman" w:cs="Times New Roman"/>
            <w:sz w:val="22"/>
            <w:szCs w:val="22"/>
            <w:lang w:val="fi-FI" w:eastAsia="ja-JP"/>
          </w:rPr>
          <w:t xml:space="preserve">1&gt; </w:t>
        </w:r>
        <w:r w:rsidR="00525A23">
          <w:rPr>
            <w:rFonts w:ascii="Times New Roman" w:eastAsia="Times New Roman" w:hAnsi="Times New Roman" w:cs="Times New Roman"/>
            <w:sz w:val="22"/>
            <w:szCs w:val="22"/>
            <w:lang w:val="fi-FI" w:eastAsia="ja-JP"/>
          </w:rPr>
          <w:t xml:space="preserve">if </w:t>
        </w:r>
        <w:r w:rsidR="00525A23" w:rsidRPr="008C07D9">
          <w:rPr>
            <w:rFonts w:ascii="Times New Roman" w:eastAsia="Times New Roman" w:hAnsi="Times New Roman" w:cs="Times New Roman"/>
            <w:i/>
            <w:sz w:val="22"/>
            <w:szCs w:val="22"/>
            <w:lang w:val="fi-FI" w:eastAsia="ja-JP"/>
          </w:rPr>
          <w:t>epochTime1</w:t>
        </w:r>
        <w:r w:rsidR="00525A23">
          <w:rPr>
            <w:rFonts w:ascii="Times New Roman" w:eastAsia="Times New Roman" w:hAnsi="Times New Roman" w:cs="Times New Roman"/>
            <w:sz w:val="22"/>
            <w:szCs w:val="22"/>
            <w:lang w:val="fi-FI" w:eastAsia="ja-JP"/>
          </w:rPr>
          <w:t xml:space="preserve"> is present</w:t>
        </w:r>
        <w:r w:rsidR="00BC6F1E">
          <w:rPr>
            <w:rFonts w:ascii="Times New Roman" w:eastAsia="Times New Roman" w:hAnsi="Times New Roman" w:cs="Times New Roman"/>
            <w:sz w:val="22"/>
            <w:szCs w:val="22"/>
            <w:lang w:val="fi-FI" w:eastAsia="ja-JP"/>
          </w:rPr>
          <w:t xml:space="preserve"> in</w:t>
        </w:r>
        <w:r w:rsidR="00BC6F1E" w:rsidRPr="00BC6F1E">
          <w:rPr>
            <w:rFonts w:ascii="Times New Roman" w:eastAsia="Times New Roman" w:hAnsi="Times New Roman" w:cs="Times New Roman"/>
            <w:i/>
            <w:sz w:val="22"/>
            <w:szCs w:val="22"/>
            <w:lang w:val="fi-FI" w:eastAsia="ja-JP"/>
          </w:rPr>
          <w:t xml:space="preserve"> </w:t>
        </w:r>
        <w:r w:rsidR="00BC6F1E" w:rsidRPr="00601F6A">
          <w:rPr>
            <w:rFonts w:ascii="Times New Roman" w:eastAsia="Times New Roman" w:hAnsi="Times New Roman" w:cs="Times New Roman"/>
            <w:i/>
            <w:sz w:val="22"/>
            <w:szCs w:val="22"/>
            <w:lang w:val="fi-FI" w:eastAsia="ja-JP"/>
          </w:rPr>
          <w:t>reportConfigNR</w:t>
        </w:r>
        <w:r w:rsidR="00BC6F1E" w:rsidRPr="00601F6A">
          <w:rPr>
            <w:rFonts w:ascii="Times New Roman" w:eastAsia="Times New Roman" w:hAnsi="Times New Roman" w:cs="Times New Roman"/>
            <w:sz w:val="22"/>
            <w:szCs w:val="22"/>
            <w:lang w:val="fi-FI" w:eastAsia="ja-JP"/>
          </w:rPr>
          <w:t xml:space="preserve"> for this event</w:t>
        </w:r>
        <w:r w:rsidR="00BC6F1E">
          <w:rPr>
            <w:rFonts w:ascii="Times New Roman" w:eastAsia="Times New Roman" w:hAnsi="Times New Roman" w:cs="Times New Roman"/>
            <w:sz w:val="22"/>
            <w:szCs w:val="22"/>
            <w:lang w:val="fi-FI" w:eastAsia="ja-JP"/>
          </w:rPr>
          <w:t>:</w:t>
        </w:r>
      </w:ins>
    </w:p>
    <w:p w14:paraId="0F924936" w14:textId="5A605280" w:rsidR="00BC6F1E" w:rsidRDefault="00BC6F1E" w:rsidP="006868A6">
      <w:pPr>
        <w:overflowPunct w:val="0"/>
        <w:autoSpaceDE w:val="0"/>
        <w:autoSpaceDN w:val="0"/>
        <w:adjustRightInd w:val="0"/>
        <w:ind w:left="852" w:hanging="284"/>
        <w:textAlignment w:val="baseline"/>
        <w:rPr>
          <w:ins w:id="18" w:author="Author"/>
          <w:rFonts w:ascii="Times New Roman" w:eastAsia="Times New Roman" w:hAnsi="Times New Roman" w:cs="Times New Roman"/>
          <w:sz w:val="22"/>
          <w:szCs w:val="22"/>
          <w:lang w:val="fi-FI" w:eastAsia="ja-JP"/>
        </w:rPr>
      </w:pPr>
      <w:ins w:id="19" w:author="Author">
        <w:r>
          <w:rPr>
            <w:rFonts w:ascii="Times New Roman" w:eastAsia="Times New Roman" w:hAnsi="Times New Roman" w:cs="Times New Roman"/>
            <w:sz w:val="22"/>
            <w:szCs w:val="22"/>
            <w:lang w:val="fi-FI" w:eastAsia="ja-JP"/>
          </w:rPr>
          <w:t xml:space="preserve">2&gt; consider the reference location of </w:t>
        </w:r>
        <w:r w:rsidR="00246A75">
          <w:rPr>
            <w:rFonts w:ascii="Times New Roman" w:eastAsia="Times New Roman" w:hAnsi="Times New Roman" w:cs="Times New Roman"/>
            <w:sz w:val="22"/>
            <w:szCs w:val="22"/>
            <w:lang w:val="fi-FI" w:eastAsia="ja-JP"/>
          </w:rPr>
          <w:t xml:space="preserve">the </w:t>
        </w:r>
        <w:r>
          <w:rPr>
            <w:rFonts w:ascii="Times New Roman" w:eastAsia="Times New Roman" w:hAnsi="Times New Roman" w:cs="Times New Roman"/>
            <w:sz w:val="22"/>
            <w:szCs w:val="22"/>
            <w:lang w:val="fi-FI" w:eastAsia="ja-JP"/>
          </w:rPr>
          <w:t>serving cell is moving;</w:t>
        </w:r>
      </w:ins>
    </w:p>
    <w:p w14:paraId="6BBE2D1D" w14:textId="26BF6587" w:rsidR="00A004D3" w:rsidRPr="00A004D3" w:rsidRDefault="000C28A1">
      <w:pPr>
        <w:pStyle w:val="B2"/>
        <w:rPr>
          <w:ins w:id="20" w:author="Author"/>
          <w:rFonts w:ascii="Times New Roman" w:hAnsi="Times New Roman" w:cs="Times New Roman"/>
          <w:sz w:val="22"/>
          <w:szCs w:val="22"/>
          <w:lang w:val="fi-FI" w:eastAsia="ja-JP"/>
          <w:rPrChange w:id="21" w:author="Author">
            <w:rPr>
              <w:ins w:id="22" w:author="Author"/>
              <w:lang w:val="fi-FI" w:eastAsia="ja-JP"/>
            </w:rPr>
          </w:rPrChange>
        </w:rPr>
        <w:pPrChange w:id="23" w:author="Author">
          <w:pPr>
            <w:overflowPunct w:val="0"/>
            <w:autoSpaceDE w:val="0"/>
            <w:autoSpaceDN w:val="0"/>
            <w:adjustRightInd w:val="0"/>
            <w:ind w:left="568" w:hanging="284"/>
            <w:textAlignment w:val="baseline"/>
          </w:pPr>
        </w:pPrChange>
      </w:pPr>
      <w:ins w:id="24" w:author="Author">
        <w:r w:rsidRPr="00A004D3">
          <w:rPr>
            <w:rFonts w:ascii="Times New Roman" w:hAnsi="Times New Roman" w:cs="Times New Roman"/>
            <w:sz w:val="22"/>
            <w:szCs w:val="22"/>
            <w:lang w:val="fi-FI" w:eastAsia="ja-JP"/>
            <w:rPrChange w:id="25" w:author="Author">
              <w:rPr>
                <w:lang w:val="fi-FI" w:eastAsia="ja-JP"/>
              </w:rPr>
            </w:rPrChange>
          </w:rPr>
          <w:t xml:space="preserve">2&gt; determine the reference location for variable </w:t>
        </w:r>
        <w:r w:rsidR="009D4F7E" w:rsidRPr="00601F6A">
          <w:rPr>
            <w:rFonts w:ascii="Times New Roman" w:eastAsia="Times New Roman" w:hAnsi="Times New Roman" w:cs="Times New Roman"/>
            <w:b/>
            <w:i/>
            <w:sz w:val="22"/>
            <w:szCs w:val="22"/>
            <w:lang w:val="fi-FI" w:eastAsia="ja-JP"/>
          </w:rPr>
          <w:t>Ml1</w:t>
        </w:r>
        <w:r w:rsidR="009D4F7E">
          <w:rPr>
            <w:rFonts w:ascii="Times New Roman" w:eastAsia="Times New Roman" w:hAnsi="Times New Roman" w:cs="Times New Roman"/>
            <w:b/>
            <w:i/>
            <w:sz w:val="22"/>
            <w:szCs w:val="22"/>
            <w:lang w:val="fi-FI" w:eastAsia="ja-JP"/>
          </w:rPr>
          <w:t xml:space="preserve"> </w:t>
        </w:r>
        <w:r w:rsidR="009D4F7E">
          <w:rPr>
            <w:rFonts w:ascii="Times New Roman" w:hAnsi="Times New Roman" w:cs="Times New Roman"/>
            <w:sz w:val="22"/>
            <w:szCs w:val="22"/>
            <w:lang w:val="fi-FI" w:eastAsia="ja-JP"/>
          </w:rPr>
          <w:t xml:space="preserve">and </w:t>
        </w:r>
        <w:r w:rsidR="009D4F7E" w:rsidRPr="00601F6A">
          <w:rPr>
            <w:rFonts w:ascii="Times New Roman" w:eastAsia="Times New Roman" w:hAnsi="Times New Roman" w:cs="Times New Roman"/>
            <w:b/>
            <w:i/>
            <w:sz w:val="22"/>
            <w:szCs w:val="22"/>
            <w:lang w:val="fi-FI" w:eastAsia="ja-JP"/>
          </w:rPr>
          <w:t>Thresh1</w:t>
        </w:r>
        <w:r w:rsidR="00A004D3" w:rsidRPr="00A004D3">
          <w:rPr>
            <w:rFonts w:ascii="Times New Roman" w:hAnsi="Times New Roman" w:cs="Times New Roman"/>
            <w:sz w:val="22"/>
            <w:szCs w:val="22"/>
            <w:lang w:val="fi-FI" w:eastAsia="ja-JP"/>
            <w:rPrChange w:id="26" w:author="Author">
              <w:rPr>
                <w:lang w:val="fi-FI" w:eastAsia="ja-JP"/>
              </w:rPr>
            </w:rPrChange>
          </w:rPr>
          <w:t xml:space="preserve">, as specified below, based on </w:t>
        </w:r>
        <w:r w:rsidR="00A004D3" w:rsidRPr="00A004D3">
          <w:rPr>
            <w:rFonts w:ascii="Times New Roman" w:hAnsi="Times New Roman" w:cs="Times New Roman"/>
            <w:i/>
            <w:sz w:val="22"/>
            <w:szCs w:val="22"/>
            <w:lang w:val="fi-FI" w:eastAsia="ja-JP"/>
            <w:rPrChange w:id="27" w:author="Author">
              <w:rPr>
                <w:i/>
                <w:lang w:val="fi-FI" w:eastAsia="ja-JP"/>
              </w:rPr>
            </w:rPrChange>
          </w:rPr>
          <w:t>referenceLocation1</w:t>
        </w:r>
        <w:r w:rsidR="00A004D3" w:rsidRPr="00A004D3">
          <w:rPr>
            <w:rFonts w:ascii="Times New Roman" w:hAnsi="Times New Roman" w:cs="Times New Roman"/>
            <w:sz w:val="22"/>
            <w:szCs w:val="22"/>
            <w:lang w:val="fi-FI" w:eastAsia="ja-JP"/>
            <w:rPrChange w:id="28" w:author="Author">
              <w:rPr>
                <w:lang w:val="fi-FI" w:eastAsia="ja-JP"/>
              </w:rPr>
            </w:rPrChange>
          </w:rPr>
          <w:t xml:space="preserve"> at the </w:t>
        </w:r>
        <w:r w:rsidR="00A004D3" w:rsidRPr="00A004D3">
          <w:rPr>
            <w:rFonts w:ascii="Times New Roman" w:hAnsi="Times New Roman" w:cs="Times New Roman"/>
            <w:i/>
            <w:sz w:val="22"/>
            <w:szCs w:val="22"/>
            <w:lang w:val="fi-FI" w:eastAsia="ja-JP"/>
            <w:rPrChange w:id="29" w:author="Author">
              <w:rPr>
                <w:i/>
                <w:lang w:val="fi-FI" w:eastAsia="ja-JP"/>
              </w:rPr>
            </w:rPrChange>
          </w:rPr>
          <w:t>epochTime1</w:t>
        </w:r>
        <w:r w:rsidR="00A004D3" w:rsidRPr="00A004D3">
          <w:rPr>
            <w:rFonts w:ascii="Times New Roman" w:hAnsi="Times New Roman" w:cs="Times New Roman"/>
            <w:sz w:val="22"/>
            <w:szCs w:val="22"/>
            <w:lang w:val="fi-FI" w:eastAsia="ja-JP"/>
            <w:rPrChange w:id="30" w:author="Author">
              <w:rPr>
                <w:lang w:val="fi-FI" w:eastAsia="ja-JP"/>
              </w:rPr>
            </w:rPrChange>
          </w:rPr>
          <w:t xml:space="preserve"> as defined within </w:t>
        </w:r>
        <w:r w:rsidR="00A004D3" w:rsidRPr="00A004D3">
          <w:rPr>
            <w:rFonts w:ascii="Times New Roman" w:hAnsi="Times New Roman" w:cs="Times New Roman"/>
            <w:i/>
            <w:sz w:val="22"/>
            <w:szCs w:val="22"/>
            <w:lang w:val="fi-FI" w:eastAsia="ja-JP"/>
            <w:rPrChange w:id="31" w:author="Author">
              <w:rPr>
                <w:i/>
                <w:lang w:val="fi-FI" w:eastAsia="ja-JP"/>
              </w:rPr>
            </w:rPrChange>
          </w:rPr>
          <w:t>reportConfigNR</w:t>
        </w:r>
        <w:r w:rsidR="00A004D3" w:rsidRPr="00A004D3">
          <w:rPr>
            <w:rFonts w:ascii="Times New Roman" w:hAnsi="Times New Roman" w:cs="Times New Roman"/>
            <w:sz w:val="22"/>
            <w:szCs w:val="22"/>
            <w:lang w:val="fi-FI" w:eastAsia="ja-JP"/>
            <w:rPrChange w:id="32" w:author="Author">
              <w:rPr>
                <w:lang w:val="fi-FI" w:eastAsia="ja-JP"/>
              </w:rPr>
            </w:rPrChange>
          </w:rPr>
          <w:t xml:space="preserve"> for this event and the serving cell’s satellite ephemeris.</w:t>
        </w:r>
      </w:ins>
    </w:p>
    <w:p w14:paraId="6A7EB45E" w14:textId="11BD1C84" w:rsidR="00A004D3" w:rsidRDefault="00A004D3" w:rsidP="00A004D3">
      <w:pPr>
        <w:overflowPunct w:val="0"/>
        <w:autoSpaceDE w:val="0"/>
        <w:autoSpaceDN w:val="0"/>
        <w:adjustRightInd w:val="0"/>
        <w:ind w:left="568" w:hanging="284"/>
        <w:textAlignment w:val="baseline"/>
        <w:rPr>
          <w:ins w:id="33" w:author="Author"/>
          <w:rFonts w:ascii="Times New Roman" w:eastAsia="Times New Roman" w:hAnsi="Times New Roman" w:cs="Times New Roman"/>
          <w:sz w:val="22"/>
          <w:szCs w:val="22"/>
          <w:lang w:val="fi-FI" w:eastAsia="ja-JP"/>
        </w:rPr>
      </w:pPr>
      <w:ins w:id="34" w:author="Author">
        <w:r>
          <w:rPr>
            <w:rFonts w:ascii="Times New Roman" w:eastAsia="Times New Roman" w:hAnsi="Times New Roman" w:cs="Times New Roman"/>
            <w:sz w:val="22"/>
            <w:szCs w:val="22"/>
            <w:lang w:val="fi-FI" w:eastAsia="ja-JP"/>
          </w:rPr>
          <w:t>1&gt; else:</w:t>
        </w:r>
      </w:ins>
    </w:p>
    <w:p w14:paraId="65BEF650" w14:textId="04A56C84" w:rsidR="00A004D3" w:rsidRDefault="00A004D3">
      <w:pPr>
        <w:pStyle w:val="B1"/>
        <w:ind w:left="852"/>
        <w:rPr>
          <w:ins w:id="35" w:author="Author"/>
          <w:lang w:val="fi-FI" w:eastAsia="ja-JP"/>
        </w:rPr>
        <w:pPrChange w:id="36" w:author="Author">
          <w:pPr>
            <w:overflowPunct w:val="0"/>
            <w:autoSpaceDE w:val="0"/>
            <w:autoSpaceDN w:val="0"/>
            <w:adjustRightInd w:val="0"/>
            <w:ind w:left="852" w:hanging="284"/>
            <w:textAlignment w:val="baseline"/>
          </w:pPr>
        </w:pPrChange>
      </w:pPr>
      <w:ins w:id="37" w:author="Author">
        <w:r>
          <w:rPr>
            <w:rFonts w:ascii="Times New Roman" w:eastAsia="Times New Roman" w:hAnsi="Times New Roman" w:cs="Times New Roman"/>
            <w:sz w:val="22"/>
            <w:szCs w:val="22"/>
            <w:lang w:val="fi-FI" w:eastAsia="ja-JP"/>
          </w:rPr>
          <w:t xml:space="preserve">2&gt; </w:t>
        </w:r>
        <w:r w:rsidR="007461BE">
          <w:rPr>
            <w:rFonts w:ascii="Times New Roman" w:hAnsi="Times New Roman" w:cs="Times New Roman"/>
            <w:sz w:val="22"/>
            <w:szCs w:val="22"/>
            <w:lang w:val="fi-FI" w:eastAsia="ja-JP"/>
          </w:rPr>
          <w:t xml:space="preserve">set </w:t>
        </w:r>
        <w:r w:rsidR="00FD5DEB">
          <w:rPr>
            <w:rFonts w:ascii="Times New Roman" w:hAnsi="Times New Roman" w:cs="Times New Roman"/>
            <w:sz w:val="22"/>
            <w:szCs w:val="22"/>
            <w:lang w:val="fi-FI" w:eastAsia="ja-JP"/>
          </w:rPr>
          <w:t xml:space="preserve">the reference location for </w:t>
        </w:r>
        <w:r w:rsidRPr="008C07D9">
          <w:rPr>
            <w:rFonts w:ascii="Times New Roman" w:hAnsi="Times New Roman" w:cs="Times New Roman"/>
            <w:sz w:val="22"/>
            <w:szCs w:val="22"/>
            <w:lang w:val="fi-FI" w:eastAsia="ja-JP"/>
          </w:rPr>
          <w:t>variable</w:t>
        </w:r>
        <w:r w:rsidR="009D4F7E">
          <w:rPr>
            <w:rFonts w:ascii="Times New Roman" w:hAnsi="Times New Roman" w:cs="Times New Roman"/>
            <w:sz w:val="22"/>
            <w:szCs w:val="22"/>
            <w:lang w:val="fi-FI" w:eastAsia="ja-JP"/>
          </w:rPr>
          <w:t xml:space="preserve"> </w:t>
        </w:r>
        <w:r w:rsidR="009D4F7E" w:rsidRPr="00601F6A">
          <w:rPr>
            <w:rFonts w:ascii="Times New Roman" w:eastAsia="Times New Roman" w:hAnsi="Times New Roman" w:cs="Times New Roman"/>
            <w:b/>
            <w:i/>
            <w:sz w:val="22"/>
            <w:szCs w:val="22"/>
            <w:lang w:val="fi-FI" w:eastAsia="ja-JP"/>
          </w:rPr>
          <w:t>Ml1</w:t>
        </w:r>
        <w:r w:rsidR="009D4F7E">
          <w:rPr>
            <w:rFonts w:ascii="Times New Roman" w:eastAsia="Times New Roman" w:hAnsi="Times New Roman" w:cs="Times New Roman"/>
            <w:b/>
            <w:i/>
            <w:sz w:val="22"/>
            <w:szCs w:val="22"/>
            <w:lang w:val="fi-FI" w:eastAsia="ja-JP"/>
          </w:rPr>
          <w:t xml:space="preserve"> </w:t>
        </w:r>
        <w:r w:rsidR="009D4F7E">
          <w:rPr>
            <w:rFonts w:ascii="Times New Roman" w:hAnsi="Times New Roman" w:cs="Times New Roman"/>
            <w:sz w:val="22"/>
            <w:szCs w:val="22"/>
            <w:lang w:val="fi-FI" w:eastAsia="ja-JP"/>
          </w:rPr>
          <w:t xml:space="preserve">and </w:t>
        </w:r>
        <w:r w:rsidR="009D4F7E" w:rsidRPr="00601F6A">
          <w:rPr>
            <w:rFonts w:ascii="Times New Roman" w:eastAsia="Times New Roman" w:hAnsi="Times New Roman" w:cs="Times New Roman"/>
            <w:b/>
            <w:i/>
            <w:sz w:val="22"/>
            <w:szCs w:val="22"/>
            <w:lang w:val="fi-FI" w:eastAsia="ja-JP"/>
          </w:rPr>
          <w:t>Thresh1</w:t>
        </w:r>
        <w:r w:rsidRPr="008C07D9">
          <w:rPr>
            <w:rFonts w:ascii="Times New Roman" w:hAnsi="Times New Roman" w:cs="Times New Roman"/>
            <w:sz w:val="22"/>
            <w:szCs w:val="22"/>
            <w:lang w:val="fi-FI" w:eastAsia="ja-JP"/>
          </w:rPr>
          <w:t>, as specified below</w:t>
        </w:r>
        <w:r w:rsidR="007461BE">
          <w:rPr>
            <w:rFonts w:ascii="Times New Roman" w:hAnsi="Times New Roman" w:cs="Times New Roman"/>
            <w:sz w:val="22"/>
            <w:szCs w:val="22"/>
            <w:lang w:val="fi-FI" w:eastAsia="ja-JP"/>
          </w:rPr>
          <w:t xml:space="preserve">, </w:t>
        </w:r>
        <w:r w:rsidR="007461BE">
          <w:rPr>
            <w:rFonts w:ascii="Times New Roman" w:eastAsia="Times New Roman" w:hAnsi="Times New Roman" w:cs="Times New Roman"/>
            <w:sz w:val="22"/>
            <w:szCs w:val="22"/>
            <w:lang w:val="fi-FI" w:eastAsia="ja-JP"/>
          </w:rPr>
          <w:t xml:space="preserve">as </w:t>
        </w:r>
        <w:r w:rsidR="007461BE" w:rsidRPr="00601F6A">
          <w:rPr>
            <w:rFonts w:ascii="Times New Roman" w:eastAsia="Times New Roman" w:hAnsi="Times New Roman" w:cs="Times New Roman"/>
            <w:i/>
            <w:sz w:val="22"/>
            <w:szCs w:val="22"/>
            <w:lang w:val="fi-FI" w:eastAsia="ja-JP"/>
          </w:rPr>
          <w:t>referenceLocation1</w:t>
        </w:r>
        <w:r w:rsidR="007461BE" w:rsidRPr="00601F6A">
          <w:rPr>
            <w:rFonts w:ascii="Times New Roman" w:eastAsia="Times New Roman" w:hAnsi="Times New Roman" w:cs="Times New Roman"/>
            <w:sz w:val="22"/>
            <w:szCs w:val="22"/>
            <w:lang w:val="fi-FI" w:eastAsia="ja-JP"/>
          </w:rPr>
          <w:t xml:space="preserve"> </w:t>
        </w:r>
        <w:r w:rsidR="007461BE">
          <w:rPr>
            <w:rFonts w:ascii="Times New Roman" w:hAnsi="Times New Roman" w:cs="Times New Roman"/>
            <w:sz w:val="22"/>
            <w:szCs w:val="22"/>
            <w:lang w:val="fi-FI" w:eastAsia="ja-JP"/>
          </w:rPr>
          <w:t>in</w:t>
        </w:r>
        <w:r w:rsidR="007461BE" w:rsidRPr="008C07D9">
          <w:rPr>
            <w:rFonts w:ascii="Times New Roman" w:hAnsi="Times New Roman" w:cs="Times New Roman"/>
            <w:sz w:val="22"/>
            <w:szCs w:val="22"/>
            <w:lang w:val="fi-FI" w:eastAsia="ja-JP"/>
          </w:rPr>
          <w:t xml:space="preserve"> </w:t>
        </w:r>
        <w:r w:rsidR="007461BE" w:rsidRPr="008C07D9">
          <w:rPr>
            <w:rFonts w:ascii="Times New Roman" w:hAnsi="Times New Roman" w:cs="Times New Roman"/>
            <w:i/>
            <w:sz w:val="22"/>
            <w:szCs w:val="22"/>
            <w:lang w:val="fi-FI" w:eastAsia="ja-JP"/>
          </w:rPr>
          <w:t>reportConfigNR</w:t>
        </w:r>
        <w:r w:rsidR="007461BE" w:rsidRPr="008C07D9">
          <w:rPr>
            <w:rFonts w:ascii="Times New Roman" w:hAnsi="Times New Roman" w:cs="Times New Roman"/>
            <w:sz w:val="22"/>
            <w:szCs w:val="22"/>
            <w:lang w:val="fi-FI" w:eastAsia="ja-JP"/>
          </w:rPr>
          <w:t xml:space="preserve"> for this event</w:t>
        </w:r>
        <w:r>
          <w:rPr>
            <w:rFonts w:ascii="Times New Roman" w:hAnsi="Times New Roman" w:cs="Times New Roman"/>
            <w:sz w:val="22"/>
            <w:szCs w:val="22"/>
            <w:lang w:val="fi-FI" w:eastAsia="ja-JP"/>
          </w:rPr>
          <w:t>.</w:t>
        </w:r>
      </w:ins>
    </w:p>
    <w:p w14:paraId="7097D1AE" w14:textId="6E8EFC16" w:rsidR="006868A6" w:rsidRDefault="006868A6" w:rsidP="006868A6">
      <w:pPr>
        <w:overflowPunct w:val="0"/>
        <w:autoSpaceDE w:val="0"/>
        <w:autoSpaceDN w:val="0"/>
        <w:adjustRightInd w:val="0"/>
        <w:ind w:left="568" w:hanging="284"/>
        <w:textAlignment w:val="baseline"/>
        <w:rPr>
          <w:ins w:id="38" w:author="Author"/>
          <w:rFonts w:ascii="Times New Roman" w:eastAsia="Times New Roman" w:hAnsi="Times New Roman" w:cs="Times New Roman"/>
          <w:sz w:val="22"/>
          <w:szCs w:val="22"/>
          <w:lang w:val="fi-FI" w:eastAsia="ja-JP"/>
        </w:rPr>
      </w:pPr>
      <w:ins w:id="39" w:author="Author">
        <w:r>
          <w:rPr>
            <w:rFonts w:ascii="Times New Roman" w:eastAsia="Times New Roman" w:hAnsi="Times New Roman" w:cs="Times New Roman"/>
            <w:sz w:val="22"/>
            <w:szCs w:val="22"/>
            <w:lang w:val="fi-FI" w:eastAsia="ja-JP"/>
          </w:rPr>
          <w:t xml:space="preserve">1&gt; if </w:t>
        </w:r>
        <w:r w:rsidRPr="008C07D9">
          <w:rPr>
            <w:rFonts w:ascii="Times New Roman" w:eastAsia="Times New Roman" w:hAnsi="Times New Roman" w:cs="Times New Roman"/>
            <w:i/>
            <w:sz w:val="22"/>
            <w:szCs w:val="22"/>
            <w:lang w:val="fi-FI" w:eastAsia="ja-JP"/>
          </w:rPr>
          <w:t>epochTime</w:t>
        </w:r>
        <w:r>
          <w:rPr>
            <w:rFonts w:ascii="Times New Roman" w:eastAsia="Times New Roman" w:hAnsi="Times New Roman" w:cs="Times New Roman"/>
            <w:i/>
            <w:sz w:val="22"/>
            <w:szCs w:val="22"/>
            <w:lang w:val="fi-FI" w:eastAsia="ja-JP"/>
          </w:rPr>
          <w:t>2</w:t>
        </w:r>
        <w:r>
          <w:rPr>
            <w:rFonts w:ascii="Times New Roman" w:eastAsia="Times New Roman" w:hAnsi="Times New Roman" w:cs="Times New Roman"/>
            <w:sz w:val="22"/>
            <w:szCs w:val="22"/>
            <w:lang w:val="fi-FI" w:eastAsia="ja-JP"/>
          </w:rPr>
          <w:t xml:space="preserve"> is present in</w:t>
        </w:r>
        <w:r w:rsidRPr="00BC6F1E">
          <w:rPr>
            <w:rFonts w:ascii="Times New Roman" w:eastAsia="Times New Roman" w:hAnsi="Times New Roman" w:cs="Times New Roman"/>
            <w:i/>
            <w:sz w:val="22"/>
            <w:szCs w:val="22"/>
            <w:lang w:val="fi-FI" w:eastAsia="ja-JP"/>
          </w:rPr>
          <w:t xml:space="preserve"> </w:t>
        </w:r>
        <w:r w:rsidRPr="00601F6A">
          <w:rPr>
            <w:rFonts w:ascii="Times New Roman" w:eastAsia="Times New Roman" w:hAnsi="Times New Roman" w:cs="Times New Roman"/>
            <w:i/>
            <w:sz w:val="22"/>
            <w:szCs w:val="22"/>
            <w:lang w:val="fi-FI" w:eastAsia="ja-JP"/>
          </w:rPr>
          <w:t>reportConfigNR</w:t>
        </w:r>
        <w:r w:rsidRPr="00601F6A">
          <w:rPr>
            <w:rFonts w:ascii="Times New Roman" w:eastAsia="Times New Roman" w:hAnsi="Times New Roman" w:cs="Times New Roman"/>
            <w:sz w:val="22"/>
            <w:szCs w:val="22"/>
            <w:lang w:val="fi-FI" w:eastAsia="ja-JP"/>
          </w:rPr>
          <w:t xml:space="preserve"> for this event</w:t>
        </w:r>
        <w:r>
          <w:rPr>
            <w:rFonts w:ascii="Times New Roman" w:eastAsia="Times New Roman" w:hAnsi="Times New Roman" w:cs="Times New Roman"/>
            <w:sz w:val="22"/>
            <w:szCs w:val="22"/>
            <w:lang w:val="fi-FI" w:eastAsia="ja-JP"/>
          </w:rPr>
          <w:t>:</w:t>
        </w:r>
      </w:ins>
    </w:p>
    <w:p w14:paraId="40F3959E" w14:textId="641A4252" w:rsidR="00BC6F1E" w:rsidDel="00A004D3" w:rsidRDefault="006868A6" w:rsidP="006868A6">
      <w:pPr>
        <w:overflowPunct w:val="0"/>
        <w:autoSpaceDE w:val="0"/>
        <w:autoSpaceDN w:val="0"/>
        <w:adjustRightInd w:val="0"/>
        <w:ind w:left="852" w:hanging="284"/>
        <w:textAlignment w:val="baseline"/>
        <w:rPr>
          <w:del w:id="40" w:author="Author"/>
          <w:rFonts w:ascii="Times New Roman" w:eastAsia="Times New Roman" w:hAnsi="Times New Roman" w:cs="Times New Roman"/>
          <w:sz w:val="22"/>
          <w:szCs w:val="22"/>
          <w:lang w:val="fi-FI" w:eastAsia="ja-JP"/>
        </w:rPr>
      </w:pPr>
      <w:ins w:id="41" w:author="Author">
        <w:r>
          <w:rPr>
            <w:rFonts w:ascii="Times New Roman" w:eastAsia="Times New Roman" w:hAnsi="Times New Roman" w:cs="Times New Roman"/>
            <w:sz w:val="22"/>
            <w:szCs w:val="22"/>
            <w:lang w:val="fi-FI" w:eastAsia="ja-JP"/>
          </w:rPr>
          <w:t xml:space="preserve">2&gt; consider the reference location of </w:t>
        </w:r>
        <w:r w:rsidR="00246A75">
          <w:rPr>
            <w:rFonts w:ascii="Times New Roman" w:eastAsia="Times New Roman" w:hAnsi="Times New Roman" w:cs="Times New Roman"/>
            <w:sz w:val="22"/>
            <w:szCs w:val="22"/>
            <w:lang w:val="fi-FI" w:eastAsia="ja-JP"/>
          </w:rPr>
          <w:t xml:space="preserve">the </w:t>
        </w:r>
        <w:r>
          <w:rPr>
            <w:rFonts w:ascii="Times New Roman" w:eastAsia="Times New Roman" w:hAnsi="Times New Roman" w:cs="Times New Roman"/>
            <w:sz w:val="22"/>
            <w:szCs w:val="22"/>
            <w:lang w:val="fi-FI" w:eastAsia="ja-JP"/>
          </w:rPr>
          <w:t>candidate is moving;</w:t>
        </w:r>
      </w:ins>
    </w:p>
    <w:p w14:paraId="6CCCC1BD" w14:textId="414BE196" w:rsidR="00A004D3" w:rsidRPr="008C07D9" w:rsidRDefault="00A004D3" w:rsidP="00A004D3">
      <w:pPr>
        <w:pStyle w:val="B2"/>
        <w:rPr>
          <w:ins w:id="42" w:author="Author"/>
          <w:rFonts w:ascii="Times New Roman" w:hAnsi="Times New Roman" w:cs="Times New Roman"/>
          <w:sz w:val="22"/>
          <w:szCs w:val="22"/>
          <w:lang w:val="fi-FI" w:eastAsia="ja-JP"/>
        </w:rPr>
      </w:pPr>
      <w:ins w:id="43" w:author="Author">
        <w:r w:rsidRPr="008C07D9">
          <w:rPr>
            <w:rFonts w:ascii="Times New Roman" w:hAnsi="Times New Roman" w:cs="Times New Roman"/>
            <w:sz w:val="22"/>
            <w:szCs w:val="22"/>
            <w:lang w:val="fi-FI" w:eastAsia="ja-JP"/>
          </w:rPr>
          <w:t>2&gt; determine the reference location for variable</w:t>
        </w:r>
        <w:r w:rsidR="009D4F7E">
          <w:rPr>
            <w:rFonts w:ascii="Times New Roman" w:hAnsi="Times New Roman" w:cs="Times New Roman"/>
            <w:sz w:val="22"/>
            <w:szCs w:val="22"/>
            <w:lang w:val="fi-FI" w:eastAsia="ja-JP"/>
          </w:rPr>
          <w:t xml:space="preserve"> </w:t>
        </w:r>
        <w:r w:rsidR="009D4F7E" w:rsidRPr="00601F6A">
          <w:rPr>
            <w:rFonts w:ascii="Times New Roman" w:eastAsia="Times New Roman" w:hAnsi="Times New Roman" w:cs="Times New Roman"/>
            <w:b/>
            <w:i/>
            <w:sz w:val="22"/>
            <w:szCs w:val="22"/>
            <w:lang w:val="fi-FI" w:eastAsia="ja-JP"/>
          </w:rPr>
          <w:t>Ml</w:t>
        </w:r>
        <w:r w:rsidR="009D4F7E">
          <w:rPr>
            <w:rFonts w:ascii="Times New Roman" w:eastAsia="Times New Roman" w:hAnsi="Times New Roman" w:cs="Times New Roman"/>
            <w:b/>
            <w:i/>
            <w:sz w:val="22"/>
            <w:szCs w:val="22"/>
            <w:lang w:val="fi-FI" w:eastAsia="ja-JP"/>
          </w:rPr>
          <w:t xml:space="preserve">2 </w:t>
        </w:r>
        <w:r w:rsidR="009D4F7E">
          <w:rPr>
            <w:rFonts w:ascii="Times New Roman" w:hAnsi="Times New Roman" w:cs="Times New Roman"/>
            <w:sz w:val="22"/>
            <w:szCs w:val="22"/>
            <w:lang w:val="fi-FI" w:eastAsia="ja-JP"/>
          </w:rPr>
          <w:t xml:space="preserve">and </w:t>
        </w:r>
        <w:r w:rsidR="009D4F7E" w:rsidRPr="00601F6A">
          <w:rPr>
            <w:rFonts w:ascii="Times New Roman" w:eastAsia="Times New Roman" w:hAnsi="Times New Roman" w:cs="Times New Roman"/>
            <w:b/>
            <w:i/>
            <w:sz w:val="22"/>
            <w:szCs w:val="22"/>
            <w:lang w:val="fi-FI" w:eastAsia="ja-JP"/>
          </w:rPr>
          <w:t>Thresh</w:t>
        </w:r>
        <w:r w:rsidR="009D4F7E">
          <w:rPr>
            <w:rFonts w:ascii="Times New Roman" w:eastAsia="Times New Roman" w:hAnsi="Times New Roman" w:cs="Times New Roman"/>
            <w:b/>
            <w:i/>
            <w:sz w:val="22"/>
            <w:szCs w:val="22"/>
            <w:lang w:val="fi-FI" w:eastAsia="ja-JP"/>
          </w:rPr>
          <w:t>2</w:t>
        </w:r>
        <w:r w:rsidR="009D4F7E">
          <w:rPr>
            <w:rFonts w:ascii="Times New Roman" w:hAnsi="Times New Roman" w:cs="Times New Roman"/>
            <w:sz w:val="22"/>
            <w:szCs w:val="22"/>
            <w:lang w:val="fi-FI" w:eastAsia="ja-JP"/>
          </w:rPr>
          <w:t xml:space="preserve">, </w:t>
        </w:r>
        <w:r w:rsidRPr="008C07D9">
          <w:rPr>
            <w:rFonts w:ascii="Times New Roman" w:hAnsi="Times New Roman" w:cs="Times New Roman"/>
            <w:sz w:val="22"/>
            <w:szCs w:val="22"/>
            <w:lang w:val="fi-FI" w:eastAsia="ja-JP"/>
          </w:rPr>
          <w:t xml:space="preserve">as specified below, based on </w:t>
        </w:r>
        <w:r w:rsidRPr="008C07D9">
          <w:rPr>
            <w:rFonts w:ascii="Times New Roman" w:hAnsi="Times New Roman" w:cs="Times New Roman"/>
            <w:i/>
            <w:sz w:val="22"/>
            <w:szCs w:val="22"/>
            <w:lang w:val="fi-FI" w:eastAsia="ja-JP"/>
          </w:rPr>
          <w:t>referenceLocation</w:t>
        </w:r>
        <w:r>
          <w:rPr>
            <w:rFonts w:ascii="Times New Roman" w:hAnsi="Times New Roman" w:cs="Times New Roman"/>
            <w:i/>
            <w:sz w:val="22"/>
            <w:szCs w:val="22"/>
            <w:lang w:val="fi-FI" w:eastAsia="ja-JP"/>
          </w:rPr>
          <w:t>2</w:t>
        </w:r>
        <w:r w:rsidRPr="008C07D9">
          <w:rPr>
            <w:rFonts w:ascii="Times New Roman" w:hAnsi="Times New Roman" w:cs="Times New Roman"/>
            <w:sz w:val="22"/>
            <w:szCs w:val="22"/>
            <w:lang w:val="fi-FI" w:eastAsia="ja-JP"/>
          </w:rPr>
          <w:t xml:space="preserve"> at the </w:t>
        </w:r>
        <w:r w:rsidRPr="008C07D9">
          <w:rPr>
            <w:rFonts w:ascii="Times New Roman" w:hAnsi="Times New Roman" w:cs="Times New Roman"/>
            <w:i/>
            <w:sz w:val="22"/>
            <w:szCs w:val="22"/>
            <w:lang w:val="fi-FI" w:eastAsia="ja-JP"/>
          </w:rPr>
          <w:t>epochTime</w:t>
        </w:r>
        <w:r>
          <w:rPr>
            <w:rFonts w:ascii="Times New Roman" w:hAnsi="Times New Roman" w:cs="Times New Roman"/>
            <w:i/>
            <w:sz w:val="22"/>
            <w:szCs w:val="22"/>
            <w:lang w:val="fi-FI" w:eastAsia="ja-JP"/>
          </w:rPr>
          <w:t>2</w:t>
        </w:r>
        <w:r w:rsidRPr="008C07D9">
          <w:rPr>
            <w:rFonts w:ascii="Times New Roman" w:hAnsi="Times New Roman" w:cs="Times New Roman"/>
            <w:sz w:val="22"/>
            <w:szCs w:val="22"/>
            <w:lang w:val="fi-FI" w:eastAsia="ja-JP"/>
          </w:rPr>
          <w:t xml:space="preserve"> as defined within </w:t>
        </w:r>
        <w:r w:rsidRPr="008C07D9">
          <w:rPr>
            <w:rFonts w:ascii="Times New Roman" w:hAnsi="Times New Roman" w:cs="Times New Roman"/>
            <w:i/>
            <w:sz w:val="22"/>
            <w:szCs w:val="22"/>
            <w:lang w:val="fi-FI" w:eastAsia="ja-JP"/>
          </w:rPr>
          <w:t>reportConfigNR</w:t>
        </w:r>
        <w:r w:rsidRPr="008C07D9">
          <w:rPr>
            <w:rFonts w:ascii="Times New Roman" w:hAnsi="Times New Roman" w:cs="Times New Roman"/>
            <w:sz w:val="22"/>
            <w:szCs w:val="22"/>
            <w:lang w:val="fi-FI" w:eastAsia="ja-JP"/>
          </w:rPr>
          <w:t xml:space="preserve"> for this event and the </w:t>
        </w:r>
        <w:r>
          <w:rPr>
            <w:rFonts w:ascii="Times New Roman" w:hAnsi="Times New Roman" w:cs="Times New Roman"/>
            <w:sz w:val="22"/>
            <w:szCs w:val="22"/>
            <w:lang w:val="fi-FI" w:eastAsia="ja-JP"/>
          </w:rPr>
          <w:t>candidate</w:t>
        </w:r>
        <w:r w:rsidRPr="008C07D9">
          <w:rPr>
            <w:rFonts w:ascii="Times New Roman" w:hAnsi="Times New Roman" w:cs="Times New Roman"/>
            <w:sz w:val="22"/>
            <w:szCs w:val="22"/>
            <w:lang w:val="fi-FI" w:eastAsia="ja-JP"/>
          </w:rPr>
          <w:t>’s satellite ephemeris.</w:t>
        </w:r>
      </w:ins>
    </w:p>
    <w:p w14:paraId="063154BE" w14:textId="77777777" w:rsidR="00A004D3" w:rsidRDefault="00A004D3" w:rsidP="00A004D3">
      <w:pPr>
        <w:overflowPunct w:val="0"/>
        <w:autoSpaceDE w:val="0"/>
        <w:autoSpaceDN w:val="0"/>
        <w:adjustRightInd w:val="0"/>
        <w:ind w:left="568" w:hanging="284"/>
        <w:textAlignment w:val="baseline"/>
        <w:rPr>
          <w:ins w:id="44" w:author="Author"/>
          <w:rFonts w:ascii="Times New Roman" w:eastAsia="Times New Roman" w:hAnsi="Times New Roman" w:cs="Times New Roman"/>
          <w:sz w:val="22"/>
          <w:szCs w:val="22"/>
          <w:lang w:val="fi-FI" w:eastAsia="ja-JP"/>
        </w:rPr>
      </w:pPr>
      <w:ins w:id="45" w:author="Author">
        <w:r>
          <w:rPr>
            <w:rFonts w:ascii="Times New Roman" w:eastAsia="Times New Roman" w:hAnsi="Times New Roman" w:cs="Times New Roman"/>
            <w:sz w:val="22"/>
            <w:szCs w:val="22"/>
            <w:lang w:val="fi-FI" w:eastAsia="ja-JP"/>
          </w:rPr>
          <w:t>1&gt; else:</w:t>
        </w:r>
      </w:ins>
    </w:p>
    <w:p w14:paraId="5E6F3EE5" w14:textId="3FC7D986" w:rsidR="00A004D3" w:rsidRPr="00A004D3" w:rsidRDefault="00A004D3">
      <w:pPr>
        <w:pStyle w:val="B1"/>
        <w:ind w:left="852"/>
        <w:rPr>
          <w:ins w:id="46" w:author="Author"/>
          <w:lang w:val="fi-FI" w:eastAsia="ja-JP"/>
          <w:rPrChange w:id="47" w:author="Author">
            <w:rPr>
              <w:ins w:id="48" w:author="Author"/>
              <w:rFonts w:ascii="Times New Roman" w:eastAsia="Times New Roman" w:hAnsi="Times New Roman" w:cs="Times New Roman"/>
              <w:sz w:val="22"/>
              <w:szCs w:val="22"/>
              <w:lang w:val="fi-FI" w:eastAsia="ja-JP"/>
            </w:rPr>
          </w:rPrChange>
        </w:rPr>
        <w:pPrChange w:id="49" w:author="Author">
          <w:pPr>
            <w:overflowPunct w:val="0"/>
            <w:autoSpaceDE w:val="0"/>
            <w:autoSpaceDN w:val="0"/>
            <w:adjustRightInd w:val="0"/>
            <w:ind w:left="568" w:hanging="284"/>
            <w:textAlignment w:val="baseline"/>
          </w:pPr>
        </w:pPrChange>
      </w:pPr>
      <w:ins w:id="50" w:author="Author">
        <w:r>
          <w:rPr>
            <w:rFonts w:ascii="Times New Roman" w:eastAsia="Times New Roman" w:hAnsi="Times New Roman" w:cs="Times New Roman"/>
            <w:sz w:val="22"/>
            <w:szCs w:val="22"/>
            <w:lang w:val="fi-FI" w:eastAsia="ja-JP"/>
          </w:rPr>
          <w:t xml:space="preserve">2&gt; </w:t>
        </w:r>
        <w:r w:rsidR="007461BE">
          <w:rPr>
            <w:rFonts w:ascii="Times New Roman" w:hAnsi="Times New Roman" w:cs="Times New Roman"/>
            <w:sz w:val="22"/>
            <w:szCs w:val="22"/>
            <w:lang w:val="fi-FI" w:eastAsia="ja-JP"/>
          </w:rPr>
          <w:t xml:space="preserve">set </w:t>
        </w:r>
        <w:r w:rsidR="00FD5DEB">
          <w:rPr>
            <w:rFonts w:ascii="Times New Roman" w:hAnsi="Times New Roman" w:cs="Times New Roman"/>
            <w:sz w:val="22"/>
            <w:szCs w:val="22"/>
            <w:lang w:val="fi-FI" w:eastAsia="ja-JP"/>
          </w:rPr>
          <w:t xml:space="preserve">the reference location for </w:t>
        </w:r>
        <w:r w:rsidRPr="008C07D9">
          <w:rPr>
            <w:rFonts w:ascii="Times New Roman" w:hAnsi="Times New Roman" w:cs="Times New Roman"/>
            <w:sz w:val="22"/>
            <w:szCs w:val="22"/>
            <w:lang w:val="fi-FI" w:eastAsia="ja-JP"/>
          </w:rPr>
          <w:t xml:space="preserve">variable </w:t>
        </w:r>
        <w:r w:rsidR="009D4F7E" w:rsidRPr="00601F6A">
          <w:rPr>
            <w:rFonts w:ascii="Times New Roman" w:eastAsia="Times New Roman" w:hAnsi="Times New Roman" w:cs="Times New Roman"/>
            <w:b/>
            <w:i/>
            <w:sz w:val="22"/>
            <w:szCs w:val="22"/>
            <w:lang w:val="fi-FI" w:eastAsia="ja-JP"/>
          </w:rPr>
          <w:t>Ml</w:t>
        </w:r>
        <w:r w:rsidR="009D4F7E">
          <w:rPr>
            <w:rFonts w:ascii="Times New Roman" w:eastAsia="Times New Roman" w:hAnsi="Times New Roman" w:cs="Times New Roman"/>
            <w:b/>
            <w:i/>
            <w:sz w:val="22"/>
            <w:szCs w:val="22"/>
            <w:lang w:val="fi-FI" w:eastAsia="ja-JP"/>
          </w:rPr>
          <w:t xml:space="preserve">2 </w:t>
        </w:r>
        <w:r w:rsidR="009D4F7E">
          <w:rPr>
            <w:rFonts w:ascii="Times New Roman" w:hAnsi="Times New Roman" w:cs="Times New Roman"/>
            <w:sz w:val="22"/>
            <w:szCs w:val="22"/>
            <w:lang w:val="fi-FI" w:eastAsia="ja-JP"/>
          </w:rPr>
          <w:t xml:space="preserve">and </w:t>
        </w:r>
        <w:r w:rsidR="009D4F7E" w:rsidRPr="00601F6A">
          <w:rPr>
            <w:rFonts w:ascii="Times New Roman" w:eastAsia="Times New Roman" w:hAnsi="Times New Roman" w:cs="Times New Roman"/>
            <w:b/>
            <w:i/>
            <w:sz w:val="22"/>
            <w:szCs w:val="22"/>
            <w:lang w:val="fi-FI" w:eastAsia="ja-JP"/>
          </w:rPr>
          <w:t>Thresh</w:t>
        </w:r>
        <w:r w:rsidR="009D4F7E">
          <w:rPr>
            <w:rFonts w:ascii="Times New Roman" w:eastAsia="Times New Roman" w:hAnsi="Times New Roman" w:cs="Times New Roman"/>
            <w:b/>
            <w:i/>
            <w:sz w:val="22"/>
            <w:szCs w:val="22"/>
            <w:lang w:val="fi-FI" w:eastAsia="ja-JP"/>
          </w:rPr>
          <w:t>2</w:t>
        </w:r>
        <w:r w:rsidR="009D4F7E">
          <w:rPr>
            <w:rFonts w:ascii="Times New Roman" w:hAnsi="Times New Roman" w:cs="Times New Roman"/>
            <w:sz w:val="22"/>
            <w:szCs w:val="22"/>
            <w:lang w:val="fi-FI" w:eastAsia="ja-JP"/>
          </w:rPr>
          <w:t xml:space="preserve">, </w:t>
        </w:r>
        <w:r w:rsidRPr="008C07D9">
          <w:rPr>
            <w:rFonts w:ascii="Times New Roman" w:hAnsi="Times New Roman" w:cs="Times New Roman"/>
            <w:sz w:val="22"/>
            <w:szCs w:val="22"/>
            <w:lang w:val="fi-FI" w:eastAsia="ja-JP"/>
          </w:rPr>
          <w:t>as specified below</w:t>
        </w:r>
        <w:r w:rsidR="007461BE">
          <w:rPr>
            <w:rFonts w:ascii="Times New Roman" w:hAnsi="Times New Roman" w:cs="Times New Roman"/>
            <w:sz w:val="22"/>
            <w:szCs w:val="22"/>
            <w:lang w:val="fi-FI" w:eastAsia="ja-JP"/>
          </w:rPr>
          <w:t xml:space="preserve">, </w:t>
        </w:r>
        <w:r w:rsidR="007461BE">
          <w:rPr>
            <w:rFonts w:ascii="Times New Roman" w:eastAsia="Times New Roman" w:hAnsi="Times New Roman" w:cs="Times New Roman"/>
            <w:sz w:val="22"/>
            <w:szCs w:val="22"/>
            <w:lang w:val="fi-FI" w:eastAsia="ja-JP"/>
          </w:rPr>
          <w:t xml:space="preserve">as </w:t>
        </w:r>
        <w:r w:rsidR="007461BE" w:rsidRPr="00601F6A">
          <w:rPr>
            <w:rFonts w:ascii="Times New Roman" w:eastAsia="Times New Roman" w:hAnsi="Times New Roman" w:cs="Times New Roman"/>
            <w:i/>
            <w:sz w:val="22"/>
            <w:szCs w:val="22"/>
            <w:lang w:val="fi-FI" w:eastAsia="ja-JP"/>
          </w:rPr>
          <w:t>referenceLocation</w:t>
        </w:r>
        <w:r w:rsidR="007461BE">
          <w:rPr>
            <w:rFonts w:ascii="Times New Roman" w:eastAsia="Times New Roman" w:hAnsi="Times New Roman" w:cs="Times New Roman"/>
            <w:i/>
            <w:sz w:val="22"/>
            <w:szCs w:val="22"/>
            <w:lang w:val="fi-FI" w:eastAsia="ja-JP"/>
          </w:rPr>
          <w:t>2</w:t>
        </w:r>
        <w:r w:rsidR="007461BE" w:rsidRPr="00601F6A">
          <w:rPr>
            <w:rFonts w:ascii="Times New Roman" w:eastAsia="Times New Roman" w:hAnsi="Times New Roman" w:cs="Times New Roman"/>
            <w:sz w:val="22"/>
            <w:szCs w:val="22"/>
            <w:lang w:val="fi-FI" w:eastAsia="ja-JP"/>
          </w:rPr>
          <w:t xml:space="preserve"> </w:t>
        </w:r>
        <w:r w:rsidR="007461BE">
          <w:rPr>
            <w:rFonts w:ascii="Times New Roman" w:hAnsi="Times New Roman" w:cs="Times New Roman"/>
            <w:sz w:val="22"/>
            <w:szCs w:val="22"/>
            <w:lang w:val="fi-FI" w:eastAsia="ja-JP"/>
          </w:rPr>
          <w:t>in</w:t>
        </w:r>
        <w:r w:rsidR="007461BE" w:rsidRPr="008C07D9">
          <w:rPr>
            <w:rFonts w:ascii="Times New Roman" w:hAnsi="Times New Roman" w:cs="Times New Roman"/>
            <w:sz w:val="22"/>
            <w:szCs w:val="22"/>
            <w:lang w:val="fi-FI" w:eastAsia="ja-JP"/>
          </w:rPr>
          <w:t xml:space="preserve"> </w:t>
        </w:r>
        <w:r w:rsidR="007461BE" w:rsidRPr="008C07D9">
          <w:rPr>
            <w:rFonts w:ascii="Times New Roman" w:hAnsi="Times New Roman" w:cs="Times New Roman"/>
            <w:i/>
            <w:sz w:val="22"/>
            <w:szCs w:val="22"/>
            <w:lang w:val="fi-FI" w:eastAsia="ja-JP"/>
          </w:rPr>
          <w:t>reportConfigNR</w:t>
        </w:r>
        <w:r w:rsidR="007461BE" w:rsidRPr="008C07D9">
          <w:rPr>
            <w:rFonts w:ascii="Times New Roman" w:hAnsi="Times New Roman" w:cs="Times New Roman"/>
            <w:sz w:val="22"/>
            <w:szCs w:val="22"/>
            <w:lang w:val="fi-FI" w:eastAsia="ja-JP"/>
          </w:rPr>
          <w:t xml:space="preserve"> for this event</w:t>
        </w:r>
        <w:r>
          <w:rPr>
            <w:rFonts w:ascii="Times New Roman" w:hAnsi="Times New Roman" w:cs="Times New Roman"/>
            <w:sz w:val="22"/>
            <w:szCs w:val="22"/>
            <w:lang w:val="fi-FI" w:eastAsia="ja-JP"/>
          </w:rPr>
          <w:t>.</w:t>
        </w:r>
      </w:ins>
    </w:p>
    <w:p w14:paraId="7DCE48B5" w14:textId="58DE50E5"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1&gt;</w:t>
      </w:r>
      <w:r w:rsidRPr="00601F6A">
        <w:rPr>
          <w:rFonts w:ascii="Times New Roman" w:eastAsia="Times New Roman" w:hAnsi="Times New Roman" w:cs="Times New Roman"/>
          <w:sz w:val="22"/>
          <w:szCs w:val="22"/>
          <w:lang w:val="fi-FI" w:eastAsia="ja-JP"/>
        </w:rPr>
        <w:tab/>
        <w:t>consider the entering condition for this event to be satisfied when both condition D2-1 and condition D2-2, as specified below, are fulfilled;</w:t>
      </w:r>
    </w:p>
    <w:p w14:paraId="6DC84016" w14:textId="77777777"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1&gt;</w:t>
      </w:r>
      <w:r w:rsidRPr="00601F6A">
        <w:rPr>
          <w:rFonts w:ascii="Times New Roman" w:eastAsia="Times New Roman" w:hAnsi="Times New Roman" w:cs="Times New Roman"/>
          <w:sz w:val="22"/>
          <w:szCs w:val="22"/>
          <w:lang w:val="fi-FI" w:eastAsia="ja-JP"/>
        </w:rPr>
        <w:tab/>
        <w:t>consider the leaving condition for this event to be satisfied when condition D2-3 or condition D2-4, i.e. at least one of the two, as specified below, are fulfilled;</w:t>
      </w:r>
    </w:p>
    <w:p w14:paraId="364F8168" w14:textId="77777777" w:rsidR="00601F6A" w:rsidRPr="00601F6A" w:rsidRDefault="00601F6A" w:rsidP="00601F6A">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D2-1 (Entering condition 1)</w:t>
      </w:r>
    </w:p>
    <w:p w14:paraId="23243E89" w14:textId="77777777" w:rsidR="00601F6A" w:rsidRPr="00601F6A" w:rsidRDefault="00601F6A" w:rsidP="00601F6A">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m:t>Ml</m:t>
          </m:r>
          <m:r>
            <m:rPr>
              <m:sty m:val="p"/>
            </m:rPr>
            <w:rPr>
              <w:rFonts w:ascii="Cambria Math" w:eastAsia="Times New Roman" w:hAnsi="Cambria Math" w:cs="Times New Roman"/>
              <w:sz w:val="22"/>
              <w:szCs w:val="22"/>
              <w:lang w:val="fi-FI" w:eastAsia="ja-JP"/>
            </w:rPr>
            <m:t>1-</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&gt;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1</m:t>
          </m:r>
        </m:oMath>
      </m:oMathPara>
    </w:p>
    <w:p w14:paraId="407FD9BF" w14:textId="77777777" w:rsidR="00601F6A" w:rsidRPr="00601F6A" w:rsidRDefault="00601F6A" w:rsidP="00601F6A">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D2-2 (Entering condition 2)</w:t>
      </w:r>
    </w:p>
    <w:p w14:paraId="03D15546" w14:textId="77777777" w:rsidR="00601F6A" w:rsidRPr="00601F6A" w:rsidRDefault="00601F6A" w:rsidP="00601F6A">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m:t>Ml</m:t>
          </m:r>
          <m:r>
            <m:rPr>
              <m:sty m:val="p"/>
            </m:rPr>
            <w:rPr>
              <w:rFonts w:ascii="Cambria Math" w:eastAsia="Times New Roman" w:hAnsi="Cambria Math" w:cs="Times New Roman"/>
              <w:sz w:val="22"/>
              <w:szCs w:val="22"/>
              <w:lang w:val="fi-FI" w:eastAsia="ja-JP"/>
            </w:rPr>
            <m:t>2+</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&lt;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2</m:t>
          </m:r>
        </m:oMath>
      </m:oMathPara>
    </w:p>
    <w:p w14:paraId="10C10C97" w14:textId="77777777" w:rsidR="00601F6A" w:rsidRPr="00601F6A" w:rsidRDefault="00601F6A" w:rsidP="00601F6A">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D2-3 (Leaving condition 1)</w:t>
      </w:r>
    </w:p>
    <w:p w14:paraId="590CAC22" w14:textId="77777777" w:rsidR="00601F6A" w:rsidRPr="00601F6A" w:rsidRDefault="00601F6A" w:rsidP="00601F6A">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m:t>Ml</m:t>
          </m:r>
          <m:r>
            <m:rPr>
              <m:sty m:val="p"/>
            </m:rPr>
            <w:rPr>
              <w:rFonts w:ascii="Cambria Math" w:eastAsia="Times New Roman" w:hAnsi="Cambria Math" w:cs="Times New Roman"/>
              <w:sz w:val="22"/>
              <w:szCs w:val="22"/>
              <w:lang w:val="fi-FI" w:eastAsia="ja-JP"/>
            </w:rPr>
            <m:t>1+</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&lt;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1</m:t>
          </m:r>
        </m:oMath>
      </m:oMathPara>
    </w:p>
    <w:p w14:paraId="563485CB" w14:textId="77777777" w:rsidR="00601F6A" w:rsidRPr="00601F6A" w:rsidRDefault="00601F6A" w:rsidP="00601F6A">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D2-4 (Leaving condition 2)</w:t>
      </w:r>
    </w:p>
    <w:p w14:paraId="37FD96BC" w14:textId="77777777" w:rsidR="00601F6A" w:rsidRPr="00601F6A" w:rsidRDefault="00601F6A" w:rsidP="00601F6A">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w:lastRenderedPageBreak/>
            <m:t>Ml</m:t>
          </m:r>
          <m:r>
            <m:rPr>
              <m:sty m:val="p"/>
            </m:rPr>
            <w:rPr>
              <w:rFonts w:ascii="Cambria Math" w:eastAsia="Times New Roman" w:hAnsi="Cambria Math" w:cs="Times New Roman"/>
              <w:sz w:val="22"/>
              <w:szCs w:val="22"/>
              <w:lang w:val="fi-FI" w:eastAsia="ja-JP"/>
            </w:rPr>
            <m:t>2-</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&gt;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2</m:t>
          </m:r>
        </m:oMath>
      </m:oMathPara>
    </w:p>
    <w:p w14:paraId="168C89E9" w14:textId="77777777" w:rsidR="00601F6A" w:rsidRPr="00601F6A" w:rsidRDefault="00601F6A" w:rsidP="00601F6A">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The variables in the formula are defined as follows:</w:t>
      </w:r>
    </w:p>
    <w:p w14:paraId="28935A6E" w14:textId="6D57EC0D"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Ml1</w:t>
      </w:r>
      <w:r w:rsidRPr="00601F6A">
        <w:rPr>
          <w:rFonts w:ascii="Times New Roman" w:eastAsia="Times New Roman" w:hAnsi="Times New Roman" w:cs="Times New Roman"/>
          <w:b/>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is the distance between UE and a </w:t>
      </w:r>
      <w:del w:id="51" w:author="Author">
        <w:r w:rsidRPr="00601F6A" w:rsidDel="00B279AE">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 xml:space="preserve">reference location for this event, not taking into account any offsets. </w:t>
      </w:r>
      <w:del w:id="52" w:author="Author">
        <w:r w:rsidRPr="00601F6A" w:rsidDel="00055C4D">
          <w:rPr>
            <w:rFonts w:ascii="Times New Roman" w:eastAsia="Times New Roman" w:hAnsi="Times New Roman" w:cs="Times New Roman"/>
            <w:sz w:val="22"/>
            <w:szCs w:val="22"/>
            <w:lang w:val="fi-FI" w:eastAsia="ja-JP"/>
          </w:rPr>
          <w:delText xml:space="preserve">The moving reference location is determined based on </w:delText>
        </w:r>
        <w:r w:rsidRPr="00601F6A" w:rsidDel="00055C4D">
          <w:rPr>
            <w:rFonts w:ascii="Times New Roman" w:eastAsia="Times New Roman" w:hAnsi="Times New Roman" w:cs="Times New Roman"/>
            <w:i/>
            <w:sz w:val="22"/>
            <w:szCs w:val="22"/>
            <w:lang w:val="fi-FI" w:eastAsia="ja-JP"/>
          </w:rPr>
          <w:delText>referenceLocation1</w:delText>
        </w:r>
        <w:r w:rsidRPr="00601F6A" w:rsidDel="00055C4D">
          <w:rPr>
            <w:rFonts w:ascii="Times New Roman" w:eastAsia="Times New Roman" w:hAnsi="Times New Roman" w:cs="Times New Roman"/>
            <w:sz w:val="22"/>
            <w:szCs w:val="22"/>
            <w:lang w:val="fi-FI" w:eastAsia="ja-JP"/>
          </w:rPr>
          <w:delText xml:space="preserve"> as defined within </w:delText>
        </w:r>
        <w:r w:rsidRPr="00601F6A" w:rsidDel="00055C4D">
          <w:rPr>
            <w:rFonts w:ascii="Times New Roman" w:eastAsia="Times New Roman" w:hAnsi="Times New Roman" w:cs="Times New Roman"/>
            <w:i/>
            <w:sz w:val="22"/>
            <w:szCs w:val="22"/>
            <w:lang w:val="fi-FI" w:eastAsia="ja-JP"/>
          </w:rPr>
          <w:delText>reportConfigNR</w:delText>
        </w:r>
        <w:r w:rsidRPr="00601F6A" w:rsidDel="00055C4D">
          <w:rPr>
            <w:rFonts w:ascii="Times New Roman" w:eastAsia="Times New Roman" w:hAnsi="Times New Roman" w:cs="Times New Roman"/>
            <w:sz w:val="22"/>
            <w:szCs w:val="22"/>
            <w:lang w:val="fi-FI" w:eastAsia="ja-JP"/>
          </w:rPr>
          <w:delText xml:space="preserve"> for this event and the corresponding epoch time and satellite ephemeris.</w:delText>
        </w:r>
      </w:del>
    </w:p>
    <w:p w14:paraId="3800FCF0" w14:textId="7348E8C8"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Ml2</w:t>
      </w:r>
      <w:r w:rsidRPr="00601F6A">
        <w:rPr>
          <w:rFonts w:ascii="Times New Roman" w:eastAsia="Times New Roman" w:hAnsi="Times New Roman" w:cs="Times New Roman"/>
          <w:b/>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is the distance between UE and a </w:t>
      </w:r>
      <w:del w:id="53" w:author="Author">
        <w:r w:rsidRPr="00601F6A" w:rsidDel="006868A6">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 xml:space="preserve">reference location for this event, not taking into account any offsets. </w:t>
      </w:r>
      <w:del w:id="54" w:author="Author">
        <w:r w:rsidRPr="00601F6A" w:rsidDel="00055C4D">
          <w:rPr>
            <w:rFonts w:ascii="Times New Roman" w:eastAsia="Times New Roman" w:hAnsi="Times New Roman" w:cs="Times New Roman"/>
            <w:sz w:val="22"/>
            <w:szCs w:val="22"/>
            <w:lang w:val="fi-FI" w:eastAsia="ja-JP"/>
          </w:rPr>
          <w:delText xml:space="preserve">The moving reference location is determined based on </w:delText>
        </w:r>
        <w:r w:rsidRPr="00601F6A" w:rsidDel="00055C4D">
          <w:rPr>
            <w:rFonts w:ascii="Times New Roman" w:eastAsia="Times New Roman" w:hAnsi="Times New Roman" w:cs="Times New Roman"/>
            <w:i/>
            <w:sz w:val="22"/>
            <w:szCs w:val="22"/>
            <w:lang w:val="fi-FI" w:eastAsia="ja-JP"/>
          </w:rPr>
          <w:delText>referenceLocation2</w:delText>
        </w:r>
        <w:r w:rsidRPr="00601F6A" w:rsidDel="00055C4D">
          <w:rPr>
            <w:rFonts w:ascii="Times New Roman" w:eastAsia="Times New Roman" w:hAnsi="Times New Roman" w:cs="Times New Roman"/>
            <w:sz w:val="22"/>
            <w:szCs w:val="22"/>
            <w:lang w:val="fi-FI" w:eastAsia="ja-JP"/>
          </w:rPr>
          <w:delText xml:space="preserve"> as defined within </w:delText>
        </w:r>
        <w:r w:rsidRPr="00601F6A" w:rsidDel="00055C4D">
          <w:rPr>
            <w:rFonts w:ascii="Times New Roman" w:eastAsia="Times New Roman" w:hAnsi="Times New Roman" w:cs="Times New Roman"/>
            <w:i/>
            <w:sz w:val="22"/>
            <w:szCs w:val="22"/>
            <w:lang w:val="fi-FI" w:eastAsia="ja-JP"/>
          </w:rPr>
          <w:delText>reportConfigNR</w:delText>
        </w:r>
        <w:r w:rsidRPr="00601F6A" w:rsidDel="00055C4D">
          <w:rPr>
            <w:rFonts w:ascii="Times New Roman" w:eastAsia="Times New Roman" w:hAnsi="Times New Roman" w:cs="Times New Roman"/>
            <w:sz w:val="22"/>
            <w:szCs w:val="22"/>
            <w:lang w:val="fi-FI" w:eastAsia="ja-JP"/>
          </w:rPr>
          <w:delText xml:space="preserve"> for this event and the corresponding epoch time and satellite ephemeris</w:delText>
        </w:r>
      </w:del>
    </w:p>
    <w:p w14:paraId="18F447E6" w14:textId="77777777"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Hys</w:t>
      </w:r>
      <w:r w:rsidRPr="00601F6A">
        <w:rPr>
          <w:rFonts w:ascii="Times New Roman" w:eastAsia="Times New Roman" w:hAnsi="Times New Roman" w:cs="Times New Roman"/>
          <w:sz w:val="22"/>
          <w:szCs w:val="22"/>
          <w:lang w:val="fi-FI" w:eastAsia="ja-JP"/>
        </w:rPr>
        <w:t xml:space="preserve"> is the hysteresis parameter for this event (i.e. </w:t>
      </w:r>
      <w:r w:rsidRPr="00601F6A">
        <w:rPr>
          <w:rFonts w:ascii="Times New Roman" w:eastAsia="Times New Roman" w:hAnsi="Times New Roman" w:cs="Times New Roman"/>
          <w:i/>
          <w:sz w:val="22"/>
          <w:szCs w:val="22"/>
          <w:lang w:val="fi-FI" w:eastAsia="ja-JP"/>
        </w:rPr>
        <w:t>hysteresisLocation</w:t>
      </w:r>
      <w:r w:rsidRPr="00601F6A">
        <w:rPr>
          <w:rFonts w:ascii="Times New Roman" w:eastAsia="Times New Roman" w:hAnsi="Times New Roman" w:cs="Times New Roman"/>
          <w:sz w:val="22"/>
          <w:szCs w:val="22"/>
          <w:lang w:val="fi-FI" w:eastAsia="ja-JP"/>
        </w:rPr>
        <w:t xml:space="preserve"> as defined within </w:t>
      </w:r>
      <w:bookmarkStart w:id="55" w:name="_Hlk158722955"/>
      <w:r w:rsidRPr="00601F6A">
        <w:rPr>
          <w:rFonts w:ascii="Times New Roman" w:eastAsia="Times New Roman" w:hAnsi="Times New Roman" w:cs="Times New Roman"/>
          <w:i/>
          <w:sz w:val="22"/>
          <w:szCs w:val="22"/>
          <w:lang w:val="fi-FI" w:eastAsia="ja-JP"/>
        </w:rPr>
        <w:t>reportConfigNR</w:t>
      </w:r>
      <w:r w:rsidRPr="00601F6A">
        <w:rPr>
          <w:rFonts w:ascii="Times New Roman" w:eastAsia="Times New Roman" w:hAnsi="Times New Roman" w:cs="Times New Roman"/>
          <w:sz w:val="22"/>
          <w:szCs w:val="22"/>
          <w:lang w:val="fi-FI" w:eastAsia="ja-JP"/>
        </w:rPr>
        <w:t xml:space="preserve"> for this event</w:t>
      </w:r>
      <w:bookmarkEnd w:id="55"/>
      <w:r w:rsidRPr="00601F6A">
        <w:rPr>
          <w:rFonts w:ascii="Times New Roman" w:eastAsia="Times New Roman" w:hAnsi="Times New Roman" w:cs="Times New Roman"/>
          <w:sz w:val="22"/>
          <w:szCs w:val="22"/>
          <w:lang w:val="fi-FI" w:eastAsia="ja-JP"/>
        </w:rPr>
        <w:t>).</w:t>
      </w:r>
    </w:p>
    <w:p w14:paraId="6E770BAF" w14:textId="62ACE392"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Thresh1</w:t>
      </w:r>
      <w:r w:rsidRPr="00601F6A">
        <w:rPr>
          <w:rFonts w:ascii="Times New Roman" w:eastAsia="Times New Roman" w:hAnsi="Times New Roman" w:cs="Times New Roman"/>
          <w:sz w:val="22"/>
          <w:szCs w:val="22"/>
          <w:lang w:val="fi-FI" w:eastAsia="ja-JP"/>
        </w:rPr>
        <w:t xml:space="preserve"> is the threshold for this event defined as a distance, configured with parameter </w:t>
      </w:r>
      <w:r w:rsidRPr="00601F6A">
        <w:rPr>
          <w:rFonts w:ascii="Times New Roman" w:eastAsia="Times New Roman" w:hAnsi="Times New Roman" w:cs="Times New Roman"/>
          <w:i/>
          <w:iCs/>
          <w:sz w:val="22"/>
          <w:szCs w:val="22"/>
          <w:lang w:val="fi-FI" w:eastAsia="ja-JP"/>
        </w:rPr>
        <w:t>distanceThreshFromReference1,</w:t>
      </w:r>
      <w:r w:rsidRPr="00601F6A">
        <w:rPr>
          <w:rFonts w:ascii="Times New Roman" w:eastAsia="Times New Roman" w:hAnsi="Times New Roman" w:cs="Times New Roman"/>
          <w:i/>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from a </w:t>
      </w:r>
      <w:del w:id="56" w:author="Author">
        <w:r w:rsidRPr="00601F6A" w:rsidDel="00245A9C">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reference location</w:t>
      </w:r>
      <w:del w:id="57" w:author="Author">
        <w:r w:rsidRPr="00601F6A" w:rsidDel="006A0CC8">
          <w:rPr>
            <w:rFonts w:ascii="Times New Roman" w:eastAsia="Times New Roman" w:hAnsi="Times New Roman" w:cs="Times New Roman"/>
            <w:sz w:val="22"/>
            <w:szCs w:val="22"/>
            <w:lang w:val="fi-FI" w:eastAsia="ja-JP"/>
          </w:rPr>
          <w:delText xml:space="preserve"> configured with parameter </w:delText>
        </w:r>
        <w:r w:rsidRPr="00601F6A" w:rsidDel="006A0CC8">
          <w:rPr>
            <w:rFonts w:ascii="Times New Roman" w:eastAsia="Times New Roman" w:hAnsi="Times New Roman" w:cs="Times New Roman"/>
            <w:i/>
            <w:sz w:val="22"/>
            <w:szCs w:val="22"/>
            <w:lang w:val="fi-FI" w:eastAsia="ja-JP"/>
          </w:rPr>
          <w:delText>referenceLocation1</w:delText>
        </w:r>
        <w:r w:rsidRPr="00601F6A" w:rsidDel="006A0CC8">
          <w:rPr>
            <w:rFonts w:ascii="Times New Roman" w:eastAsia="Times New Roman" w:hAnsi="Times New Roman" w:cs="Times New Roman"/>
            <w:sz w:val="22"/>
            <w:szCs w:val="22"/>
            <w:lang w:val="fi-FI" w:eastAsia="ja-JP"/>
          </w:rPr>
          <w:delText xml:space="preserve"> within</w:delText>
        </w:r>
        <w:r w:rsidRPr="00601F6A" w:rsidDel="006A0CC8">
          <w:rPr>
            <w:rFonts w:ascii="Times New Roman" w:eastAsia="Times New Roman" w:hAnsi="Times New Roman" w:cs="Times New Roman"/>
            <w:i/>
            <w:sz w:val="22"/>
            <w:szCs w:val="22"/>
            <w:lang w:val="fi-FI" w:eastAsia="ja-JP"/>
          </w:rPr>
          <w:delText xml:space="preserve"> reportConfigNR</w:delText>
        </w:r>
        <w:r w:rsidRPr="00601F6A" w:rsidDel="006A0CC8">
          <w:rPr>
            <w:rFonts w:ascii="Times New Roman" w:eastAsia="Times New Roman" w:hAnsi="Times New Roman" w:cs="Times New Roman"/>
            <w:sz w:val="22"/>
            <w:szCs w:val="22"/>
            <w:lang w:val="fi-FI" w:eastAsia="ja-JP"/>
          </w:rPr>
          <w:delText xml:space="preserve"> for this event</w:delText>
        </w:r>
      </w:del>
      <w:r w:rsidRPr="00601F6A">
        <w:rPr>
          <w:rFonts w:ascii="Times New Roman" w:eastAsia="Times New Roman" w:hAnsi="Times New Roman" w:cs="Times New Roman"/>
          <w:sz w:val="22"/>
          <w:szCs w:val="22"/>
          <w:lang w:val="fi-FI" w:eastAsia="ja-JP"/>
        </w:rPr>
        <w:t>.</w:t>
      </w:r>
    </w:p>
    <w:p w14:paraId="68081D33" w14:textId="3160A711"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Thresh2</w:t>
      </w:r>
      <w:r w:rsidRPr="00601F6A">
        <w:rPr>
          <w:rFonts w:ascii="Times New Roman" w:eastAsia="Times New Roman" w:hAnsi="Times New Roman" w:cs="Times New Roman"/>
          <w:sz w:val="22"/>
          <w:szCs w:val="22"/>
          <w:lang w:val="fi-FI" w:eastAsia="ja-JP"/>
        </w:rPr>
        <w:t xml:space="preserve"> is the threshold for this event defined as a distance, configured with parameter </w:t>
      </w:r>
      <w:r w:rsidRPr="00601F6A">
        <w:rPr>
          <w:rFonts w:ascii="Times New Roman" w:eastAsia="Times New Roman" w:hAnsi="Times New Roman" w:cs="Times New Roman"/>
          <w:i/>
          <w:iCs/>
          <w:sz w:val="22"/>
          <w:szCs w:val="22"/>
          <w:lang w:val="fi-FI" w:eastAsia="ja-JP"/>
        </w:rPr>
        <w:t>distanceThreshFromReference2,</w:t>
      </w:r>
      <w:r w:rsidRPr="00601F6A">
        <w:rPr>
          <w:rFonts w:ascii="Times New Roman" w:eastAsia="Times New Roman" w:hAnsi="Times New Roman" w:cs="Times New Roman"/>
          <w:i/>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from a </w:t>
      </w:r>
      <w:del w:id="58" w:author="Author">
        <w:r w:rsidRPr="00601F6A" w:rsidDel="00245A9C">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reference location</w:t>
      </w:r>
      <w:del w:id="59" w:author="Author">
        <w:r w:rsidRPr="00601F6A" w:rsidDel="006A0CC8">
          <w:rPr>
            <w:rFonts w:ascii="Times New Roman" w:eastAsia="Times New Roman" w:hAnsi="Times New Roman" w:cs="Times New Roman"/>
            <w:sz w:val="22"/>
            <w:szCs w:val="22"/>
            <w:lang w:val="fi-FI" w:eastAsia="ja-JP"/>
          </w:rPr>
          <w:delText xml:space="preserve"> configured with parameter </w:delText>
        </w:r>
        <w:r w:rsidRPr="00601F6A" w:rsidDel="006A0CC8">
          <w:rPr>
            <w:rFonts w:ascii="Times New Roman" w:eastAsia="Times New Roman" w:hAnsi="Times New Roman" w:cs="Times New Roman"/>
            <w:i/>
            <w:sz w:val="22"/>
            <w:szCs w:val="22"/>
            <w:lang w:val="fi-FI" w:eastAsia="ja-JP"/>
          </w:rPr>
          <w:delText>referenceLocation2</w:delText>
        </w:r>
        <w:r w:rsidRPr="00601F6A" w:rsidDel="006A0CC8">
          <w:rPr>
            <w:rFonts w:ascii="Times New Roman" w:eastAsia="Times New Roman" w:hAnsi="Times New Roman" w:cs="Times New Roman"/>
            <w:sz w:val="22"/>
            <w:szCs w:val="22"/>
            <w:lang w:val="fi-FI" w:eastAsia="ja-JP"/>
          </w:rPr>
          <w:delText xml:space="preserve"> within</w:delText>
        </w:r>
        <w:r w:rsidRPr="00601F6A" w:rsidDel="006A0CC8">
          <w:rPr>
            <w:rFonts w:ascii="Times New Roman" w:eastAsia="Times New Roman" w:hAnsi="Times New Roman" w:cs="Times New Roman"/>
            <w:i/>
            <w:sz w:val="22"/>
            <w:szCs w:val="22"/>
            <w:lang w:val="fi-FI" w:eastAsia="ja-JP"/>
          </w:rPr>
          <w:delText xml:space="preserve"> reportConfigNR</w:delText>
        </w:r>
        <w:r w:rsidRPr="00601F6A" w:rsidDel="006A0CC8">
          <w:rPr>
            <w:rFonts w:ascii="Times New Roman" w:eastAsia="Times New Roman" w:hAnsi="Times New Roman" w:cs="Times New Roman"/>
            <w:sz w:val="22"/>
            <w:szCs w:val="22"/>
            <w:lang w:val="fi-FI" w:eastAsia="ja-JP"/>
          </w:rPr>
          <w:delText xml:space="preserve"> for this event</w:delText>
        </w:r>
      </w:del>
      <w:r w:rsidRPr="00601F6A">
        <w:rPr>
          <w:rFonts w:ascii="Times New Roman" w:eastAsia="Times New Roman" w:hAnsi="Times New Roman" w:cs="Times New Roman"/>
          <w:sz w:val="22"/>
          <w:szCs w:val="22"/>
          <w:lang w:val="fi-FI" w:eastAsia="ja-JP"/>
        </w:rPr>
        <w:t>.</w:t>
      </w:r>
    </w:p>
    <w:p w14:paraId="1A552BA2" w14:textId="77777777"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 xml:space="preserve">Ml1 </w:t>
      </w:r>
      <w:r w:rsidRPr="00601F6A">
        <w:rPr>
          <w:rFonts w:ascii="Times New Roman" w:eastAsia="Times New Roman" w:hAnsi="Times New Roman" w:cs="Times New Roman"/>
          <w:sz w:val="22"/>
          <w:szCs w:val="22"/>
          <w:lang w:val="fi-FI" w:eastAsia="ja-JP"/>
        </w:rPr>
        <w:t>is expressed in meters.</w:t>
      </w:r>
    </w:p>
    <w:p w14:paraId="5077B43A" w14:textId="77777777"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 xml:space="preserve">Ml2 </w:t>
      </w:r>
      <w:r w:rsidRPr="00601F6A">
        <w:rPr>
          <w:rFonts w:ascii="Times New Roman" w:eastAsia="Times New Roman" w:hAnsi="Times New Roman" w:cs="Times New Roman"/>
          <w:sz w:val="22"/>
          <w:szCs w:val="22"/>
          <w:lang w:val="fi-FI" w:eastAsia="ja-JP"/>
        </w:rPr>
        <w:t xml:space="preserve">is expressed in the same unit as </w:t>
      </w:r>
      <w:r w:rsidRPr="00601F6A">
        <w:rPr>
          <w:rFonts w:ascii="Times New Roman" w:eastAsia="Times New Roman" w:hAnsi="Times New Roman" w:cs="Times New Roman"/>
          <w:b/>
          <w:bCs/>
          <w:i/>
          <w:iCs/>
          <w:sz w:val="22"/>
          <w:szCs w:val="22"/>
          <w:lang w:val="fi-FI" w:eastAsia="ja-JP"/>
        </w:rPr>
        <w:t>Ml1</w:t>
      </w:r>
      <w:r w:rsidRPr="00601F6A">
        <w:rPr>
          <w:rFonts w:ascii="Times New Roman" w:eastAsia="Times New Roman" w:hAnsi="Times New Roman" w:cs="Times New Roman"/>
          <w:sz w:val="22"/>
          <w:szCs w:val="22"/>
          <w:lang w:val="fi-FI" w:eastAsia="ja-JP"/>
        </w:rPr>
        <w:t>.</w:t>
      </w:r>
    </w:p>
    <w:p w14:paraId="1B49EEC3" w14:textId="77777777"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Hys</w:t>
      </w:r>
      <w:r w:rsidRPr="00601F6A">
        <w:rPr>
          <w:rFonts w:ascii="Times New Roman" w:eastAsia="Times New Roman" w:hAnsi="Times New Roman" w:cs="Times New Roman"/>
          <w:sz w:val="22"/>
          <w:szCs w:val="22"/>
          <w:lang w:val="fi-FI" w:eastAsia="ja-JP"/>
        </w:rPr>
        <w:t xml:space="preserve"> is expressed in the same unit as </w:t>
      </w:r>
      <w:r w:rsidRPr="00601F6A">
        <w:rPr>
          <w:rFonts w:ascii="Times New Roman" w:eastAsia="Times New Roman" w:hAnsi="Times New Roman" w:cs="Times New Roman"/>
          <w:b/>
          <w:i/>
          <w:sz w:val="22"/>
          <w:szCs w:val="22"/>
          <w:lang w:val="fi-FI" w:eastAsia="ja-JP"/>
        </w:rPr>
        <w:t>Ml1.</w:t>
      </w:r>
    </w:p>
    <w:p w14:paraId="7E597292" w14:textId="77777777"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Thres</w:t>
      </w:r>
      <w:r w:rsidRPr="00601F6A">
        <w:rPr>
          <w:rFonts w:ascii="Times New Roman" w:eastAsia="Times New Roman" w:hAnsi="Times New Roman" w:cs="Times New Roman"/>
          <w:b/>
          <w:i/>
          <w:sz w:val="22"/>
          <w:szCs w:val="22"/>
          <w:lang w:val="fi-FI" w:eastAsia="ko-KR"/>
        </w:rPr>
        <w:t>h1</w:t>
      </w:r>
      <w:r w:rsidRPr="00601F6A">
        <w:rPr>
          <w:rFonts w:ascii="Times New Roman" w:eastAsia="Times New Roman" w:hAnsi="Times New Roman" w:cs="Times New Roman"/>
          <w:b/>
          <w:i/>
          <w:sz w:val="22"/>
          <w:szCs w:val="22"/>
          <w:lang w:val="fi-FI" w:eastAsia="ja-JP"/>
        </w:rPr>
        <w:t xml:space="preserve"> </w:t>
      </w:r>
      <w:r w:rsidRPr="00601F6A">
        <w:rPr>
          <w:rFonts w:ascii="Times New Roman" w:eastAsia="Times New Roman" w:hAnsi="Times New Roman" w:cs="Times New Roman"/>
          <w:sz w:val="22"/>
          <w:szCs w:val="22"/>
          <w:lang w:val="fi-FI" w:eastAsia="ko-KR"/>
        </w:rPr>
        <w:t>is</w:t>
      </w:r>
      <w:r w:rsidRPr="00601F6A">
        <w:rPr>
          <w:rFonts w:ascii="Times New Roman" w:eastAsia="Times New Roman" w:hAnsi="Times New Roman" w:cs="Times New Roman"/>
          <w:sz w:val="22"/>
          <w:szCs w:val="22"/>
          <w:lang w:val="fi-FI" w:eastAsia="ja-JP"/>
        </w:rPr>
        <w:t xml:space="preserve"> expressed in the same unit as </w:t>
      </w:r>
      <w:r w:rsidRPr="00601F6A">
        <w:rPr>
          <w:rFonts w:ascii="Times New Roman" w:eastAsia="Times New Roman" w:hAnsi="Times New Roman" w:cs="Times New Roman"/>
          <w:b/>
          <w:i/>
          <w:sz w:val="22"/>
          <w:szCs w:val="22"/>
          <w:lang w:val="fi-FI" w:eastAsia="ja-JP"/>
        </w:rPr>
        <w:t>Ml1</w:t>
      </w:r>
      <w:r w:rsidRPr="00601F6A">
        <w:rPr>
          <w:rFonts w:ascii="Times New Roman" w:eastAsia="Times New Roman" w:hAnsi="Times New Roman" w:cs="Times New Roman"/>
          <w:sz w:val="22"/>
          <w:szCs w:val="22"/>
          <w:lang w:val="fi-FI" w:eastAsia="ja-JP"/>
        </w:rPr>
        <w:t>.</w:t>
      </w:r>
    </w:p>
    <w:p w14:paraId="488D5309" w14:textId="77777777" w:rsidR="00601F6A" w:rsidRPr="00601F6A" w:rsidRDefault="00601F6A" w:rsidP="00601F6A">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bCs/>
          <w:i/>
          <w:iCs/>
          <w:sz w:val="22"/>
          <w:szCs w:val="22"/>
          <w:lang w:val="fi-FI" w:eastAsia="ja-JP"/>
        </w:rPr>
        <w:t>Thresh2</w:t>
      </w:r>
      <w:r w:rsidRPr="00601F6A">
        <w:rPr>
          <w:rFonts w:ascii="Times New Roman" w:eastAsia="Times New Roman" w:hAnsi="Times New Roman" w:cs="Times New Roman"/>
          <w:sz w:val="22"/>
          <w:szCs w:val="22"/>
          <w:lang w:val="fi-FI" w:eastAsia="ja-JP"/>
        </w:rPr>
        <w:t xml:space="preserve"> is expressed in the same unit as </w:t>
      </w:r>
      <w:r w:rsidRPr="00601F6A">
        <w:rPr>
          <w:rFonts w:ascii="Times New Roman" w:eastAsia="Times New Roman" w:hAnsi="Times New Roman" w:cs="Times New Roman"/>
          <w:b/>
          <w:bCs/>
          <w:i/>
          <w:iCs/>
          <w:sz w:val="22"/>
          <w:szCs w:val="22"/>
          <w:lang w:val="fi-FI" w:eastAsia="ja-JP"/>
        </w:rPr>
        <w:t>Ml1</w:t>
      </w:r>
      <w:r w:rsidRPr="00601F6A">
        <w:rPr>
          <w:rFonts w:ascii="Times New Roman" w:eastAsia="Times New Roman" w:hAnsi="Times New Roman" w:cs="Times New Roman"/>
          <w:sz w:val="22"/>
          <w:szCs w:val="22"/>
          <w:lang w:val="fi-FI" w:eastAsia="ja-JP"/>
        </w:rPr>
        <w:t>.</w:t>
      </w:r>
    </w:p>
    <w:p w14:paraId="70B74DD1" w14:textId="33E28BE6" w:rsidR="00601F6A" w:rsidRPr="00601F6A" w:rsidDel="000B0285" w:rsidRDefault="00601F6A" w:rsidP="00601F6A">
      <w:pPr>
        <w:keepLines/>
        <w:overflowPunct w:val="0"/>
        <w:autoSpaceDE w:val="0"/>
        <w:autoSpaceDN w:val="0"/>
        <w:adjustRightInd w:val="0"/>
        <w:ind w:left="1135" w:hanging="851"/>
        <w:textAlignment w:val="baseline"/>
        <w:rPr>
          <w:del w:id="60" w:author="Author"/>
          <w:rFonts w:ascii="Times New Roman" w:eastAsia="Times New Roman" w:hAnsi="Times New Roman" w:cs="Times New Roman"/>
          <w:color w:val="FF0000"/>
          <w:sz w:val="22"/>
          <w:szCs w:val="22"/>
          <w:lang w:val="fi-FI" w:eastAsia="ja-JP"/>
        </w:rPr>
      </w:pPr>
      <w:del w:id="61" w:author="Author">
        <w:r w:rsidRPr="00601F6A" w:rsidDel="000B0285">
          <w:rPr>
            <w:rFonts w:ascii="Times New Roman" w:eastAsia="Times New Roman" w:hAnsi="Times New Roman" w:cs="Times New Roman"/>
            <w:color w:val="FF0000"/>
            <w:sz w:val="22"/>
            <w:szCs w:val="22"/>
            <w:lang w:val="fi-FI" w:eastAsia="ja-JP"/>
          </w:rPr>
          <w:delText>Editor's Note: FFS whether location-based conditional handover (</w:delText>
        </w:r>
        <w:r w:rsidRPr="00601F6A" w:rsidDel="000B0285">
          <w:rPr>
            <w:rFonts w:ascii="Times New Roman" w:eastAsia="Times New Roman" w:hAnsi="Times New Roman" w:cs="Times New Roman"/>
            <w:i/>
            <w:iCs/>
            <w:color w:val="FF0000"/>
            <w:sz w:val="22"/>
            <w:szCs w:val="22"/>
            <w:lang w:val="fi-FI" w:eastAsia="ja-JP"/>
          </w:rPr>
          <w:delText>condEventD2</w:delText>
        </w:r>
        <w:r w:rsidRPr="00601F6A" w:rsidDel="000B0285">
          <w:rPr>
            <w:rFonts w:ascii="Times New Roman" w:eastAsia="Times New Roman" w:hAnsi="Times New Roman" w:cs="Times New Roman"/>
            <w:color w:val="FF0000"/>
            <w:sz w:val="22"/>
            <w:szCs w:val="22"/>
            <w:lang w:val="fi-FI" w:eastAsia="ja-JP"/>
          </w:rPr>
          <w:delText>) applies only to moving cells or a combination of moving and quasi-Earth fixed cells for the choice of source and target cells.</w:delText>
        </w:r>
      </w:del>
    </w:p>
    <w:p w14:paraId="31E90D0D" w14:textId="77777777" w:rsidR="006D14FA" w:rsidRDefault="006D14FA" w:rsidP="006D14FA">
      <w:pPr>
        <w:jc w:val="center"/>
        <w:rPr>
          <w:color w:val="FF0000"/>
          <w:lang w:val="en-GB" w:eastAsia="en-US"/>
        </w:rPr>
      </w:pPr>
    </w:p>
    <w:p w14:paraId="05498439" w14:textId="70EF930B" w:rsidR="00601F6A" w:rsidRDefault="003B5BD2" w:rsidP="003B5BD2">
      <w:pPr>
        <w:shd w:val="clear" w:color="auto" w:fill="FFFF00"/>
        <w:jc w:val="center"/>
        <w:rPr>
          <w:color w:val="FF0000"/>
          <w:lang w:val="en-GB" w:eastAsia="en-US"/>
        </w:rPr>
      </w:pPr>
      <w:r>
        <w:rPr>
          <w:color w:val="FF0000"/>
          <w:lang w:val="en-GB" w:eastAsia="en-US"/>
        </w:rPr>
        <w:t>Second</w:t>
      </w:r>
      <w:r w:rsidRPr="00865F58">
        <w:rPr>
          <w:color w:val="FF0000"/>
          <w:lang w:val="en-GB" w:eastAsia="en-US"/>
        </w:rPr>
        <w:t xml:space="preserve">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327E9" w:rsidRPr="007327E9" w14:paraId="6646C67D" w14:textId="77777777" w:rsidTr="007327E9">
        <w:tc>
          <w:tcPr>
            <w:tcW w:w="5000" w:type="pct"/>
            <w:tcBorders>
              <w:top w:val="single" w:sz="4" w:space="0" w:color="auto"/>
              <w:left w:val="single" w:sz="4" w:space="0" w:color="auto"/>
              <w:bottom w:val="single" w:sz="4" w:space="0" w:color="auto"/>
              <w:right w:val="single" w:sz="4" w:space="0" w:color="auto"/>
            </w:tcBorders>
          </w:tcPr>
          <w:p w14:paraId="186498CE" w14:textId="77777777" w:rsidR="007327E9" w:rsidRPr="007327E9" w:rsidRDefault="007327E9" w:rsidP="007327E9">
            <w:pPr>
              <w:keepNext/>
              <w:keepLines/>
              <w:overflowPunct w:val="0"/>
              <w:autoSpaceDE w:val="0"/>
              <w:autoSpaceDN w:val="0"/>
              <w:adjustRightInd w:val="0"/>
              <w:spacing w:after="0"/>
              <w:jc w:val="center"/>
              <w:textAlignment w:val="baseline"/>
              <w:rPr>
                <w:rFonts w:eastAsia="Times New Roman" w:cs="Times New Roman"/>
                <w:b/>
                <w:sz w:val="18"/>
                <w:szCs w:val="22"/>
                <w:lang w:val="fi-FI" w:eastAsia="sv-SE"/>
              </w:rPr>
            </w:pPr>
            <w:r w:rsidRPr="007327E9">
              <w:rPr>
                <w:rFonts w:eastAsia="Times New Roman" w:cs="Times New Roman"/>
                <w:b/>
                <w:i/>
                <w:sz w:val="18"/>
                <w:szCs w:val="22"/>
                <w:lang w:val="fi-FI" w:eastAsia="sv-SE"/>
              </w:rPr>
              <w:t xml:space="preserve">NTN-Config </w:t>
            </w:r>
            <w:r w:rsidRPr="007327E9">
              <w:rPr>
                <w:rFonts w:eastAsia="Times New Roman" w:cs="Times New Roman"/>
                <w:b/>
                <w:sz w:val="18"/>
                <w:szCs w:val="22"/>
                <w:lang w:val="fi-FI" w:eastAsia="sv-SE"/>
              </w:rPr>
              <w:t>field descriptions</w:t>
            </w:r>
          </w:p>
        </w:tc>
      </w:tr>
      <w:tr w:rsidR="007327E9" w:rsidRPr="007327E9" w14:paraId="7B59B4D1" w14:textId="77777777" w:rsidTr="007327E9">
        <w:tc>
          <w:tcPr>
            <w:tcW w:w="5000" w:type="pct"/>
            <w:tcBorders>
              <w:top w:val="single" w:sz="4" w:space="0" w:color="auto"/>
              <w:left w:val="single" w:sz="4" w:space="0" w:color="auto"/>
              <w:bottom w:val="single" w:sz="4" w:space="0" w:color="auto"/>
              <w:right w:val="single" w:sz="4" w:space="0" w:color="auto"/>
            </w:tcBorders>
          </w:tcPr>
          <w:p w14:paraId="44399754" w14:textId="77777777" w:rsidR="007327E9" w:rsidRPr="007327E9" w:rsidRDefault="007327E9" w:rsidP="007327E9">
            <w:pPr>
              <w:keepNext/>
              <w:keepLines/>
              <w:overflowPunct w:val="0"/>
              <w:autoSpaceDE w:val="0"/>
              <w:autoSpaceDN w:val="0"/>
              <w:adjustRightInd w:val="0"/>
              <w:spacing w:after="0"/>
              <w:textAlignment w:val="baseline"/>
              <w:rPr>
                <w:rFonts w:eastAsia="Times New Roman" w:cs="Times New Roman"/>
                <w:sz w:val="18"/>
                <w:szCs w:val="22"/>
                <w:lang w:val="fi-FI" w:eastAsia="ja-JP"/>
              </w:rPr>
            </w:pPr>
            <w:r w:rsidRPr="007327E9">
              <w:rPr>
                <w:rFonts w:eastAsia="Times New Roman" w:cs="Times New Roman"/>
                <w:sz w:val="18"/>
                <w:szCs w:val="22"/>
                <w:lang w:val="fi-FI" w:eastAsia="ja-JP"/>
              </w:rPr>
              <w:t>EphemerisInfo</w:t>
            </w:r>
          </w:p>
          <w:p w14:paraId="706F5D43" w14:textId="77777777" w:rsidR="007327E9" w:rsidRPr="007327E9" w:rsidRDefault="007327E9" w:rsidP="007327E9">
            <w:pPr>
              <w:keepNext/>
              <w:keepLines/>
              <w:overflowPunct w:val="0"/>
              <w:autoSpaceDE w:val="0"/>
              <w:autoSpaceDN w:val="0"/>
              <w:adjustRightInd w:val="0"/>
              <w:spacing w:after="0"/>
              <w:textAlignment w:val="baseline"/>
              <w:rPr>
                <w:rFonts w:eastAsia="Times New Roman" w:cs="Times New Roman"/>
                <w:b/>
                <w:i/>
                <w:sz w:val="18"/>
                <w:szCs w:val="22"/>
                <w:lang w:val="fi-FI" w:eastAsia="sv-SE"/>
              </w:rPr>
            </w:pPr>
            <w:r w:rsidRPr="007327E9">
              <w:rPr>
                <w:rFonts w:eastAsia="Times New Roman" w:cs="Times New Roman"/>
                <w:sz w:val="18"/>
                <w:szCs w:val="22"/>
                <w:lang w:val="fi-FI" w:eastAsia="ja-JP"/>
              </w:rPr>
              <w:t xml:space="preserve">This field provides satellite ephemeris either in format of position and velocity state vector or in format of orbital parameters. This field is excluded when determining changes in system information, i.e. changes to ephemerisInfo should neither result in system information change notifications nor in a modification of </w:t>
            </w:r>
            <w:r w:rsidRPr="007327E9">
              <w:rPr>
                <w:rFonts w:eastAsia="Times New Roman" w:cs="Times New Roman"/>
                <w:i/>
                <w:iCs/>
                <w:sz w:val="18"/>
                <w:szCs w:val="22"/>
                <w:lang w:val="fi-FI" w:eastAsia="ja-JP"/>
              </w:rPr>
              <w:t>valueTag</w:t>
            </w:r>
            <w:r w:rsidRPr="007327E9">
              <w:rPr>
                <w:rFonts w:eastAsia="Times New Roman" w:cs="Times New Roman"/>
                <w:sz w:val="18"/>
                <w:szCs w:val="22"/>
                <w:lang w:val="fi-FI" w:eastAsia="ja-JP"/>
              </w:rPr>
              <w:t xml:space="preserve"> in </w:t>
            </w:r>
            <w:r w:rsidRPr="007327E9">
              <w:rPr>
                <w:rFonts w:eastAsia="Times New Roman" w:cs="Times New Roman"/>
                <w:i/>
                <w:iCs/>
                <w:sz w:val="18"/>
                <w:szCs w:val="22"/>
                <w:lang w:val="fi-FI" w:eastAsia="ja-JP"/>
              </w:rPr>
              <w:t>SIB1</w:t>
            </w:r>
            <w:r w:rsidRPr="007327E9">
              <w:rPr>
                <w:rFonts w:eastAsia="Times New Roman" w:cs="Times New Roman"/>
                <w:sz w:val="18"/>
                <w:szCs w:val="22"/>
                <w:lang w:val="fi-FI" w:eastAsia="ja-JP"/>
              </w:rPr>
              <w:t>.</w:t>
            </w:r>
          </w:p>
        </w:tc>
      </w:tr>
      <w:tr w:rsidR="007327E9" w:rsidRPr="007327E9" w14:paraId="71D4CBF0" w14:textId="77777777" w:rsidTr="007327E9">
        <w:tc>
          <w:tcPr>
            <w:tcW w:w="5000" w:type="pct"/>
            <w:tcBorders>
              <w:top w:val="single" w:sz="4" w:space="0" w:color="auto"/>
              <w:left w:val="single" w:sz="4" w:space="0" w:color="auto"/>
              <w:bottom w:val="single" w:sz="4" w:space="0" w:color="auto"/>
              <w:right w:val="single" w:sz="4" w:space="0" w:color="auto"/>
            </w:tcBorders>
          </w:tcPr>
          <w:p w14:paraId="3B7AC244" w14:textId="77777777" w:rsidR="007327E9" w:rsidRPr="007327E9" w:rsidRDefault="007327E9" w:rsidP="007327E9">
            <w:pPr>
              <w:keepNext/>
              <w:keepLines/>
              <w:overflowPunct w:val="0"/>
              <w:autoSpaceDE w:val="0"/>
              <w:autoSpaceDN w:val="0"/>
              <w:adjustRightInd w:val="0"/>
              <w:spacing w:after="0"/>
              <w:textAlignment w:val="baseline"/>
              <w:rPr>
                <w:rFonts w:eastAsia="Times New Roman" w:cs="Times New Roman"/>
                <w:sz w:val="18"/>
                <w:szCs w:val="22"/>
                <w:lang w:val="fi-FI" w:eastAsia="sv-SE"/>
              </w:rPr>
            </w:pPr>
            <w:r w:rsidRPr="007327E9">
              <w:rPr>
                <w:rFonts w:eastAsia="Times New Roman" w:cs="Times New Roman"/>
                <w:sz w:val="18"/>
                <w:szCs w:val="22"/>
                <w:lang w:val="fi-FI" w:eastAsia="sv-SE"/>
              </w:rPr>
              <w:t>epochTime</w:t>
            </w:r>
          </w:p>
          <w:p w14:paraId="6F7B8CC8" w14:textId="163D4629" w:rsidR="007327E9" w:rsidRPr="007327E9" w:rsidRDefault="007327E9" w:rsidP="007327E9">
            <w:pPr>
              <w:keepNext/>
              <w:keepLines/>
              <w:overflowPunct w:val="0"/>
              <w:autoSpaceDE w:val="0"/>
              <w:autoSpaceDN w:val="0"/>
              <w:adjustRightInd w:val="0"/>
              <w:spacing w:after="0"/>
              <w:textAlignment w:val="baseline"/>
              <w:rPr>
                <w:rFonts w:eastAsia="Times New Roman" w:cs="Times New Roman"/>
                <w:sz w:val="18"/>
                <w:szCs w:val="22"/>
                <w:lang w:val="fi-FI" w:eastAsia="sv-SE"/>
              </w:rPr>
            </w:pPr>
            <w:r w:rsidRPr="007327E9">
              <w:rPr>
                <w:rFonts w:eastAsia="Times New Roman" w:cs="Times New Roman"/>
                <w:sz w:val="18"/>
                <w:szCs w:val="22"/>
                <w:lang w:val="fi-FI" w:eastAsia="sv-SE"/>
              </w:rPr>
              <w:t xml:space="preserve">Indicate the epoch time for the NTN assistance information. When explicitly provided through SIB, or through dedicated signaling, the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is the starting time of a DL sub-frame, indicated by a SFN and a sub-frame number signaled together with the assistance information. For serving cell, the field </w:t>
            </w:r>
            <w:r w:rsidRPr="007327E9">
              <w:rPr>
                <w:rFonts w:eastAsia="Times New Roman" w:cs="Times New Roman"/>
                <w:i/>
                <w:sz w:val="18"/>
                <w:szCs w:val="22"/>
                <w:lang w:val="fi-FI" w:eastAsia="sv-SE"/>
              </w:rPr>
              <w:t>sfn</w:t>
            </w:r>
            <w:r w:rsidRPr="007327E9">
              <w:rPr>
                <w:rFonts w:eastAsia="Times New Roman" w:cs="Times New Roman"/>
                <w:sz w:val="18"/>
                <w:szCs w:val="22"/>
                <w:lang w:val="fi-FI" w:eastAsia="sv-SE"/>
              </w:rPr>
              <w:t xml:space="preserve"> indicates the current SFN or the next upcoming SFN after the frame where the message indicating the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is received. For neighbour cell, the </w:t>
            </w:r>
            <w:r w:rsidRPr="007327E9">
              <w:rPr>
                <w:rFonts w:eastAsia="Times New Roman" w:cs="Times New Roman"/>
                <w:i/>
                <w:sz w:val="18"/>
                <w:szCs w:val="22"/>
                <w:lang w:val="fi-FI" w:eastAsia="sv-SE"/>
              </w:rPr>
              <w:t>sfn</w:t>
            </w:r>
            <w:r w:rsidRPr="007327E9">
              <w:rPr>
                <w:rFonts w:eastAsia="Times New Roman" w:cs="Times New Roman"/>
                <w:sz w:val="18"/>
                <w:szCs w:val="22"/>
                <w:lang w:val="fi-FI" w:eastAsia="sv-SE"/>
              </w:rPr>
              <w:t xml:space="preserve"> indicates the SFN nearest to the frame where the message indicating the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is received. The reference point for epoch time of the serving or neighbour NTN payload ephemeris and Common TA parameters is the uplink time synchronization reference point when this field is provided in an NTN cell and the gNB when this field is provided in a TN cell.</w:t>
            </w:r>
            <w:r w:rsidRPr="007327E9">
              <w:rPr>
                <w:rFonts w:eastAsia="Times New Roman" w:cs="Times New Roman"/>
                <w:sz w:val="18"/>
                <w:szCs w:val="22"/>
                <w:lang w:val="fi-FI" w:eastAsia="ja-JP"/>
              </w:rPr>
              <w:t xml:space="preserve"> If this field is absent</w:t>
            </w:r>
            <w:r w:rsidRPr="007327E9">
              <w:rPr>
                <w:rFonts w:eastAsia="Times New Roman"/>
                <w:sz w:val="18"/>
                <w:szCs w:val="22"/>
                <w:lang w:val="fi-FI" w:eastAsia="ja-JP"/>
              </w:rPr>
              <w:t xml:space="preserve"> for the serving cell</w:t>
            </w:r>
            <w:r w:rsidRPr="007327E9">
              <w:rPr>
                <w:rFonts w:eastAsia="Times New Roman" w:cs="Times New Roman"/>
                <w:sz w:val="18"/>
                <w:szCs w:val="22"/>
                <w:lang w:val="fi-FI" w:eastAsia="ja-JP"/>
              </w:rPr>
              <w:t xml:space="preserve">, the epoch time is the end of SI window where this SIB19 is scheduled. This field is mandatory present when </w:t>
            </w:r>
            <w:r w:rsidRPr="007327E9">
              <w:rPr>
                <w:rFonts w:eastAsia="Times New Roman" w:cs="Times New Roman"/>
                <w:i/>
                <w:sz w:val="18"/>
                <w:szCs w:val="22"/>
                <w:lang w:val="fi-FI" w:eastAsia="ja-JP"/>
              </w:rPr>
              <w:t>ntn-Config</w:t>
            </w:r>
            <w:r w:rsidRPr="007327E9">
              <w:rPr>
                <w:rFonts w:eastAsia="Times New Roman" w:cs="Times New Roman"/>
                <w:sz w:val="18"/>
                <w:szCs w:val="22"/>
                <w:lang w:val="fi-FI" w:eastAsia="ja-JP"/>
              </w:rPr>
              <w:t xml:space="preserve"> is provided in dedicated configuration. If this field is absent in </w:t>
            </w:r>
            <w:r w:rsidRPr="007327E9">
              <w:rPr>
                <w:rFonts w:eastAsia="Times New Roman" w:cs="Times New Roman"/>
                <w:i/>
                <w:sz w:val="18"/>
                <w:szCs w:val="22"/>
                <w:lang w:val="fi-FI" w:eastAsia="ja-JP"/>
              </w:rPr>
              <w:t>ntn-Config</w:t>
            </w:r>
            <w:r w:rsidRPr="007327E9">
              <w:rPr>
                <w:rFonts w:eastAsia="Times New Roman" w:cs="Times New Roman"/>
                <w:sz w:val="18"/>
                <w:szCs w:val="22"/>
                <w:lang w:val="fi-FI" w:eastAsia="ja-JP"/>
              </w:rPr>
              <w:t xml:space="preserve"> provided via </w:t>
            </w:r>
            <w:r w:rsidRPr="007327E9">
              <w:rPr>
                <w:rFonts w:eastAsia="Times New Roman" w:cs="Times New Roman"/>
                <w:i/>
                <w:sz w:val="18"/>
                <w:szCs w:val="22"/>
                <w:lang w:val="fi-FI" w:eastAsia="ja-JP"/>
              </w:rPr>
              <w:t>NTN-NeighCellConfig</w:t>
            </w:r>
            <w:r w:rsidRPr="007327E9">
              <w:rPr>
                <w:rFonts w:eastAsia="Times New Roman" w:cs="Times New Roman"/>
                <w:sz w:val="18"/>
                <w:szCs w:val="22"/>
                <w:lang w:val="fi-FI" w:eastAsia="ja-JP"/>
              </w:rPr>
              <w:t xml:space="preserve"> the UE uses epoch time of the serving cell, otherwise the field is based on the timing of the serving cell, i.e. the SFN and sub-frame number indicated in this field refers to the SFN and sub-frame of the serving cell. </w:t>
            </w:r>
            <w:del w:id="62" w:author="Author">
              <w:r w:rsidRPr="007327E9" w:rsidDel="00C07E30">
                <w:rPr>
                  <w:rFonts w:eastAsia="Times New Roman" w:cs="Times New Roman"/>
                  <w:sz w:val="18"/>
                  <w:szCs w:val="22"/>
                  <w:lang w:val="fi-FI" w:eastAsia="ja-JP"/>
                </w:rPr>
                <w:delText>In case of</w:delText>
              </w:r>
            </w:del>
            <w:ins w:id="63" w:author="Author">
              <w:r w:rsidR="00C07E30">
                <w:rPr>
                  <w:rFonts w:eastAsia="Times New Roman" w:cs="Times New Roman"/>
                  <w:sz w:val="18"/>
                  <w:szCs w:val="22"/>
                  <w:lang w:val="fi-FI" w:eastAsia="ja-JP"/>
                </w:rPr>
                <w:t>If includ</w:t>
              </w:r>
              <w:r w:rsidR="008950F0">
                <w:rPr>
                  <w:rFonts w:eastAsia="Times New Roman" w:cs="Times New Roman"/>
                  <w:sz w:val="18"/>
                  <w:szCs w:val="22"/>
                  <w:lang w:val="fi-FI" w:eastAsia="ja-JP"/>
                </w:rPr>
                <w:t>ed</w:t>
              </w:r>
              <w:r w:rsidR="00C07E30">
                <w:rPr>
                  <w:rFonts w:eastAsia="Times New Roman" w:cs="Times New Roman"/>
                  <w:sz w:val="18"/>
                  <w:szCs w:val="22"/>
                  <w:lang w:val="fi-FI" w:eastAsia="ja-JP"/>
                </w:rPr>
                <w:t xml:space="preserve"> in </w:t>
              </w:r>
              <w:r w:rsidR="00C07E30" w:rsidRPr="00C07E30">
                <w:rPr>
                  <w:rFonts w:eastAsia="Times New Roman" w:cs="Times New Roman"/>
                  <w:i/>
                  <w:sz w:val="18"/>
                  <w:szCs w:val="22"/>
                  <w:lang w:val="fi-FI" w:eastAsia="ja-JP"/>
                  <w:rPrChange w:id="64" w:author="Author">
                    <w:rPr>
                      <w:rFonts w:eastAsia="Times New Roman" w:cs="Times New Roman"/>
                      <w:sz w:val="18"/>
                      <w:szCs w:val="22"/>
                      <w:lang w:val="fi-FI" w:eastAsia="ja-JP"/>
                    </w:rPr>
                  </w:rPrChange>
                </w:rPr>
                <w:t>ServingCellConfigCommon</w:t>
              </w:r>
              <w:r w:rsidR="00C07E30">
                <w:rPr>
                  <w:rFonts w:eastAsia="Times New Roman" w:cs="Times New Roman"/>
                  <w:sz w:val="18"/>
                  <w:szCs w:val="22"/>
                  <w:lang w:val="fi-FI" w:eastAsia="ja-JP"/>
                </w:rPr>
                <w:t xml:space="preserve"> for</w:t>
              </w:r>
            </w:ins>
            <w:r w:rsidRPr="007327E9">
              <w:rPr>
                <w:rFonts w:eastAsia="Times New Roman" w:cs="Times New Roman"/>
                <w:sz w:val="18"/>
                <w:szCs w:val="22"/>
                <w:lang w:val="fi-FI" w:eastAsia="ja-JP"/>
              </w:rPr>
              <w:t xml:space="preserve">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7327E9">
              <w:rPr>
                <w:rFonts w:eastAsia="SimSun" w:cs="Times New Roman"/>
                <w:sz w:val="18"/>
                <w:szCs w:val="22"/>
                <w:lang w:val="fi-FI" w:eastAsia="zh-CN"/>
              </w:rPr>
              <w:t xml:space="preserve">This field is excluded when determining changes in system information, i.e. </w:t>
            </w:r>
            <w:r w:rsidRPr="007327E9">
              <w:rPr>
                <w:rFonts w:eastAsia="Times New Roman" w:cs="Times New Roman"/>
                <w:sz w:val="18"/>
                <w:szCs w:val="22"/>
                <w:lang w:val="fi-FI" w:eastAsia="sv-SE"/>
              </w:rPr>
              <w:t xml:space="preserve">changes to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should neither result in system information change notifications nor in a modification of </w:t>
            </w:r>
            <w:r w:rsidRPr="007327E9">
              <w:rPr>
                <w:rFonts w:eastAsia="Times New Roman" w:cs="Times New Roman"/>
                <w:i/>
                <w:sz w:val="18"/>
                <w:szCs w:val="22"/>
                <w:lang w:val="fi-FI" w:eastAsia="sv-SE"/>
              </w:rPr>
              <w:t>valueTag</w:t>
            </w:r>
            <w:r w:rsidRPr="007327E9">
              <w:rPr>
                <w:rFonts w:eastAsia="Times New Roman" w:cs="Times New Roman"/>
                <w:sz w:val="18"/>
                <w:szCs w:val="22"/>
                <w:lang w:val="fi-FI" w:eastAsia="sv-SE"/>
              </w:rPr>
              <w:t xml:space="preserve"> in </w:t>
            </w:r>
            <w:r w:rsidRPr="007327E9">
              <w:rPr>
                <w:rFonts w:eastAsia="Times New Roman" w:cs="Times New Roman"/>
                <w:i/>
                <w:sz w:val="18"/>
                <w:szCs w:val="22"/>
                <w:lang w:val="fi-FI" w:eastAsia="sv-SE"/>
              </w:rPr>
              <w:t>SIB1</w:t>
            </w:r>
            <w:r w:rsidRPr="007327E9">
              <w:rPr>
                <w:rFonts w:eastAsia="Times New Roman" w:cs="Times New Roman"/>
                <w:sz w:val="18"/>
                <w:szCs w:val="22"/>
                <w:lang w:val="fi-FI" w:eastAsia="sv-SE"/>
              </w:rPr>
              <w:t>.</w:t>
            </w:r>
          </w:p>
        </w:tc>
      </w:tr>
    </w:tbl>
    <w:p w14:paraId="0B253DC4" w14:textId="77777777" w:rsidR="007327E9" w:rsidRPr="007327E9" w:rsidRDefault="007327E9" w:rsidP="007327E9">
      <w:pPr>
        <w:jc w:val="center"/>
        <w:rPr>
          <w:color w:val="FF0000"/>
          <w:lang w:val="fi-FI" w:eastAsia="en-US"/>
        </w:rPr>
      </w:pPr>
    </w:p>
    <w:p w14:paraId="46B14903" w14:textId="3854209D" w:rsidR="007327E9" w:rsidRPr="003B5BD2" w:rsidRDefault="007327E9" w:rsidP="007327E9">
      <w:pPr>
        <w:shd w:val="clear" w:color="auto" w:fill="FFFF00"/>
        <w:jc w:val="center"/>
        <w:rPr>
          <w:color w:val="FF0000"/>
          <w:lang w:val="en-GB" w:eastAsia="en-US"/>
        </w:rPr>
      </w:pPr>
      <w:bookmarkStart w:id="65" w:name="_Toc156130557"/>
      <w:bookmarkStart w:id="66" w:name="_Toc60777350"/>
      <w:r>
        <w:rPr>
          <w:color w:val="FF0000"/>
          <w:lang w:val="en-GB" w:eastAsia="en-US"/>
        </w:rPr>
        <w:lastRenderedPageBreak/>
        <w:t>Third</w:t>
      </w:r>
      <w:r w:rsidRPr="00865F58">
        <w:rPr>
          <w:color w:val="FF0000"/>
          <w:lang w:val="en-GB" w:eastAsia="en-US"/>
        </w:rPr>
        <w:t xml:space="preserve"> change</w:t>
      </w:r>
    </w:p>
    <w:p w14:paraId="7633BCA7" w14:textId="5C6772A4" w:rsidR="00161CA8" w:rsidRPr="00161CA8" w:rsidRDefault="00161CA8" w:rsidP="007C39CC">
      <w:pPr>
        <w:keepNext/>
        <w:keepLines/>
        <w:overflowPunct w:val="0"/>
        <w:autoSpaceDE w:val="0"/>
        <w:autoSpaceDN w:val="0"/>
        <w:adjustRightInd w:val="0"/>
        <w:spacing w:before="120"/>
        <w:textAlignment w:val="baseline"/>
        <w:outlineLvl w:val="3"/>
        <w:rPr>
          <w:rFonts w:cs="Times New Roman"/>
          <w:sz w:val="24"/>
          <w:szCs w:val="20"/>
          <w:lang w:val="en-GB" w:eastAsia="ja-JP"/>
        </w:rPr>
      </w:pPr>
      <w:r w:rsidRPr="00161CA8">
        <w:rPr>
          <w:rFonts w:cs="Times New Roman"/>
          <w:sz w:val="24"/>
          <w:szCs w:val="20"/>
          <w:lang w:val="en-GB" w:eastAsia="ja-JP"/>
        </w:rPr>
        <w:t>–</w:t>
      </w:r>
      <w:r w:rsidRPr="00161CA8">
        <w:rPr>
          <w:rFonts w:cs="Times New Roman"/>
          <w:sz w:val="24"/>
          <w:szCs w:val="20"/>
          <w:lang w:val="en-GB" w:eastAsia="ja-JP"/>
        </w:rPr>
        <w:tab/>
      </w:r>
      <w:proofErr w:type="spellStart"/>
      <w:r w:rsidRPr="00161CA8">
        <w:rPr>
          <w:rFonts w:cs="Times New Roman"/>
          <w:sz w:val="24"/>
          <w:szCs w:val="20"/>
          <w:lang w:val="en-GB" w:eastAsia="ja-JP"/>
        </w:rPr>
        <w:t>ReportConfigNR</w:t>
      </w:r>
      <w:bookmarkEnd w:id="65"/>
      <w:bookmarkEnd w:id="66"/>
      <w:proofErr w:type="spellEnd"/>
    </w:p>
    <w:p w14:paraId="39D95019" w14:textId="77777777" w:rsidR="00161CA8" w:rsidRPr="00161CA8" w:rsidRDefault="00161CA8" w:rsidP="00161CA8">
      <w:pPr>
        <w:overflowPunct w:val="0"/>
        <w:autoSpaceDE w:val="0"/>
        <w:autoSpaceDN w:val="0"/>
        <w:adjustRightInd w:val="0"/>
        <w:textAlignment w:val="baseline"/>
        <w:rPr>
          <w:rFonts w:ascii="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 xml:space="preserve">The IE </w:t>
      </w:r>
      <w:r w:rsidRPr="00161CA8">
        <w:rPr>
          <w:rFonts w:ascii="Times New Roman" w:eastAsia="Times New Roman" w:hAnsi="Times New Roman" w:cs="Times New Roman"/>
          <w:i/>
          <w:sz w:val="22"/>
          <w:szCs w:val="22"/>
          <w:lang w:val="fi-FI" w:eastAsia="ja-JP"/>
        </w:rPr>
        <w:t>ReportConfigNR</w:t>
      </w:r>
      <w:r w:rsidRPr="00161CA8">
        <w:rPr>
          <w:rFonts w:ascii="Times New Roman" w:eastAsia="Times New Roman" w:hAnsi="Times New Roman" w:cs="Times New Roman"/>
          <w:sz w:val="22"/>
          <w:szCs w:val="22"/>
          <w:lang w:val="fi-FI"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0E2AB9E"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A1:</w:t>
      </w:r>
      <w:r w:rsidRPr="00161CA8">
        <w:rPr>
          <w:rFonts w:ascii="Times New Roman" w:eastAsia="Times New Roman" w:hAnsi="Times New Roman" w:cs="Times New Roman"/>
          <w:sz w:val="22"/>
          <w:szCs w:val="22"/>
          <w:lang w:val="fi-FI" w:eastAsia="ja-JP"/>
        </w:rPr>
        <w:tab/>
        <w:t>Serving becomes better than absolute threshold;</w:t>
      </w:r>
    </w:p>
    <w:p w14:paraId="72DEB2BF"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A2:</w:t>
      </w:r>
      <w:r w:rsidRPr="00161CA8">
        <w:rPr>
          <w:rFonts w:ascii="Times New Roman" w:eastAsia="Times New Roman" w:hAnsi="Times New Roman" w:cs="Times New Roman"/>
          <w:sz w:val="22"/>
          <w:szCs w:val="22"/>
          <w:lang w:val="fi-FI" w:eastAsia="ja-JP"/>
        </w:rPr>
        <w:tab/>
        <w:t>Serving becomes worse than absolute threshold;</w:t>
      </w:r>
    </w:p>
    <w:p w14:paraId="647C4E3C"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A3:</w:t>
      </w:r>
      <w:r w:rsidRPr="00161CA8">
        <w:rPr>
          <w:rFonts w:ascii="Times New Roman" w:eastAsia="Times New Roman" w:hAnsi="Times New Roman" w:cs="Times New Roman"/>
          <w:sz w:val="22"/>
          <w:szCs w:val="22"/>
          <w:lang w:val="fi-FI" w:eastAsia="ja-JP"/>
        </w:rPr>
        <w:tab/>
        <w:t>Neighbour becomes amount of offset better than PCell/PSCell;</w:t>
      </w:r>
    </w:p>
    <w:p w14:paraId="0FD22F96"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A4:</w:t>
      </w:r>
      <w:r w:rsidRPr="00161CA8">
        <w:rPr>
          <w:rFonts w:ascii="Times New Roman" w:eastAsia="Times New Roman" w:hAnsi="Times New Roman" w:cs="Times New Roman"/>
          <w:sz w:val="22"/>
          <w:szCs w:val="22"/>
          <w:lang w:val="fi-FI" w:eastAsia="ja-JP"/>
        </w:rPr>
        <w:tab/>
        <w:t>Neighbour becomes better than absolute threshold;</w:t>
      </w:r>
    </w:p>
    <w:p w14:paraId="0D785487"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A5:</w:t>
      </w:r>
      <w:r w:rsidRPr="00161CA8">
        <w:rPr>
          <w:rFonts w:ascii="Times New Roman" w:eastAsia="Times New Roman" w:hAnsi="Times New Roman" w:cs="Times New Roman"/>
          <w:sz w:val="22"/>
          <w:szCs w:val="22"/>
          <w:lang w:val="fi-FI" w:eastAsia="ja-JP"/>
        </w:rPr>
        <w:tab/>
        <w:t>PCell/PSCell becomes worse than absolute threshold1 AND Neighbour/SCell becomes better than another absolute threshold2;</w:t>
      </w:r>
    </w:p>
    <w:p w14:paraId="5C4F7A03"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A6:</w:t>
      </w:r>
      <w:r w:rsidRPr="00161CA8">
        <w:rPr>
          <w:rFonts w:ascii="Times New Roman" w:eastAsia="Times New Roman" w:hAnsi="Times New Roman" w:cs="Times New Roman"/>
          <w:sz w:val="22"/>
          <w:szCs w:val="22"/>
          <w:lang w:val="fi-FI" w:eastAsia="ja-JP"/>
        </w:rPr>
        <w:tab/>
        <w:t>Neighbour becomes amount of offset better than SCell;</w:t>
      </w:r>
    </w:p>
    <w:p w14:paraId="70089D0E" w14:textId="77777777" w:rsidR="00161CA8" w:rsidRPr="00161CA8" w:rsidRDefault="00161CA8" w:rsidP="00161CA8">
      <w:pPr>
        <w:overflowPunct w:val="0"/>
        <w:autoSpaceDE w:val="0"/>
        <w:autoSpaceDN w:val="0"/>
        <w:adjustRightInd w:val="0"/>
        <w:ind w:left="568" w:hanging="284"/>
        <w:textAlignment w:val="baseline"/>
        <w:rPr>
          <w:rFonts w:ascii="Times New Roman" w:eastAsia="Yu Mincho"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D1:</w:t>
      </w:r>
      <w:r w:rsidRPr="00161CA8">
        <w:rPr>
          <w:rFonts w:ascii="Times New Roman" w:eastAsia="Times New Roman" w:hAnsi="Times New Roman" w:cs="Times New Roman"/>
          <w:sz w:val="22"/>
          <w:szCs w:val="22"/>
          <w:lang w:val="fi-FI" w:eastAsia="ja-JP"/>
        </w:rPr>
        <w:tab/>
        <w:t xml:space="preserve">Distance between UE and a reference location </w:t>
      </w:r>
      <w:r w:rsidRPr="00161CA8">
        <w:rPr>
          <w:rFonts w:ascii="Times New Roman" w:eastAsia="Times New Roman" w:hAnsi="Times New Roman" w:cs="Times New Roman"/>
          <w:i/>
          <w:iCs/>
          <w:sz w:val="22"/>
          <w:szCs w:val="22"/>
          <w:lang w:val="fi-FI" w:eastAsia="ja-JP"/>
        </w:rPr>
        <w:t>referenceLocation1</w:t>
      </w:r>
      <w:r w:rsidRPr="00161CA8">
        <w:rPr>
          <w:rFonts w:ascii="Times New Roman" w:eastAsia="Times New Roman" w:hAnsi="Times New Roman" w:cs="Times New Roman"/>
          <w:sz w:val="22"/>
          <w:szCs w:val="22"/>
          <w:lang w:val="fi-FI" w:eastAsia="ja-JP"/>
        </w:rPr>
        <w:t xml:space="preserve"> becomes larger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1</w:t>
      </w:r>
      <w:r w:rsidRPr="00161CA8">
        <w:rPr>
          <w:rFonts w:ascii="Times New Roman" w:eastAsia="Times New Roman" w:hAnsi="Times New Roman" w:cs="Times New Roman"/>
          <w:sz w:val="22"/>
          <w:szCs w:val="22"/>
          <w:lang w:val="fi-FI" w:eastAsia="ja-JP"/>
        </w:rPr>
        <w:t xml:space="preserve"> and distance between UE and a reference location </w:t>
      </w:r>
      <w:r w:rsidRPr="00161CA8">
        <w:rPr>
          <w:rFonts w:ascii="Times New Roman" w:eastAsia="Times New Roman" w:hAnsi="Times New Roman" w:cs="Times New Roman"/>
          <w:i/>
          <w:sz w:val="22"/>
          <w:szCs w:val="22"/>
          <w:lang w:val="fi-FI" w:eastAsia="ja-JP"/>
        </w:rPr>
        <w:t>referenceLocation2</w:t>
      </w:r>
      <w:r w:rsidRPr="00161CA8">
        <w:rPr>
          <w:rFonts w:ascii="Times New Roman" w:eastAsia="Times New Roman" w:hAnsi="Times New Roman" w:cs="Times New Roman"/>
          <w:sz w:val="22"/>
          <w:szCs w:val="22"/>
          <w:lang w:val="fi-FI" w:eastAsia="ja-JP"/>
        </w:rPr>
        <w:t xml:space="preserve"> becomes shorter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2</w:t>
      </w:r>
      <w:r w:rsidRPr="00161CA8">
        <w:rPr>
          <w:rFonts w:ascii="Times New Roman" w:eastAsia="Times New Roman" w:hAnsi="Times New Roman" w:cs="Times New Roman"/>
          <w:sz w:val="22"/>
          <w:szCs w:val="22"/>
          <w:lang w:val="fi-FI" w:eastAsia="ja-JP"/>
        </w:rPr>
        <w:t>;</w:t>
      </w:r>
    </w:p>
    <w:p w14:paraId="157E055E"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CondEvent A3: Conditional reconfiguration candidate becomes amount of offset better than PCell/PSCell;</w:t>
      </w:r>
    </w:p>
    <w:p w14:paraId="1EA0B48D" w14:textId="77777777" w:rsidR="00161CA8" w:rsidRPr="00161CA8" w:rsidRDefault="00161CA8" w:rsidP="00161CA8">
      <w:pPr>
        <w:overflowPunct w:val="0"/>
        <w:autoSpaceDE w:val="0"/>
        <w:autoSpaceDN w:val="0"/>
        <w:adjustRightInd w:val="0"/>
        <w:ind w:left="568" w:hanging="284"/>
        <w:textAlignment w:val="baseline"/>
        <w:rPr>
          <w:rFonts w:ascii="Times New Roman" w:eastAsia="Yu Mincho"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CondEvent A4: Conditional reconfiguration candidate becomes better than absolute threshold</w:t>
      </w:r>
      <w:r w:rsidRPr="00161CA8">
        <w:rPr>
          <w:rFonts w:ascii="Times New Roman" w:eastAsia="Times New Roman" w:hAnsi="Times New Roman" w:cs="Times New Roman"/>
          <w:sz w:val="22"/>
          <w:szCs w:val="22"/>
          <w:lang w:val="fi-FI" w:eastAsia="zh-CN"/>
        </w:rPr>
        <w:t xml:space="preserve"> where</w:t>
      </w:r>
      <w:r w:rsidRPr="00161CA8">
        <w:rPr>
          <w:rFonts w:ascii="Times New Roman" w:eastAsia="Times New Roman" w:hAnsi="Times New Roman" w:cs="Times New Roman"/>
          <w:sz w:val="22"/>
          <w:szCs w:val="22"/>
          <w:lang w:val="fi-FI" w:eastAsia="ja-JP"/>
        </w:rPr>
        <w:t xml:space="preserve"> </w:t>
      </w:r>
      <w:r w:rsidRPr="00161CA8">
        <w:rPr>
          <w:rFonts w:ascii="Times New Roman" w:eastAsia="Times New Roman" w:hAnsi="Times New Roman" w:cs="Times New Roman"/>
          <w:i/>
          <w:sz w:val="22"/>
          <w:szCs w:val="22"/>
          <w:lang w:val="fi-FI" w:eastAsia="zh-CN"/>
        </w:rPr>
        <w:t>condEventA4</w:t>
      </w:r>
      <w:r w:rsidRPr="00161CA8">
        <w:rPr>
          <w:rFonts w:ascii="Times New Roman" w:eastAsia="Times New Roman" w:hAnsi="Times New Roman" w:cs="Times New Roman"/>
          <w:sz w:val="22"/>
          <w:szCs w:val="22"/>
          <w:lang w:val="fi-FI" w:eastAsia="zh-CN"/>
        </w:rPr>
        <w:t xml:space="preserve"> can also be used for current PSCell (i.e., in case it is configured as candidate PSCell for CondEvent A4 evaluation) for CHO with candidate SCG(s) case</w:t>
      </w:r>
      <w:r w:rsidRPr="00161CA8">
        <w:rPr>
          <w:rFonts w:ascii="DengXian" w:eastAsia="DengXian" w:hAnsi="DengXian" w:cs="Times New Roman"/>
          <w:sz w:val="22"/>
          <w:szCs w:val="22"/>
          <w:lang w:val="fi-FI" w:eastAsia="zh-CN"/>
        </w:rPr>
        <w:t>;</w:t>
      </w:r>
    </w:p>
    <w:p w14:paraId="163B510E"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CondEvent A5: PCell/PSCell becomes worse than absolute threshold1 AND Conditional reconfiguration candidate becomes better than another absolute threshold2;</w:t>
      </w:r>
    </w:p>
    <w:p w14:paraId="7CA132AA"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 xml:space="preserve">CondEvent D1: Distance between UE and a reference location </w:t>
      </w:r>
      <w:r w:rsidRPr="00161CA8">
        <w:rPr>
          <w:rFonts w:ascii="Times New Roman" w:eastAsia="Times New Roman" w:hAnsi="Times New Roman" w:cs="Times New Roman"/>
          <w:i/>
          <w:iCs/>
          <w:sz w:val="22"/>
          <w:szCs w:val="22"/>
          <w:lang w:val="fi-FI" w:eastAsia="ja-JP"/>
        </w:rPr>
        <w:t>referenceLocation1</w:t>
      </w:r>
      <w:r w:rsidRPr="00161CA8">
        <w:rPr>
          <w:rFonts w:ascii="Times New Roman" w:eastAsia="Times New Roman" w:hAnsi="Times New Roman" w:cs="Times New Roman"/>
          <w:sz w:val="22"/>
          <w:szCs w:val="22"/>
          <w:lang w:val="fi-FI" w:eastAsia="ja-JP"/>
        </w:rPr>
        <w:t xml:space="preserve"> becomes larger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1</w:t>
      </w:r>
      <w:r w:rsidRPr="00161CA8">
        <w:rPr>
          <w:rFonts w:ascii="Times New Roman" w:eastAsia="Times New Roman" w:hAnsi="Times New Roman" w:cs="Times New Roman"/>
          <w:sz w:val="22"/>
          <w:szCs w:val="22"/>
          <w:lang w:val="fi-FI" w:eastAsia="ja-JP"/>
        </w:rPr>
        <w:t xml:space="preserve"> and distance between UE and a reference location </w:t>
      </w:r>
      <w:r w:rsidRPr="00161CA8">
        <w:rPr>
          <w:rFonts w:ascii="Times New Roman" w:eastAsia="Times New Roman" w:hAnsi="Times New Roman" w:cs="Times New Roman"/>
          <w:i/>
          <w:sz w:val="22"/>
          <w:szCs w:val="22"/>
          <w:lang w:val="fi-FI" w:eastAsia="ja-JP"/>
        </w:rPr>
        <w:t>referenceLocation2</w:t>
      </w:r>
      <w:r w:rsidRPr="00161CA8">
        <w:rPr>
          <w:rFonts w:ascii="Times New Roman" w:eastAsia="Times New Roman" w:hAnsi="Times New Roman" w:cs="Times New Roman"/>
          <w:sz w:val="22"/>
          <w:szCs w:val="22"/>
          <w:lang w:val="fi-FI" w:eastAsia="ja-JP"/>
        </w:rPr>
        <w:t xml:space="preserve"> of conditional reconfiguration candidate becomes shorter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2</w:t>
      </w:r>
      <w:r w:rsidRPr="00161CA8">
        <w:rPr>
          <w:rFonts w:ascii="Times New Roman" w:eastAsia="Times New Roman" w:hAnsi="Times New Roman" w:cs="Times New Roman"/>
          <w:sz w:val="22"/>
          <w:szCs w:val="22"/>
          <w:lang w:val="fi-FI" w:eastAsia="ja-JP"/>
        </w:rPr>
        <w:t>;</w:t>
      </w:r>
    </w:p>
    <w:p w14:paraId="4F21A6E2" w14:textId="1E4C222E" w:rsidR="00161CA8" w:rsidRPr="00161CA8" w:rsidRDefault="00161CA8" w:rsidP="00161CA8">
      <w:pPr>
        <w:overflowPunct w:val="0"/>
        <w:autoSpaceDE w:val="0"/>
        <w:autoSpaceDN w:val="0"/>
        <w:adjustRightInd w:val="0"/>
        <w:ind w:left="568" w:hanging="284"/>
        <w:textAlignment w:val="baseline"/>
        <w:rPr>
          <w:rFonts w:ascii="Times New Roman" w:eastAsia="Yu Mincho"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 xml:space="preserve">CondEvent D2: Distance between UE and a </w:t>
      </w:r>
      <w:del w:id="67" w:author="Author">
        <w:r w:rsidRPr="00161CA8" w:rsidDel="00A145DF">
          <w:rPr>
            <w:rFonts w:ascii="Times New Roman" w:eastAsia="Times New Roman" w:hAnsi="Times New Roman" w:cs="Times New Roman"/>
            <w:sz w:val="22"/>
            <w:szCs w:val="22"/>
            <w:lang w:val="fi-FI" w:eastAsia="ja-JP"/>
          </w:rPr>
          <w:delText xml:space="preserve">moving </w:delText>
        </w:r>
      </w:del>
      <w:r w:rsidRPr="00161CA8">
        <w:rPr>
          <w:rFonts w:ascii="Times New Roman" w:eastAsia="Times New Roman" w:hAnsi="Times New Roman" w:cs="Times New Roman"/>
          <w:sz w:val="22"/>
          <w:szCs w:val="22"/>
          <w:lang w:val="fi-FI" w:eastAsia="ja-JP"/>
        </w:rPr>
        <w:t xml:space="preserve">reference location </w:t>
      </w:r>
      <w:del w:id="68" w:author="Author">
        <w:r w:rsidRPr="00161CA8" w:rsidDel="00A145DF">
          <w:rPr>
            <w:rFonts w:ascii="Times New Roman" w:eastAsia="Times New Roman" w:hAnsi="Times New Roman" w:cs="Times New Roman"/>
            <w:sz w:val="22"/>
            <w:szCs w:val="22"/>
            <w:lang w:val="fi-FI" w:eastAsia="ja-JP"/>
          </w:rPr>
          <w:delText xml:space="preserve">determined based on </w:delText>
        </w:r>
        <w:r w:rsidRPr="00161CA8" w:rsidDel="00A145DF">
          <w:rPr>
            <w:rFonts w:ascii="Times New Roman" w:eastAsia="Times New Roman" w:hAnsi="Times New Roman" w:cs="Times New Roman"/>
            <w:i/>
            <w:iCs/>
            <w:sz w:val="22"/>
            <w:szCs w:val="22"/>
            <w:lang w:val="fi-FI" w:eastAsia="ja-JP"/>
          </w:rPr>
          <w:delText>referenceLocation1</w:delText>
        </w:r>
      </w:del>
      <w:ins w:id="69" w:author="Author">
        <w:r w:rsidR="00A145DF">
          <w:rPr>
            <w:rFonts w:ascii="Times New Roman" w:eastAsia="Times New Roman" w:hAnsi="Times New Roman" w:cs="Times New Roman"/>
            <w:sz w:val="22"/>
            <w:szCs w:val="22"/>
            <w:lang w:val="fi-FI" w:eastAsia="ja-JP"/>
          </w:rPr>
          <w:t>of a serving cell</w:t>
        </w:r>
      </w:ins>
      <w:r w:rsidRPr="00161CA8">
        <w:rPr>
          <w:rFonts w:ascii="Times New Roman" w:eastAsia="Times New Roman" w:hAnsi="Times New Roman" w:cs="Times New Roman"/>
          <w:sz w:val="22"/>
          <w:szCs w:val="22"/>
          <w:lang w:val="fi-FI" w:eastAsia="ja-JP"/>
        </w:rPr>
        <w:t xml:space="preserve"> becomes larger than configured threshold </w:t>
      </w:r>
      <w:r w:rsidRPr="00161CA8">
        <w:rPr>
          <w:rFonts w:ascii="Times New Roman" w:eastAsia="Times New Roman" w:hAnsi="Times New Roman" w:cs="Times New Roman"/>
          <w:i/>
          <w:iCs/>
          <w:sz w:val="22"/>
          <w:szCs w:val="22"/>
          <w:lang w:val="fi-FI" w:eastAsia="ja-JP"/>
        </w:rPr>
        <w:t>distanceThreshFromReference1</w:t>
      </w:r>
      <w:r w:rsidRPr="00161CA8">
        <w:rPr>
          <w:rFonts w:ascii="Times New Roman" w:eastAsia="Times New Roman" w:hAnsi="Times New Roman" w:cs="Times New Roman"/>
          <w:sz w:val="22"/>
          <w:szCs w:val="22"/>
          <w:lang w:val="fi-FI" w:eastAsia="ja-JP"/>
        </w:rPr>
        <w:t xml:space="preserve"> and distance between UE and a </w:t>
      </w:r>
      <w:del w:id="70" w:author="Author">
        <w:r w:rsidRPr="00161CA8" w:rsidDel="00A145DF">
          <w:rPr>
            <w:rFonts w:ascii="Times New Roman" w:eastAsia="Times New Roman" w:hAnsi="Times New Roman" w:cs="Times New Roman"/>
            <w:sz w:val="22"/>
            <w:szCs w:val="22"/>
            <w:lang w:val="fi-FI" w:eastAsia="ja-JP"/>
          </w:rPr>
          <w:delText xml:space="preserve">moving </w:delText>
        </w:r>
      </w:del>
      <w:r w:rsidRPr="00161CA8">
        <w:rPr>
          <w:rFonts w:ascii="Times New Roman" w:eastAsia="Times New Roman" w:hAnsi="Times New Roman" w:cs="Times New Roman"/>
          <w:sz w:val="22"/>
          <w:szCs w:val="22"/>
          <w:lang w:val="fi-FI" w:eastAsia="ja-JP"/>
        </w:rPr>
        <w:t xml:space="preserve">reference location </w:t>
      </w:r>
      <w:del w:id="71" w:author="Author">
        <w:r w:rsidRPr="00161CA8" w:rsidDel="00A145DF">
          <w:rPr>
            <w:rFonts w:ascii="Times New Roman" w:eastAsia="Times New Roman" w:hAnsi="Times New Roman" w:cs="Times New Roman"/>
            <w:sz w:val="22"/>
            <w:szCs w:val="22"/>
            <w:lang w:val="fi-FI" w:eastAsia="ja-JP"/>
          </w:rPr>
          <w:delText xml:space="preserve">determined based on </w:delText>
        </w:r>
        <w:r w:rsidRPr="00161CA8" w:rsidDel="00A145DF">
          <w:rPr>
            <w:rFonts w:ascii="Times New Roman" w:eastAsia="Times New Roman" w:hAnsi="Times New Roman" w:cs="Times New Roman"/>
            <w:i/>
            <w:iCs/>
            <w:sz w:val="22"/>
            <w:szCs w:val="22"/>
            <w:lang w:val="fi-FI" w:eastAsia="ja-JP"/>
          </w:rPr>
          <w:delText>referenceLocation2</w:delText>
        </w:r>
        <w:r w:rsidRPr="00161CA8" w:rsidDel="00A145DF">
          <w:rPr>
            <w:rFonts w:ascii="Times New Roman" w:eastAsia="Times New Roman" w:hAnsi="Times New Roman" w:cs="Times New Roman"/>
            <w:sz w:val="22"/>
            <w:szCs w:val="22"/>
            <w:lang w:val="fi-FI" w:eastAsia="ja-JP"/>
          </w:rPr>
          <w:delText xml:space="preserve"> </w:delText>
        </w:r>
      </w:del>
      <w:r w:rsidRPr="00161CA8">
        <w:rPr>
          <w:rFonts w:ascii="Times New Roman" w:eastAsia="Times New Roman" w:hAnsi="Times New Roman" w:cs="Times New Roman"/>
          <w:sz w:val="22"/>
          <w:szCs w:val="22"/>
          <w:lang w:val="fi-FI" w:eastAsia="ja-JP"/>
        </w:rPr>
        <w:t xml:space="preserve">of conditional reconfiguration candidate becomes shorter than configured threshold </w:t>
      </w:r>
      <w:r w:rsidRPr="00161CA8">
        <w:rPr>
          <w:rFonts w:ascii="Times New Roman" w:eastAsia="Times New Roman" w:hAnsi="Times New Roman" w:cs="Times New Roman"/>
          <w:i/>
          <w:iCs/>
          <w:sz w:val="22"/>
          <w:szCs w:val="22"/>
          <w:lang w:val="fi-FI" w:eastAsia="ja-JP"/>
        </w:rPr>
        <w:t>distanceThreshFromReference2</w:t>
      </w:r>
      <w:ins w:id="72" w:author="Author">
        <w:r w:rsidR="00460246">
          <w:rPr>
            <w:rFonts w:ascii="Times New Roman" w:eastAsia="Times New Roman" w:hAnsi="Times New Roman" w:cs="Times New Roman"/>
            <w:iCs/>
            <w:sz w:val="22"/>
            <w:szCs w:val="22"/>
            <w:lang w:val="fi-FI" w:eastAsia="ja-JP"/>
          </w:rPr>
          <w:t>, at least one reference location is moving</w:t>
        </w:r>
      </w:ins>
      <w:r w:rsidRPr="00161CA8">
        <w:rPr>
          <w:rFonts w:ascii="Times New Roman" w:eastAsia="Times New Roman" w:hAnsi="Times New Roman" w:cs="Times New Roman"/>
          <w:sz w:val="22"/>
          <w:szCs w:val="22"/>
          <w:lang w:val="fi-FI" w:eastAsia="ja-JP"/>
        </w:rPr>
        <w:t>;</w:t>
      </w:r>
    </w:p>
    <w:p w14:paraId="590C0125"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bookmarkStart w:id="73" w:name="_Hlk87969184"/>
      <w:r w:rsidRPr="00161CA8">
        <w:rPr>
          <w:rFonts w:ascii="Times New Roman" w:eastAsia="Times New Roman" w:hAnsi="Times New Roman" w:cs="Times New Roman"/>
          <w:sz w:val="22"/>
          <w:szCs w:val="22"/>
          <w:lang w:val="fi-FI" w:eastAsia="ja-JP"/>
        </w:rPr>
        <w:t xml:space="preserve">CondEvent T1: Time measured at UE becomes more than configured threshold </w:t>
      </w:r>
      <w:r w:rsidRPr="00161CA8">
        <w:rPr>
          <w:rFonts w:ascii="Times New Roman" w:eastAsia="Times New Roman" w:hAnsi="Times New Roman" w:cs="Times New Roman"/>
          <w:i/>
          <w:sz w:val="22"/>
          <w:szCs w:val="22"/>
          <w:lang w:val="fi-FI" w:eastAsia="ja-JP"/>
        </w:rPr>
        <w:t>t1-</w:t>
      </w:r>
      <w:r w:rsidRPr="00161CA8">
        <w:rPr>
          <w:rFonts w:ascii="Times New Roman" w:eastAsia="Times New Roman" w:hAnsi="Times New Roman" w:cs="Times New Roman"/>
          <w:i/>
          <w:iCs/>
          <w:sz w:val="22"/>
          <w:szCs w:val="22"/>
          <w:lang w:val="fi-FI" w:eastAsia="ja-JP"/>
        </w:rPr>
        <w:t xml:space="preserve">Threshold </w:t>
      </w:r>
      <w:r w:rsidRPr="00161CA8">
        <w:rPr>
          <w:rFonts w:ascii="Times New Roman" w:eastAsia="Times New Roman" w:hAnsi="Times New Roman" w:cs="Times New Roman"/>
          <w:sz w:val="22"/>
          <w:szCs w:val="22"/>
          <w:lang w:val="fi-FI" w:eastAsia="ja-JP"/>
        </w:rPr>
        <w:t xml:space="preserve">but is less than </w:t>
      </w:r>
      <w:r w:rsidRPr="00161CA8">
        <w:rPr>
          <w:rFonts w:ascii="Times New Roman" w:eastAsia="Times New Roman" w:hAnsi="Times New Roman" w:cs="Times New Roman"/>
          <w:i/>
          <w:sz w:val="22"/>
          <w:szCs w:val="22"/>
          <w:lang w:val="fi-FI" w:eastAsia="ja-JP"/>
        </w:rPr>
        <w:t>t1-Threshold + duration</w:t>
      </w:r>
      <w:r w:rsidRPr="00161CA8">
        <w:rPr>
          <w:rFonts w:ascii="Times New Roman" w:eastAsia="Times New Roman" w:hAnsi="Times New Roman" w:cs="Times New Roman"/>
          <w:sz w:val="22"/>
          <w:szCs w:val="22"/>
          <w:lang w:val="fi-FI" w:eastAsia="ja-JP"/>
        </w:rPr>
        <w:t>;</w:t>
      </w:r>
    </w:p>
    <w:bookmarkEnd w:id="73"/>
    <w:p w14:paraId="3C94C880"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X1:</w:t>
      </w:r>
      <w:r w:rsidRPr="00161CA8">
        <w:rPr>
          <w:rFonts w:ascii="Times New Roman" w:eastAsia="Times New Roman" w:hAnsi="Times New Roman" w:cs="Times New Roman"/>
          <w:sz w:val="22"/>
          <w:szCs w:val="22"/>
          <w:lang w:val="fi-FI" w:eastAsia="ja-JP"/>
        </w:rPr>
        <w:tab/>
        <w:t>Serving L2 U2N Relay UE becomes worse than absolute threshold1 AND NR Cell becomes better than another absolute threshold2;</w:t>
      </w:r>
    </w:p>
    <w:p w14:paraId="32DCAB18"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X2:</w:t>
      </w:r>
      <w:r w:rsidRPr="00161CA8">
        <w:rPr>
          <w:rFonts w:ascii="Times New Roman" w:eastAsia="Times New Roman" w:hAnsi="Times New Roman" w:cs="Times New Roman"/>
          <w:sz w:val="22"/>
          <w:szCs w:val="22"/>
          <w:lang w:val="fi-FI" w:eastAsia="ja-JP"/>
        </w:rPr>
        <w:tab/>
        <w:t>Serving L2 U2N Relay UE becomes worse than absolute threshold;</w:t>
      </w:r>
    </w:p>
    <w:p w14:paraId="569C9454" w14:textId="77777777" w:rsidR="00161CA8" w:rsidRPr="00161CA8" w:rsidRDefault="00161CA8" w:rsidP="00161CA8">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For event I1, measurement reporting event is based on CLI measurement results, which can either be derived based on SRS-RSRP or CLI-RSSI.</w:t>
      </w:r>
    </w:p>
    <w:p w14:paraId="4FF347D6" w14:textId="77777777" w:rsidR="00161CA8" w:rsidRPr="00161CA8" w:rsidRDefault="00161CA8" w:rsidP="00161CA8">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I1:</w:t>
      </w:r>
      <w:r w:rsidRPr="00161CA8">
        <w:rPr>
          <w:rFonts w:ascii="Times New Roman" w:eastAsia="Times New Roman" w:hAnsi="Times New Roman" w:cs="Times New Roman"/>
          <w:sz w:val="22"/>
          <w:szCs w:val="22"/>
          <w:lang w:val="fi-FI" w:eastAsia="ja-JP"/>
        </w:rPr>
        <w:tab/>
        <w:t>Interference becomes higher than absolute threshold.</w:t>
      </w:r>
    </w:p>
    <w:p w14:paraId="4317B71B" w14:textId="77777777" w:rsidR="00161CA8" w:rsidRPr="00161CA8" w:rsidRDefault="00161CA8" w:rsidP="00161CA8">
      <w:pPr>
        <w:overflowPunct w:val="0"/>
        <w:autoSpaceDE w:val="0"/>
        <w:autoSpaceDN w:val="0"/>
        <w:adjustRightInd w:val="0"/>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lastRenderedPageBreak/>
        <w:t>The reporting events concerning Aerial UE altitude are labelled H</w:t>
      </w:r>
      <w:r w:rsidRPr="00161CA8">
        <w:rPr>
          <w:rFonts w:ascii="Times New Roman" w:eastAsia="Times New Roman" w:hAnsi="Times New Roman" w:cs="Times New Roman"/>
          <w:i/>
          <w:sz w:val="22"/>
          <w:szCs w:val="22"/>
          <w:lang w:val="fi-FI" w:eastAsia="zh-CN"/>
        </w:rPr>
        <w:t>N</w:t>
      </w:r>
      <w:r w:rsidRPr="00161CA8">
        <w:rPr>
          <w:rFonts w:ascii="Times New Roman" w:eastAsia="Times New Roman" w:hAnsi="Times New Roman" w:cs="Times New Roman"/>
          <w:sz w:val="22"/>
          <w:szCs w:val="22"/>
          <w:lang w:val="fi-FI" w:eastAsia="zh-CN"/>
        </w:rPr>
        <w:t xml:space="preserve"> with </w:t>
      </w:r>
      <w:r w:rsidRPr="00161CA8">
        <w:rPr>
          <w:rFonts w:ascii="Times New Roman" w:eastAsia="Times New Roman" w:hAnsi="Times New Roman" w:cs="Times New Roman"/>
          <w:i/>
          <w:sz w:val="22"/>
          <w:szCs w:val="22"/>
          <w:lang w:val="fi-FI" w:eastAsia="zh-CN"/>
        </w:rPr>
        <w:t>N</w:t>
      </w:r>
      <w:r w:rsidRPr="00161CA8">
        <w:rPr>
          <w:rFonts w:ascii="Times New Roman" w:eastAsia="Times New Roman" w:hAnsi="Times New Roman" w:cs="Times New Roman"/>
          <w:sz w:val="22"/>
          <w:szCs w:val="22"/>
          <w:lang w:val="fi-FI" w:eastAsia="zh-CN"/>
        </w:rPr>
        <w:t xml:space="preserve"> equal to 1 and 2. Additionally, the reporting events concerning Aerial UE altitude and the neighboring cell measurements simultaneously are labelled A</w:t>
      </w:r>
      <w:r w:rsidRPr="00161CA8">
        <w:rPr>
          <w:rFonts w:ascii="Times New Roman" w:eastAsia="Times New Roman" w:hAnsi="Times New Roman" w:cs="Times New Roman"/>
          <w:i/>
          <w:iCs/>
          <w:sz w:val="22"/>
          <w:szCs w:val="22"/>
          <w:lang w:val="fi-FI" w:eastAsia="zh-CN"/>
        </w:rPr>
        <w:t>M</w:t>
      </w:r>
      <w:r w:rsidRPr="00161CA8">
        <w:rPr>
          <w:rFonts w:ascii="Times New Roman" w:eastAsia="Times New Roman" w:hAnsi="Times New Roman" w:cs="Times New Roman"/>
          <w:sz w:val="22"/>
          <w:szCs w:val="22"/>
          <w:lang w:val="fi-FI" w:eastAsia="zh-CN"/>
        </w:rPr>
        <w:t>H</w:t>
      </w:r>
      <w:r w:rsidRPr="00161CA8">
        <w:rPr>
          <w:rFonts w:ascii="Times New Roman" w:eastAsia="Times New Roman" w:hAnsi="Times New Roman" w:cs="Times New Roman"/>
          <w:i/>
          <w:iCs/>
          <w:sz w:val="22"/>
          <w:szCs w:val="22"/>
          <w:lang w:val="fi-FI" w:eastAsia="zh-CN"/>
        </w:rPr>
        <w:t>N</w:t>
      </w:r>
      <w:r w:rsidRPr="00161CA8">
        <w:rPr>
          <w:rFonts w:ascii="Times New Roman" w:eastAsia="Times New Roman" w:hAnsi="Times New Roman" w:cs="Times New Roman"/>
          <w:sz w:val="22"/>
          <w:szCs w:val="22"/>
          <w:lang w:val="fi-FI" w:eastAsia="zh-CN"/>
        </w:rPr>
        <w:t xml:space="preserve"> with </w:t>
      </w:r>
      <w:r w:rsidRPr="00161CA8">
        <w:rPr>
          <w:rFonts w:ascii="Times New Roman" w:eastAsia="Times New Roman" w:hAnsi="Times New Roman" w:cs="Times New Roman"/>
          <w:i/>
          <w:iCs/>
          <w:sz w:val="22"/>
          <w:szCs w:val="22"/>
          <w:lang w:val="fi-FI" w:eastAsia="zh-CN"/>
        </w:rPr>
        <w:t>M</w:t>
      </w:r>
      <w:r w:rsidRPr="00161CA8">
        <w:rPr>
          <w:rFonts w:ascii="Times New Roman" w:eastAsia="Times New Roman" w:hAnsi="Times New Roman" w:cs="Times New Roman"/>
          <w:sz w:val="22"/>
          <w:szCs w:val="22"/>
          <w:lang w:val="fi-FI" w:eastAsia="zh-CN"/>
        </w:rPr>
        <w:t xml:space="preserve"> equal to 3, 4, 5 and </w:t>
      </w:r>
      <w:r w:rsidRPr="00161CA8">
        <w:rPr>
          <w:rFonts w:ascii="Times New Roman" w:eastAsia="Times New Roman" w:hAnsi="Times New Roman" w:cs="Times New Roman"/>
          <w:i/>
          <w:iCs/>
          <w:sz w:val="22"/>
          <w:szCs w:val="22"/>
          <w:lang w:val="fi-FI" w:eastAsia="zh-CN"/>
        </w:rPr>
        <w:t>N</w:t>
      </w:r>
      <w:r w:rsidRPr="00161CA8">
        <w:rPr>
          <w:rFonts w:ascii="Times New Roman" w:eastAsia="Times New Roman" w:hAnsi="Times New Roman" w:cs="Times New Roman"/>
          <w:sz w:val="22"/>
          <w:szCs w:val="22"/>
          <w:lang w:val="fi-FI" w:eastAsia="zh-CN"/>
        </w:rPr>
        <w:t xml:space="preserve"> equal to 1, 2.</w:t>
      </w:r>
    </w:p>
    <w:p w14:paraId="7FD862E4"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H1:</w:t>
      </w:r>
      <w:r w:rsidRPr="00161CA8">
        <w:rPr>
          <w:rFonts w:ascii="Times New Roman" w:eastAsia="Times New Roman" w:hAnsi="Times New Roman" w:cs="Times New Roman"/>
          <w:sz w:val="22"/>
          <w:szCs w:val="22"/>
          <w:lang w:val="fi-FI" w:eastAsia="zh-CN"/>
        </w:rPr>
        <w:tab/>
        <w:t>Aerial UE altitude becomes higher than a threshold;</w:t>
      </w:r>
    </w:p>
    <w:p w14:paraId="2B56CE19"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H2:</w:t>
      </w:r>
      <w:r w:rsidRPr="00161CA8">
        <w:rPr>
          <w:rFonts w:ascii="Times New Roman" w:eastAsia="Times New Roman" w:hAnsi="Times New Roman" w:cs="Times New Roman"/>
          <w:sz w:val="22"/>
          <w:szCs w:val="22"/>
          <w:lang w:val="fi-FI" w:eastAsia="zh-CN"/>
        </w:rPr>
        <w:tab/>
        <w:t>Aerial UE altitude becomes lower than a threshold.</w:t>
      </w:r>
    </w:p>
    <w:p w14:paraId="3C2D65EE"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A3H1:</w:t>
      </w:r>
      <w:r w:rsidRPr="00161CA8">
        <w:rPr>
          <w:rFonts w:ascii="Times New Roman" w:eastAsia="Times New Roman" w:hAnsi="Times New Roman" w:cs="Times New Roman"/>
          <w:sz w:val="22"/>
          <w:szCs w:val="22"/>
          <w:lang w:val="fi-FI" w:eastAsia="zh-CN"/>
        </w:rPr>
        <w:tab/>
        <w:t>Neighbour becomes offset better than SpCell and the Aerial UE altitude becomes higher than a threshold.</w:t>
      </w:r>
    </w:p>
    <w:p w14:paraId="34AC34ED"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A3H2:</w:t>
      </w:r>
      <w:r w:rsidRPr="00161CA8">
        <w:rPr>
          <w:rFonts w:ascii="Times New Roman" w:eastAsia="Times New Roman" w:hAnsi="Times New Roman" w:cs="Times New Roman"/>
          <w:sz w:val="22"/>
          <w:szCs w:val="22"/>
          <w:lang w:val="fi-FI" w:eastAsia="zh-CN"/>
        </w:rPr>
        <w:tab/>
        <w:t>Neighbour becomes offset better than SpCell and the Aerial UE altitude becomes lower than a threshold.</w:t>
      </w:r>
    </w:p>
    <w:p w14:paraId="4D773D4A"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A4H1:</w:t>
      </w:r>
      <w:r w:rsidRPr="00161CA8">
        <w:rPr>
          <w:rFonts w:ascii="Times New Roman" w:eastAsia="Times New Roman" w:hAnsi="Times New Roman" w:cs="Times New Roman"/>
          <w:sz w:val="22"/>
          <w:szCs w:val="22"/>
          <w:lang w:val="fi-FI" w:eastAsia="zh-CN"/>
        </w:rPr>
        <w:tab/>
        <w:t>Neighbour becomes better than threshold1 and the Aerial UE altitude becomes higher than a threshold2.</w:t>
      </w:r>
    </w:p>
    <w:p w14:paraId="72772DE0"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A4H2:</w:t>
      </w:r>
      <w:r w:rsidRPr="00161CA8">
        <w:rPr>
          <w:rFonts w:ascii="Times New Roman" w:eastAsia="Times New Roman" w:hAnsi="Times New Roman" w:cs="Times New Roman"/>
          <w:sz w:val="22"/>
          <w:szCs w:val="22"/>
          <w:lang w:val="fi-FI" w:eastAsia="zh-CN"/>
        </w:rPr>
        <w:tab/>
        <w:t>Neighbour becomes better than threshold1 and the Aerial UE altitude becomes lower than a threshold2.</w:t>
      </w:r>
    </w:p>
    <w:p w14:paraId="6127DD17"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A5H1:</w:t>
      </w:r>
      <w:r w:rsidRPr="00161CA8">
        <w:rPr>
          <w:rFonts w:ascii="Times New Roman" w:eastAsia="Times New Roman" w:hAnsi="Times New Roman" w:cs="Times New Roman"/>
          <w:sz w:val="22"/>
          <w:szCs w:val="22"/>
          <w:lang w:val="fi-FI" w:eastAsia="zh-CN"/>
        </w:rPr>
        <w:tab/>
        <w:t>SpCell becomes worse than threshold1 and neighbour becomes better than threshold2 and the Aerial UE altitude becomes higher than a threshold3.</w:t>
      </w:r>
    </w:p>
    <w:p w14:paraId="515998CA" w14:textId="77777777" w:rsidR="00161CA8" w:rsidRPr="00161CA8" w:rsidRDefault="00161CA8" w:rsidP="00161CA8">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zh-CN"/>
        </w:rPr>
        <w:t>Event A5H2:</w:t>
      </w:r>
      <w:r w:rsidRPr="00161CA8">
        <w:rPr>
          <w:rFonts w:ascii="Times New Roman" w:eastAsia="Times New Roman" w:hAnsi="Times New Roman" w:cs="Times New Roman"/>
          <w:sz w:val="22"/>
          <w:szCs w:val="22"/>
          <w:lang w:val="fi-FI" w:eastAsia="zh-CN"/>
        </w:rPr>
        <w:tab/>
        <w:t>SpCell becomes worse than threshold1 and neighbour becomes better than threshold2 and the Aerial UE altitude becomes lower than a threshold3.</w:t>
      </w:r>
    </w:p>
    <w:p w14:paraId="75476AA0" w14:textId="77777777" w:rsidR="00161CA8" w:rsidRPr="00161CA8" w:rsidRDefault="00161CA8" w:rsidP="00161CA8">
      <w:pPr>
        <w:keepNext/>
        <w:keepLines/>
        <w:overflowPunct w:val="0"/>
        <w:autoSpaceDE w:val="0"/>
        <w:autoSpaceDN w:val="0"/>
        <w:adjustRightInd w:val="0"/>
        <w:spacing w:before="60"/>
        <w:jc w:val="center"/>
        <w:textAlignment w:val="baseline"/>
        <w:rPr>
          <w:rFonts w:eastAsia="Times New Roman" w:cs="Times New Roman"/>
          <w:b/>
          <w:sz w:val="22"/>
          <w:szCs w:val="22"/>
          <w:lang w:val="fi-FI" w:eastAsia="ja-JP"/>
        </w:rPr>
      </w:pPr>
      <w:r w:rsidRPr="00161CA8">
        <w:rPr>
          <w:rFonts w:eastAsia="Times New Roman" w:cs="Times New Roman"/>
          <w:b/>
          <w:i/>
          <w:sz w:val="22"/>
          <w:szCs w:val="22"/>
          <w:lang w:val="fi-FI" w:eastAsia="ja-JP"/>
        </w:rPr>
        <w:t>ReportConfigNR</w:t>
      </w:r>
      <w:r w:rsidRPr="00161CA8">
        <w:rPr>
          <w:rFonts w:eastAsia="Times New Roman" w:cs="Times New Roman"/>
          <w:b/>
          <w:sz w:val="22"/>
          <w:szCs w:val="22"/>
          <w:lang w:val="fi-FI" w:eastAsia="ja-JP"/>
        </w:rPr>
        <w:t xml:space="preserve"> information element</w:t>
      </w:r>
    </w:p>
    <w:p w14:paraId="4FD275E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ASN1START</w:t>
      </w:r>
    </w:p>
    <w:p w14:paraId="58013F6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TAG-REPORTCONFIGNR-START</w:t>
      </w:r>
    </w:p>
    <w:p w14:paraId="42E97C1A"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24AC1B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roofErr w:type="spellStart"/>
      <w:proofErr w:type="gramStart"/>
      <w:r w:rsidRPr="00161CA8">
        <w:rPr>
          <w:rFonts w:ascii="Courier New" w:eastAsia="Times New Roman" w:hAnsi="Courier New" w:cs="Times New Roman"/>
          <w:sz w:val="16"/>
          <w:szCs w:val="20"/>
          <w:lang w:val="en-GB"/>
        </w:rPr>
        <w:t>ReportConfigNR</w:t>
      </w:r>
      <w:proofErr w:type="spellEnd"/>
      <w:r w:rsidRPr="00161CA8">
        <w:rPr>
          <w:rFonts w:ascii="Courier New" w:eastAsia="Times New Roman" w:hAnsi="Courier New" w:cs="Times New Roman"/>
          <w:sz w:val="16"/>
          <w:szCs w:val="20"/>
          <w:lang w:val="en-GB"/>
        </w:rPr>
        <w:t xml:space="preserv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58F591BE"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reportType</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CHOICE</w:t>
      </w:r>
      <w:r w:rsidRPr="00161CA8">
        <w:rPr>
          <w:rFonts w:ascii="Courier New" w:eastAsia="Times New Roman" w:hAnsi="Courier New" w:cs="Times New Roman"/>
          <w:sz w:val="16"/>
          <w:szCs w:val="20"/>
          <w:lang w:val="en-GB"/>
        </w:rPr>
        <w:t xml:space="preserve"> {</w:t>
      </w:r>
    </w:p>
    <w:p w14:paraId="5FE51C2F"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periodical                                  </w:t>
      </w:r>
      <w:proofErr w:type="spellStart"/>
      <w:r w:rsidRPr="00161CA8">
        <w:rPr>
          <w:rFonts w:ascii="Courier New" w:eastAsia="Times New Roman" w:hAnsi="Courier New" w:cs="Times New Roman"/>
          <w:sz w:val="16"/>
          <w:szCs w:val="20"/>
          <w:lang w:val="en-GB"/>
        </w:rPr>
        <w:t>PeriodicalReportConfig</w:t>
      </w:r>
      <w:proofErr w:type="spellEnd"/>
      <w:r w:rsidRPr="00161CA8">
        <w:rPr>
          <w:rFonts w:ascii="Courier New" w:eastAsia="Times New Roman" w:hAnsi="Courier New" w:cs="Times New Roman"/>
          <w:sz w:val="16"/>
          <w:szCs w:val="20"/>
          <w:lang w:val="en-GB"/>
        </w:rPr>
        <w:t>,</w:t>
      </w:r>
    </w:p>
    <w:p w14:paraId="7377221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eventTriggered</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EventTriggerConfig</w:t>
      </w:r>
      <w:proofErr w:type="spellEnd"/>
      <w:r w:rsidRPr="00161CA8">
        <w:rPr>
          <w:rFonts w:ascii="Courier New" w:eastAsia="Times New Roman" w:hAnsi="Courier New" w:cs="Times New Roman"/>
          <w:sz w:val="16"/>
          <w:szCs w:val="20"/>
          <w:lang w:val="en-GB"/>
        </w:rPr>
        <w:t>,</w:t>
      </w:r>
    </w:p>
    <w:p w14:paraId="3C62F511"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3B604FA3"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reportCGI</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ReportCGI</w:t>
      </w:r>
      <w:proofErr w:type="spellEnd"/>
      <w:r w:rsidRPr="00161CA8">
        <w:rPr>
          <w:rFonts w:ascii="Courier New" w:eastAsia="Times New Roman" w:hAnsi="Courier New" w:cs="Times New Roman"/>
          <w:sz w:val="16"/>
          <w:szCs w:val="20"/>
          <w:lang w:val="en-GB"/>
        </w:rPr>
        <w:t>,</w:t>
      </w:r>
    </w:p>
    <w:p w14:paraId="78DBFE79"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w:t>
      </w:r>
      <w:proofErr w:type="spellEnd"/>
      <w:r w:rsidRPr="00161CA8">
        <w:rPr>
          <w:rFonts w:ascii="Courier New" w:eastAsia="Times New Roman" w:hAnsi="Courier New" w:cs="Times New Roman"/>
          <w:sz w:val="16"/>
          <w:szCs w:val="20"/>
          <w:lang w:val="en-GB"/>
        </w:rPr>
        <w:t>-NR,</w:t>
      </w:r>
    </w:p>
    <w:p w14:paraId="2ABE5521"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condTriggerConfig-r16                       </w:t>
      </w:r>
      <w:proofErr w:type="spellStart"/>
      <w:r w:rsidRPr="00161CA8">
        <w:rPr>
          <w:rFonts w:ascii="Courier New" w:eastAsia="Times New Roman" w:hAnsi="Courier New" w:cs="Times New Roman"/>
          <w:sz w:val="16"/>
          <w:szCs w:val="20"/>
          <w:lang w:val="en-GB"/>
        </w:rPr>
        <w:t>CondTriggerConfig-r16</w:t>
      </w:r>
      <w:proofErr w:type="spellEnd"/>
      <w:r w:rsidRPr="00161CA8">
        <w:rPr>
          <w:rFonts w:ascii="Courier New" w:eastAsia="Times New Roman" w:hAnsi="Courier New" w:cs="Times New Roman"/>
          <w:sz w:val="16"/>
          <w:szCs w:val="20"/>
          <w:lang w:val="en-GB"/>
        </w:rPr>
        <w:t>,</w:t>
      </w:r>
    </w:p>
    <w:p w14:paraId="62D49F7D"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cli-Periodical-r16                          CLI-PeriodicalReportConfig-r16,</w:t>
      </w:r>
    </w:p>
    <w:p w14:paraId="11F769B6"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cli-EventTriggered-r16                      CLI-EventTriggerConfig-r16,</w:t>
      </w:r>
    </w:p>
    <w:p w14:paraId="5B9F22CA"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rxTxPeriodical-r17                          </w:t>
      </w:r>
      <w:proofErr w:type="spellStart"/>
      <w:r w:rsidRPr="00161CA8">
        <w:rPr>
          <w:rFonts w:ascii="Courier New" w:eastAsia="Times New Roman" w:hAnsi="Courier New" w:cs="Times New Roman"/>
          <w:sz w:val="16"/>
          <w:szCs w:val="20"/>
          <w:lang w:val="en-GB"/>
        </w:rPr>
        <w:t>RxTxPeriodical-r17</w:t>
      </w:r>
      <w:proofErr w:type="spellEnd"/>
      <w:r w:rsidRPr="00161CA8">
        <w:rPr>
          <w:rFonts w:ascii="Courier New" w:eastAsia="Times New Roman" w:hAnsi="Courier New" w:cs="Times New Roman"/>
          <w:sz w:val="16"/>
          <w:szCs w:val="20"/>
          <w:lang w:val="en-GB"/>
        </w:rPr>
        <w:t>,</w:t>
      </w:r>
    </w:p>
    <w:p w14:paraId="030677A7"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reportOnScellActivation-r18                 </w:t>
      </w:r>
      <w:proofErr w:type="spellStart"/>
      <w:r w:rsidRPr="00161CA8">
        <w:rPr>
          <w:rFonts w:ascii="Courier New" w:eastAsia="Times New Roman" w:hAnsi="Courier New" w:cs="Times New Roman"/>
          <w:sz w:val="16"/>
          <w:szCs w:val="20"/>
          <w:lang w:val="en-GB"/>
        </w:rPr>
        <w:t>ReportOnScellActivation-r18</w:t>
      </w:r>
      <w:proofErr w:type="spellEnd"/>
    </w:p>
    <w:p w14:paraId="2A28F419"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00291FEE"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44BAA47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74402C8"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roofErr w:type="spellStart"/>
      <w:proofErr w:type="gramStart"/>
      <w:r w:rsidRPr="00161CA8">
        <w:rPr>
          <w:rFonts w:ascii="Courier New" w:eastAsia="Times New Roman" w:hAnsi="Courier New" w:cs="Times New Roman"/>
          <w:sz w:val="16"/>
          <w:szCs w:val="20"/>
          <w:lang w:val="en-GB"/>
        </w:rPr>
        <w:t>ReportCGI</w:t>
      </w:r>
      <w:proofErr w:type="spellEnd"/>
      <w:r w:rsidRPr="00161CA8">
        <w:rPr>
          <w:rFonts w:ascii="Courier New" w:eastAsia="Times New Roman" w:hAnsi="Courier New" w:cs="Times New Roman"/>
          <w:sz w:val="16"/>
          <w:szCs w:val="20"/>
          <w:lang w:val="en-GB"/>
        </w:rPr>
        <w:t xml:space="preserv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172B989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cellForWhichToReportCGI</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PhysCellId</w:t>
      </w:r>
      <w:proofErr w:type="spellEnd"/>
      <w:r w:rsidRPr="00161CA8">
        <w:rPr>
          <w:rFonts w:ascii="Courier New" w:eastAsia="Times New Roman" w:hAnsi="Courier New" w:cs="Times New Roman"/>
          <w:sz w:val="16"/>
          <w:szCs w:val="20"/>
          <w:lang w:val="en-GB"/>
        </w:rPr>
        <w:t>,</w:t>
      </w:r>
    </w:p>
    <w:p w14:paraId="7E8880FC"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5C937FC"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2375A2E1"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useAutonomousGaps-r16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setup}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72F64D87"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E09324B"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1DB69FE"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097E3421"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9A29D6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roofErr w:type="spellStart"/>
      <w:r w:rsidRPr="00161CA8">
        <w:rPr>
          <w:rFonts w:ascii="Courier New" w:eastAsia="Times New Roman" w:hAnsi="Courier New" w:cs="Times New Roman"/>
          <w:sz w:val="16"/>
          <w:szCs w:val="20"/>
          <w:lang w:val="en-GB"/>
        </w:rPr>
        <w:t>ReportSFTD</w:t>
      </w:r>
      <w:proofErr w:type="spellEnd"/>
      <w:r w:rsidRPr="00161CA8">
        <w:rPr>
          <w:rFonts w:ascii="Courier New" w:eastAsia="Times New Roman" w:hAnsi="Courier New" w:cs="Times New Roman"/>
          <w:sz w:val="16"/>
          <w:szCs w:val="20"/>
          <w:lang w:val="en-GB"/>
        </w:rPr>
        <w:t>-</w:t>
      </w:r>
      <w:proofErr w:type="gramStart"/>
      <w:r w:rsidRPr="00161CA8">
        <w:rPr>
          <w:rFonts w:ascii="Courier New" w:eastAsia="Times New Roman" w:hAnsi="Courier New" w:cs="Times New Roman"/>
          <w:sz w:val="16"/>
          <w:szCs w:val="20"/>
          <w:lang w:val="en-GB"/>
        </w:rPr>
        <w:t>NR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7E7D098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reportSFTD-Meas</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BOOLEAN</w:t>
      </w:r>
      <w:r w:rsidRPr="00161CA8">
        <w:rPr>
          <w:rFonts w:ascii="Courier New" w:eastAsia="Times New Roman" w:hAnsi="Courier New" w:cs="Times New Roman"/>
          <w:sz w:val="16"/>
          <w:szCs w:val="20"/>
          <w:lang w:val="en-GB"/>
        </w:rPr>
        <w:t>,</w:t>
      </w:r>
    </w:p>
    <w:p w14:paraId="1DE25D3A"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reportRSRP</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BOOLEAN</w:t>
      </w:r>
      <w:r w:rsidRPr="00161CA8">
        <w:rPr>
          <w:rFonts w:ascii="Courier New" w:eastAsia="Times New Roman" w:hAnsi="Courier New" w:cs="Times New Roman"/>
          <w:sz w:val="16"/>
          <w:szCs w:val="20"/>
          <w:lang w:val="en-GB"/>
        </w:rPr>
        <w:t>,</w:t>
      </w:r>
    </w:p>
    <w:p w14:paraId="101F38F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18D811E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34328B2D"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reportSFTD-NeighMeas</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true}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12121E28"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drx</w:t>
      </w:r>
      <w:proofErr w:type="spellEnd"/>
      <w:r w:rsidRPr="00161CA8">
        <w:rPr>
          <w:rFonts w:ascii="Courier New" w:eastAsia="Times New Roman" w:hAnsi="Courier New" w:cs="Times New Roman"/>
          <w:sz w:val="16"/>
          <w:szCs w:val="20"/>
          <w:lang w:val="en-GB"/>
        </w:rPr>
        <w:t>-SFTD-</w:t>
      </w:r>
      <w:proofErr w:type="spellStart"/>
      <w:r w:rsidRPr="00161CA8">
        <w:rPr>
          <w:rFonts w:ascii="Courier New" w:eastAsia="Times New Roman" w:hAnsi="Courier New" w:cs="Times New Roman"/>
          <w:sz w:val="16"/>
          <w:szCs w:val="20"/>
          <w:lang w:val="en-GB"/>
        </w:rPr>
        <w:t>NeighMeas</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true}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5C1BB21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cellsForWhichToReportSFTD</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SIZE</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1..</w:t>
      </w:r>
      <w:proofErr w:type="gramEnd"/>
      <w:r w:rsidRPr="00161CA8">
        <w:rPr>
          <w:rFonts w:ascii="Courier New" w:eastAsia="Times New Roman" w:hAnsi="Courier New" w:cs="Times New Roman"/>
          <w:sz w:val="16"/>
          <w:szCs w:val="20"/>
          <w:lang w:val="en-GB"/>
        </w:rPr>
        <w:t>maxCellSFTD))</w:t>
      </w:r>
      <w:r w:rsidRPr="00161CA8">
        <w:rPr>
          <w:rFonts w:ascii="Courier New" w:eastAsia="Times New Roman" w:hAnsi="Courier New" w:cs="Times New Roman"/>
          <w:color w:val="993366"/>
          <w:sz w:val="16"/>
          <w:szCs w:val="20"/>
          <w:lang w:val="en-GB"/>
        </w:rPr>
        <w:t xml:space="preserve"> OF</w:t>
      </w: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PhysCellId</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2D8BA96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1EE526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0EDBCA3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0E8FABE"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CondTriggerConfig-r</w:t>
      </w:r>
      <w:proofErr w:type="gramStart"/>
      <w:r w:rsidRPr="00161CA8">
        <w:rPr>
          <w:rFonts w:ascii="Courier New" w:eastAsia="Times New Roman" w:hAnsi="Courier New" w:cs="Times New Roman"/>
          <w:sz w:val="16"/>
          <w:szCs w:val="20"/>
          <w:lang w:val="en-GB"/>
        </w:rPr>
        <w:t>16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24E81A4D"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condEventId</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CHOICE</w:t>
      </w:r>
      <w:r w:rsidRPr="00161CA8">
        <w:rPr>
          <w:rFonts w:ascii="Courier New" w:eastAsia="Times New Roman" w:hAnsi="Courier New" w:cs="Times New Roman"/>
          <w:sz w:val="16"/>
          <w:szCs w:val="20"/>
          <w:lang w:val="en-GB"/>
        </w:rPr>
        <w:t xml:space="preserve"> {</w:t>
      </w:r>
    </w:p>
    <w:p w14:paraId="7745B63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lastRenderedPageBreak/>
        <w:t xml:space="preserve">        condEventA3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486B54CF"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a3-Offset                        </w:t>
      </w:r>
      <w:proofErr w:type="spellStart"/>
      <w:r w:rsidRPr="00161CA8">
        <w:rPr>
          <w:rFonts w:ascii="Courier New" w:eastAsia="Times New Roman" w:hAnsi="Courier New" w:cs="Times New Roman"/>
          <w:sz w:val="16"/>
          <w:szCs w:val="20"/>
          <w:lang w:val="en-GB"/>
        </w:rPr>
        <w:t>MeasTriggerQuantityOffset</w:t>
      </w:r>
      <w:proofErr w:type="spellEnd"/>
      <w:r w:rsidRPr="00161CA8">
        <w:rPr>
          <w:rFonts w:ascii="Courier New" w:eastAsia="Times New Roman" w:hAnsi="Courier New" w:cs="Times New Roman"/>
          <w:sz w:val="16"/>
          <w:szCs w:val="20"/>
          <w:lang w:val="en-GB"/>
        </w:rPr>
        <w:t>,</w:t>
      </w:r>
    </w:p>
    <w:p w14:paraId="58A16F53"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                       </w:t>
      </w:r>
      <w:proofErr w:type="spellStart"/>
      <w:r w:rsidRPr="00161CA8">
        <w:rPr>
          <w:rFonts w:ascii="Courier New" w:eastAsia="Times New Roman" w:hAnsi="Courier New" w:cs="Times New Roman"/>
          <w:sz w:val="16"/>
          <w:szCs w:val="20"/>
          <w:lang w:val="en-GB"/>
        </w:rPr>
        <w:t>Hysteresis</w:t>
      </w:r>
      <w:proofErr w:type="spellEnd"/>
      <w:r w:rsidRPr="00161CA8">
        <w:rPr>
          <w:rFonts w:ascii="Courier New" w:eastAsia="Times New Roman" w:hAnsi="Courier New" w:cs="Times New Roman"/>
          <w:sz w:val="16"/>
          <w:szCs w:val="20"/>
          <w:lang w:val="en-GB"/>
        </w:rPr>
        <w:t>,</w:t>
      </w:r>
    </w:p>
    <w:p w14:paraId="4438B318"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p>
    <w:p w14:paraId="4E3B87CB"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CD55C0C"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condEventA5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0039286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a5-Threshold1                    </w:t>
      </w:r>
      <w:proofErr w:type="spellStart"/>
      <w:r w:rsidRPr="00161CA8">
        <w:rPr>
          <w:rFonts w:ascii="Courier New" w:eastAsia="Times New Roman" w:hAnsi="Courier New" w:cs="Times New Roman"/>
          <w:sz w:val="16"/>
          <w:szCs w:val="20"/>
          <w:lang w:val="en-GB"/>
        </w:rPr>
        <w:t>MeasTriggerQuantity</w:t>
      </w:r>
      <w:proofErr w:type="spellEnd"/>
      <w:r w:rsidRPr="00161CA8">
        <w:rPr>
          <w:rFonts w:ascii="Courier New" w:eastAsia="Times New Roman" w:hAnsi="Courier New" w:cs="Times New Roman"/>
          <w:sz w:val="16"/>
          <w:szCs w:val="20"/>
          <w:lang w:val="en-GB"/>
        </w:rPr>
        <w:t>,</w:t>
      </w:r>
    </w:p>
    <w:p w14:paraId="2BCED9EC"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a5-Threshold2                    </w:t>
      </w:r>
      <w:proofErr w:type="spellStart"/>
      <w:r w:rsidRPr="00161CA8">
        <w:rPr>
          <w:rFonts w:ascii="Courier New" w:eastAsia="Times New Roman" w:hAnsi="Courier New" w:cs="Times New Roman"/>
          <w:sz w:val="16"/>
          <w:szCs w:val="20"/>
          <w:lang w:val="en-GB"/>
        </w:rPr>
        <w:t>MeasTriggerQuantity</w:t>
      </w:r>
      <w:proofErr w:type="spellEnd"/>
      <w:r w:rsidRPr="00161CA8">
        <w:rPr>
          <w:rFonts w:ascii="Courier New" w:eastAsia="Times New Roman" w:hAnsi="Courier New" w:cs="Times New Roman"/>
          <w:sz w:val="16"/>
          <w:szCs w:val="20"/>
          <w:lang w:val="en-GB"/>
        </w:rPr>
        <w:t>,</w:t>
      </w:r>
    </w:p>
    <w:p w14:paraId="398AED8E"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                       </w:t>
      </w:r>
      <w:proofErr w:type="spellStart"/>
      <w:r w:rsidRPr="00161CA8">
        <w:rPr>
          <w:rFonts w:ascii="Courier New" w:eastAsia="Times New Roman" w:hAnsi="Courier New" w:cs="Times New Roman"/>
          <w:sz w:val="16"/>
          <w:szCs w:val="20"/>
          <w:lang w:val="en-GB"/>
        </w:rPr>
        <w:t>Hysteresis</w:t>
      </w:r>
      <w:proofErr w:type="spellEnd"/>
      <w:r w:rsidRPr="00161CA8">
        <w:rPr>
          <w:rFonts w:ascii="Courier New" w:eastAsia="Times New Roman" w:hAnsi="Courier New" w:cs="Times New Roman"/>
          <w:sz w:val="16"/>
          <w:szCs w:val="20"/>
          <w:lang w:val="en-GB"/>
        </w:rPr>
        <w:t>,</w:t>
      </w:r>
    </w:p>
    <w:p w14:paraId="21C83901"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p>
    <w:p w14:paraId="193F9BBB"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38460989"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71E893E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condEventA4-r17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027DE0AE"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a4-Threshold-r17                 </w:t>
      </w:r>
      <w:proofErr w:type="spellStart"/>
      <w:r w:rsidRPr="00161CA8">
        <w:rPr>
          <w:rFonts w:ascii="Courier New" w:eastAsia="Times New Roman" w:hAnsi="Courier New" w:cs="Times New Roman"/>
          <w:sz w:val="16"/>
          <w:szCs w:val="20"/>
          <w:lang w:val="en-GB"/>
        </w:rPr>
        <w:t>MeasTriggerQuantity</w:t>
      </w:r>
      <w:proofErr w:type="spellEnd"/>
      <w:r w:rsidRPr="00161CA8">
        <w:rPr>
          <w:rFonts w:ascii="Courier New" w:eastAsia="Times New Roman" w:hAnsi="Courier New" w:cs="Times New Roman"/>
          <w:sz w:val="16"/>
          <w:szCs w:val="20"/>
          <w:lang w:val="en-GB"/>
        </w:rPr>
        <w:t>,</w:t>
      </w:r>
    </w:p>
    <w:p w14:paraId="322120B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hysteresis-r17                   Hysteresis,</w:t>
      </w:r>
    </w:p>
    <w:p w14:paraId="3BF009F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timeToTrigger-r17                </w:t>
      </w:r>
      <w:proofErr w:type="spellStart"/>
      <w:r w:rsidRPr="00161CA8">
        <w:rPr>
          <w:rFonts w:ascii="Courier New" w:eastAsia="Times New Roman" w:hAnsi="Courier New" w:cs="Times New Roman"/>
          <w:sz w:val="16"/>
          <w:szCs w:val="20"/>
          <w:lang w:val="en-GB"/>
        </w:rPr>
        <w:t>TimeToTrigger</w:t>
      </w:r>
      <w:proofErr w:type="spellEnd"/>
    </w:p>
    <w:p w14:paraId="02BADCD1"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5B5E51D"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condEventD1-r17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3E23634D"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distanceThreshFromReference1-r17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6EA562AD"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distanceThreshFromReference2-r17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59C781A7"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referenceLocation1-r17           ReferenceLocation-r17,</w:t>
      </w:r>
    </w:p>
    <w:p w14:paraId="55C5D8C8"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referenceLocation2-r17           ReferenceLocation-r17,</w:t>
      </w:r>
    </w:p>
    <w:p w14:paraId="221A46D3"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hysteresisLocation-r17           </w:t>
      </w:r>
      <w:proofErr w:type="spellStart"/>
      <w:r w:rsidRPr="00161CA8">
        <w:rPr>
          <w:rFonts w:ascii="Courier New" w:eastAsia="Times New Roman" w:hAnsi="Courier New" w:cs="Times New Roman"/>
          <w:sz w:val="16"/>
          <w:szCs w:val="20"/>
          <w:lang w:val="en-GB"/>
        </w:rPr>
        <w:t>HysteresisLocation-r17</w:t>
      </w:r>
      <w:proofErr w:type="spellEnd"/>
      <w:r w:rsidRPr="00161CA8">
        <w:rPr>
          <w:rFonts w:ascii="Courier New" w:eastAsia="Times New Roman" w:hAnsi="Courier New" w:cs="Times New Roman"/>
          <w:sz w:val="16"/>
          <w:szCs w:val="20"/>
          <w:lang w:val="en-GB"/>
        </w:rPr>
        <w:t>,</w:t>
      </w:r>
    </w:p>
    <w:p w14:paraId="651BE22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timeToTrigger-r17                </w:t>
      </w:r>
      <w:proofErr w:type="spellStart"/>
      <w:r w:rsidRPr="00161CA8">
        <w:rPr>
          <w:rFonts w:ascii="Courier New" w:eastAsia="Times New Roman" w:hAnsi="Courier New" w:cs="Times New Roman"/>
          <w:sz w:val="16"/>
          <w:szCs w:val="20"/>
          <w:lang w:val="en-GB"/>
        </w:rPr>
        <w:t>TimeToTrigger</w:t>
      </w:r>
      <w:proofErr w:type="spellEnd"/>
    </w:p>
    <w:p w14:paraId="79BF88F1"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43F58E2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condEventT1-r17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3E5B006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t1-Threshold-r17                 </w:t>
      </w:r>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0..</w:t>
      </w:r>
      <w:proofErr w:type="gramEnd"/>
      <w:r w:rsidRPr="00161CA8">
        <w:rPr>
          <w:rFonts w:ascii="Courier New" w:eastAsia="Times New Roman" w:hAnsi="Courier New" w:cs="Times New Roman"/>
          <w:sz w:val="16"/>
          <w:szCs w:val="20"/>
          <w:lang w:val="en-GB"/>
        </w:rPr>
        <w:t>549755813887),</w:t>
      </w:r>
    </w:p>
    <w:p w14:paraId="442A4209"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duration-r17                     </w:t>
      </w:r>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1..</w:t>
      </w:r>
      <w:proofErr w:type="gramEnd"/>
      <w:r w:rsidRPr="00161CA8">
        <w:rPr>
          <w:rFonts w:ascii="Courier New" w:eastAsia="Times New Roman" w:hAnsi="Courier New" w:cs="Times New Roman"/>
          <w:sz w:val="16"/>
          <w:szCs w:val="20"/>
          <w:lang w:val="en-GB"/>
        </w:rPr>
        <w:t>6000)</w:t>
      </w:r>
    </w:p>
    <w:p w14:paraId="243420F9"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7EE1B1CA"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condEventD2-r18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336EA19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distanceThreshFromReference1-r18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36393C6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distanceThreshFromReference2-r18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4CCDFCA6"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referenceLocation1-r18           ReferenceLocation-r17,</w:t>
      </w:r>
    </w:p>
    <w:p w14:paraId="15625AFA"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referenceLocation2-r18           ReferenceLocation-r17,</w:t>
      </w:r>
    </w:p>
    <w:p w14:paraId="7948E728"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hysteresisLocation-r18           HysteresisLocation-r17,</w:t>
      </w:r>
    </w:p>
    <w:p w14:paraId="7CD8EE87" w14:textId="5E062594" w:rsid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Autho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timeToTrigger-r18                </w:t>
      </w:r>
      <w:proofErr w:type="spellStart"/>
      <w:r w:rsidRPr="00161CA8">
        <w:rPr>
          <w:rFonts w:ascii="Courier New" w:eastAsia="Times New Roman" w:hAnsi="Courier New" w:cs="Times New Roman"/>
          <w:sz w:val="16"/>
          <w:szCs w:val="20"/>
          <w:lang w:val="en-GB"/>
        </w:rPr>
        <w:t>TimeToTrigger</w:t>
      </w:r>
      <w:proofErr w:type="spellEnd"/>
      <w:ins w:id="75" w:author="Author">
        <w:r w:rsidR="007C39CC">
          <w:rPr>
            <w:rFonts w:ascii="Courier New" w:eastAsia="Times New Roman" w:hAnsi="Courier New" w:cs="Times New Roman"/>
            <w:sz w:val="16"/>
            <w:szCs w:val="20"/>
            <w:lang w:val="en-GB"/>
          </w:rPr>
          <w:t>,</w:t>
        </w:r>
      </w:ins>
    </w:p>
    <w:p w14:paraId="2CDC8173" w14:textId="303125F5" w:rsidR="007C39CC" w:rsidRDefault="007C39CC"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Author"/>
          <w:rFonts w:ascii="Courier New" w:eastAsia="Times New Roman" w:hAnsi="Courier New" w:cs="Times New Roman"/>
          <w:sz w:val="16"/>
          <w:szCs w:val="20"/>
          <w:lang w:val="fi-FI"/>
        </w:rPr>
      </w:pPr>
      <w:ins w:id="77" w:author="Autho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t>epochTime1-r18</w:t>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t xml:space="preserve"> </w:t>
        </w:r>
        <w:r w:rsidRPr="007C39CC">
          <w:rPr>
            <w:rFonts w:ascii="Courier New" w:eastAsia="Times New Roman" w:hAnsi="Courier New" w:cs="Times New Roman"/>
            <w:sz w:val="16"/>
            <w:szCs w:val="20"/>
            <w:lang w:val="en-GB"/>
          </w:rPr>
          <w:t>EpochTime-r17</w:t>
        </w:r>
        <w:r>
          <w:rPr>
            <w:rFonts w:ascii="Courier New" w:eastAsia="Times New Roman" w:hAnsi="Courier New" w:cs="Times New Roman"/>
            <w:sz w:val="16"/>
            <w:szCs w:val="20"/>
            <w:lang w:val="en-GB"/>
          </w:rPr>
          <w:t xml:space="preserve">                           </w:t>
        </w:r>
        <w:proofErr w:type="gramStart"/>
        <w:r w:rsidRPr="007C39CC">
          <w:rPr>
            <w:rFonts w:ascii="Courier New" w:eastAsia="Times New Roman" w:hAnsi="Courier New" w:cs="Times New Roman"/>
            <w:sz w:val="16"/>
            <w:szCs w:val="20"/>
            <w:lang w:val="fi-FI"/>
          </w:rPr>
          <w:t>OPTIONAL,  --</w:t>
        </w:r>
        <w:proofErr w:type="gramEnd"/>
        <w:r w:rsidRPr="007C39CC">
          <w:rPr>
            <w:rFonts w:ascii="Courier New" w:eastAsia="Times New Roman" w:hAnsi="Courier New" w:cs="Times New Roman"/>
            <w:sz w:val="16"/>
            <w:szCs w:val="20"/>
            <w:lang w:val="fi-FI"/>
          </w:rPr>
          <w:t xml:space="preserve"> Need R</w:t>
        </w:r>
      </w:ins>
    </w:p>
    <w:p w14:paraId="56A38A75" w14:textId="6FA536B8" w:rsidR="007C39CC" w:rsidRPr="00161CA8" w:rsidRDefault="007C39CC" w:rsidP="007C3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Author"/>
          <w:rFonts w:ascii="Courier New" w:eastAsia="Times New Roman" w:hAnsi="Courier New" w:cs="Times New Roman"/>
          <w:sz w:val="16"/>
          <w:szCs w:val="20"/>
          <w:lang w:val="en-GB"/>
        </w:rPr>
      </w:pPr>
      <w:ins w:id="79" w:author="Autho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t>epochTime2-r18</w:t>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t xml:space="preserve"> </w:t>
        </w:r>
        <w:r w:rsidRPr="007C39CC">
          <w:rPr>
            <w:rFonts w:ascii="Courier New" w:eastAsia="Times New Roman" w:hAnsi="Courier New" w:cs="Times New Roman"/>
            <w:sz w:val="16"/>
            <w:szCs w:val="20"/>
            <w:lang w:val="en-GB"/>
          </w:rPr>
          <w:t>EpochTime-r17</w:t>
        </w:r>
        <w:r>
          <w:rPr>
            <w:rFonts w:ascii="Courier New" w:eastAsia="Times New Roman" w:hAnsi="Courier New" w:cs="Times New Roman"/>
            <w:sz w:val="16"/>
            <w:szCs w:val="20"/>
            <w:lang w:val="en-GB"/>
          </w:rPr>
          <w:t xml:space="preserve">                           </w:t>
        </w:r>
        <w:proofErr w:type="gramStart"/>
        <w:r w:rsidRPr="007C39CC">
          <w:rPr>
            <w:rFonts w:ascii="Courier New" w:eastAsia="Times New Roman" w:hAnsi="Courier New" w:cs="Times New Roman"/>
            <w:sz w:val="16"/>
            <w:szCs w:val="20"/>
            <w:lang w:val="fi-FI"/>
          </w:rPr>
          <w:t>OPTIONAL,  --</w:t>
        </w:r>
        <w:proofErr w:type="gramEnd"/>
        <w:r w:rsidRPr="007C39CC">
          <w:rPr>
            <w:rFonts w:ascii="Courier New" w:eastAsia="Times New Roman" w:hAnsi="Courier New" w:cs="Times New Roman"/>
            <w:sz w:val="16"/>
            <w:szCs w:val="20"/>
            <w:lang w:val="fi-FI"/>
          </w:rPr>
          <w:t xml:space="preserve"> Need R</w:t>
        </w:r>
      </w:ins>
    </w:p>
    <w:p w14:paraId="39824BD2" w14:textId="77777777" w:rsidR="007C39CC" w:rsidRPr="00161CA8" w:rsidRDefault="007C39CC"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9439AC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2195366F"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7456030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rsType-r16                       NR-RS-Type,</w:t>
      </w:r>
    </w:p>
    <w:p w14:paraId="22BE56E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7B1849B5"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DD09FA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nesEvent-r18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true}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778905DB"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EB29413"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3E77DF0"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62D71C47"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E9A2F79" w14:textId="13F2EB27" w:rsid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6"/>
          <w:szCs w:val="20"/>
          <w:lang w:val="en-GB"/>
        </w:rPr>
      </w:pPr>
      <w:r>
        <w:rPr>
          <w:rFonts w:ascii="Courier New" w:eastAsia="Times New Roman" w:hAnsi="Courier New" w:cs="Times New Roman"/>
          <w:color w:val="FF0000"/>
          <w:sz w:val="16"/>
          <w:szCs w:val="20"/>
          <w:lang w:val="en-GB"/>
        </w:rPr>
        <w:t>…omitting…</w:t>
      </w:r>
    </w:p>
    <w:p w14:paraId="6933F88A"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6"/>
          <w:szCs w:val="20"/>
          <w:lang w:val="en-GB"/>
        </w:rPr>
      </w:pPr>
    </w:p>
    <w:p w14:paraId="3C1C1C52"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TAG-REPORTCONFIGNR-STOP</w:t>
      </w:r>
    </w:p>
    <w:p w14:paraId="1D773B7A" w14:textId="77777777" w:rsidR="00161CA8" w:rsidRPr="00161CA8" w:rsidRDefault="00161CA8" w:rsidP="00161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ASN1STOP</w:t>
      </w:r>
    </w:p>
    <w:p w14:paraId="2AED3BE1" w14:textId="77777777" w:rsidR="00161CA8" w:rsidRPr="00161CA8" w:rsidRDefault="00161CA8" w:rsidP="00161CA8">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C6DBA" w:rsidRPr="005C6DBA" w14:paraId="4A9A86CA" w14:textId="77777777" w:rsidTr="005C6DBA">
        <w:tc>
          <w:tcPr>
            <w:tcW w:w="5000" w:type="pct"/>
            <w:tcBorders>
              <w:top w:val="single" w:sz="4" w:space="0" w:color="auto"/>
              <w:left w:val="single" w:sz="4" w:space="0" w:color="auto"/>
              <w:bottom w:val="single" w:sz="4" w:space="0" w:color="auto"/>
              <w:right w:val="single" w:sz="4" w:space="0" w:color="auto"/>
            </w:tcBorders>
            <w:hideMark/>
          </w:tcPr>
          <w:p w14:paraId="643B1B7D" w14:textId="77777777" w:rsidR="005C6DBA" w:rsidRPr="005C6DBA" w:rsidRDefault="005C6DBA" w:rsidP="005C6DBA">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proofErr w:type="spellStart"/>
            <w:r w:rsidRPr="005C6DBA">
              <w:rPr>
                <w:rFonts w:eastAsia="Times New Roman" w:cs="Times New Roman"/>
                <w:b/>
                <w:i/>
                <w:sz w:val="18"/>
                <w:szCs w:val="22"/>
                <w:lang w:val="en-GB" w:eastAsia="sv-SE"/>
              </w:rPr>
              <w:lastRenderedPageBreak/>
              <w:t>CondTriggerConfig</w:t>
            </w:r>
            <w:proofErr w:type="spellEnd"/>
            <w:r w:rsidRPr="005C6DBA">
              <w:rPr>
                <w:rFonts w:eastAsia="Times New Roman" w:cs="Times New Roman"/>
                <w:b/>
                <w:i/>
                <w:sz w:val="18"/>
                <w:szCs w:val="22"/>
                <w:lang w:val="en-GB" w:eastAsia="sv-SE"/>
              </w:rPr>
              <w:t xml:space="preserve"> </w:t>
            </w:r>
            <w:r w:rsidRPr="005C6DBA">
              <w:rPr>
                <w:rFonts w:eastAsia="Times New Roman" w:cs="Times New Roman"/>
                <w:b/>
                <w:sz w:val="18"/>
                <w:szCs w:val="22"/>
                <w:lang w:val="en-GB" w:eastAsia="sv-SE"/>
              </w:rPr>
              <w:t>field descriptions</w:t>
            </w:r>
          </w:p>
        </w:tc>
      </w:tr>
      <w:tr w:rsidR="005C6DBA" w:rsidRPr="005C6DBA" w14:paraId="7AAF9E52" w14:textId="77777777" w:rsidTr="005C6DBA">
        <w:tc>
          <w:tcPr>
            <w:tcW w:w="5000" w:type="pct"/>
            <w:tcBorders>
              <w:top w:val="single" w:sz="4" w:space="0" w:color="auto"/>
              <w:left w:val="single" w:sz="4" w:space="0" w:color="auto"/>
              <w:bottom w:val="single" w:sz="4" w:space="0" w:color="auto"/>
              <w:right w:val="single" w:sz="4" w:space="0" w:color="auto"/>
            </w:tcBorders>
            <w:hideMark/>
          </w:tcPr>
          <w:p w14:paraId="2531E14E"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a3-Offset</w:t>
            </w:r>
          </w:p>
          <w:p w14:paraId="059D32B9"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eastAsia="ko-KR"/>
              </w:rPr>
            </w:pPr>
            <w:r w:rsidRPr="005C6DBA">
              <w:rPr>
                <w:rFonts w:eastAsia="Times New Roman" w:cs="Times New Roman"/>
                <w:sz w:val="18"/>
                <w:szCs w:val="22"/>
                <w:lang w:val="en-GB" w:eastAsia="ko-KR"/>
              </w:rPr>
              <w:t xml:space="preserve">Offset value(s) to be used in NR conditional reconfiguration triggering condition for </w:t>
            </w:r>
            <w:proofErr w:type="spellStart"/>
            <w:r w:rsidRPr="005C6DBA">
              <w:rPr>
                <w:rFonts w:eastAsia="Times New Roman" w:cs="Times New Roman"/>
                <w:sz w:val="18"/>
                <w:szCs w:val="22"/>
                <w:lang w:val="en-GB" w:eastAsia="ko-KR"/>
              </w:rPr>
              <w:t>cond</w:t>
            </w:r>
            <w:proofErr w:type="spellEnd"/>
            <w:r w:rsidRPr="005C6DBA">
              <w:rPr>
                <w:rFonts w:eastAsia="Times New Roman" w:cs="Times New Roman"/>
                <w:sz w:val="18"/>
                <w:szCs w:val="22"/>
                <w:lang w:val="en-GB" w:eastAsia="ko-KR"/>
              </w:rPr>
              <w:t xml:space="preserve"> event a3.</w:t>
            </w:r>
            <w:r w:rsidRPr="005C6DBA">
              <w:rPr>
                <w:rFonts w:eastAsia="Times New Roman"/>
                <w:sz w:val="18"/>
                <w:szCs w:val="22"/>
                <w:lang w:val="en-GB" w:eastAsia="ko-KR"/>
              </w:rPr>
              <w:t xml:space="preserve"> The actual value is field value * 0.5 </w:t>
            </w:r>
            <w:proofErr w:type="spellStart"/>
            <w:r w:rsidRPr="005C6DBA">
              <w:rPr>
                <w:rFonts w:eastAsia="Times New Roman"/>
                <w:sz w:val="18"/>
                <w:szCs w:val="22"/>
                <w:lang w:val="en-GB" w:eastAsia="ko-KR"/>
              </w:rPr>
              <w:t>dB.</w:t>
            </w:r>
            <w:proofErr w:type="spellEnd"/>
          </w:p>
        </w:tc>
      </w:tr>
      <w:tr w:rsidR="005C6DBA" w:rsidRPr="005C6DBA" w14:paraId="1FF8D9B4" w14:textId="77777777" w:rsidTr="005C6DBA">
        <w:tc>
          <w:tcPr>
            <w:tcW w:w="5000" w:type="pct"/>
            <w:tcBorders>
              <w:top w:val="single" w:sz="4" w:space="0" w:color="auto"/>
              <w:left w:val="single" w:sz="4" w:space="0" w:color="auto"/>
              <w:bottom w:val="single" w:sz="4" w:space="0" w:color="auto"/>
              <w:right w:val="single" w:sz="4" w:space="0" w:color="auto"/>
            </w:tcBorders>
          </w:tcPr>
          <w:p w14:paraId="3E59BC0E"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a4-Threshold</w:t>
            </w:r>
          </w:p>
          <w:p w14:paraId="13904020"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sz w:val="18"/>
                <w:szCs w:val="22"/>
                <w:lang w:val="en-GB"/>
              </w:rPr>
            </w:pPr>
            <w:r w:rsidRPr="005C6DBA">
              <w:rPr>
                <w:rFonts w:eastAsia="Times New Roman" w:cs="Times New Roman"/>
                <w:sz w:val="18"/>
                <w:szCs w:val="22"/>
                <w:lang w:val="en-GB"/>
              </w:rPr>
              <w:t xml:space="preserve">Threshold value associated to the selected trigger quantity (e.g. RSRP, RSRQ, SINR) per RS Type (e.g. SS/PBCH block, CSI-RS) to be used in NR conditional reconfiguration triggering condition for </w:t>
            </w:r>
            <w:proofErr w:type="spellStart"/>
            <w:r w:rsidRPr="005C6DBA">
              <w:rPr>
                <w:rFonts w:eastAsia="Times New Roman" w:cs="Times New Roman"/>
                <w:sz w:val="18"/>
                <w:szCs w:val="22"/>
                <w:lang w:val="en-GB"/>
              </w:rPr>
              <w:t>cond</w:t>
            </w:r>
            <w:proofErr w:type="spellEnd"/>
            <w:r w:rsidRPr="005C6DBA">
              <w:rPr>
                <w:rFonts w:eastAsia="Times New Roman" w:cs="Times New Roman"/>
                <w:sz w:val="18"/>
                <w:szCs w:val="22"/>
                <w:lang w:val="en-GB"/>
              </w:rPr>
              <w:t xml:space="preserve"> event a4.</w:t>
            </w:r>
          </w:p>
        </w:tc>
      </w:tr>
      <w:tr w:rsidR="005C6DBA" w:rsidRPr="005C6DBA" w14:paraId="18967F18" w14:textId="77777777" w:rsidTr="005C6DBA">
        <w:tc>
          <w:tcPr>
            <w:tcW w:w="5000" w:type="pct"/>
            <w:tcBorders>
              <w:top w:val="single" w:sz="4" w:space="0" w:color="auto"/>
              <w:left w:val="single" w:sz="4" w:space="0" w:color="auto"/>
              <w:bottom w:val="single" w:sz="4" w:space="0" w:color="auto"/>
              <w:right w:val="single" w:sz="4" w:space="0" w:color="auto"/>
            </w:tcBorders>
            <w:hideMark/>
          </w:tcPr>
          <w:p w14:paraId="28C48C35"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eastAsia="ko-KR"/>
              </w:rPr>
            </w:pPr>
            <w:r w:rsidRPr="005C6DBA">
              <w:rPr>
                <w:rFonts w:eastAsia="Times New Roman" w:cs="Times New Roman"/>
                <w:b/>
                <w:i/>
                <w:sz w:val="18"/>
                <w:szCs w:val="22"/>
                <w:lang w:val="en-GB" w:eastAsia="ko-KR"/>
              </w:rPr>
              <w:t>a5-Threshold1/ a5-Threshold2</w:t>
            </w:r>
          </w:p>
          <w:p w14:paraId="1743A17A"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sz w:val="18"/>
                <w:szCs w:val="22"/>
                <w:lang w:val="en-GB" w:eastAsia="ko-KR"/>
              </w:rPr>
              <w:t xml:space="preserve">Threshold value associated to the selected trigger quantity (e.g. RSRP, RSRQ, SINR) per RS Type (e.g. SS/PBCH block, CSI-RS) to be used in NR conditional reconfiguration triggering condition for </w:t>
            </w:r>
            <w:proofErr w:type="spellStart"/>
            <w:r w:rsidRPr="005C6DBA">
              <w:rPr>
                <w:rFonts w:eastAsia="Times New Roman" w:cs="Times New Roman"/>
                <w:sz w:val="18"/>
                <w:szCs w:val="22"/>
                <w:lang w:val="en-GB" w:eastAsia="ko-KR"/>
              </w:rPr>
              <w:t>cond</w:t>
            </w:r>
            <w:proofErr w:type="spellEnd"/>
            <w:r w:rsidRPr="005C6DBA">
              <w:rPr>
                <w:rFonts w:eastAsia="Times New Roman" w:cs="Times New Roman"/>
                <w:sz w:val="18"/>
                <w:szCs w:val="22"/>
                <w:lang w:val="en-GB" w:eastAsia="ko-KR"/>
              </w:rPr>
              <w:t xml:space="preserve"> event a5.</w:t>
            </w:r>
            <w:r w:rsidRPr="005C6DBA">
              <w:rPr>
                <w:rFonts w:eastAsia="Times New Roman" w:cs="Times New Roman"/>
                <w:sz w:val="18"/>
                <w:szCs w:val="22"/>
                <w:lang w:val="en-GB" w:eastAsia="sv-SE"/>
              </w:rPr>
              <w:t xml:space="preserve"> In the same </w:t>
            </w:r>
            <w:r w:rsidRPr="005C6DBA">
              <w:rPr>
                <w:rFonts w:eastAsia="Times New Roman" w:cs="Times New Roman"/>
                <w:i/>
                <w:sz w:val="18"/>
                <w:szCs w:val="22"/>
                <w:lang w:val="en-GB" w:eastAsia="sv-SE"/>
              </w:rPr>
              <w:t>condeventA5</w:t>
            </w:r>
            <w:r w:rsidRPr="005C6DBA">
              <w:rPr>
                <w:rFonts w:eastAsia="Times New Roman" w:cs="Times New Roman"/>
                <w:sz w:val="18"/>
                <w:szCs w:val="22"/>
                <w:lang w:val="en-GB" w:eastAsia="sv-SE"/>
              </w:rPr>
              <w:t xml:space="preserve">, the network configures the same quantity for the </w:t>
            </w:r>
            <w:proofErr w:type="spellStart"/>
            <w:r w:rsidRPr="005C6DBA">
              <w:rPr>
                <w:rFonts w:eastAsia="Times New Roman" w:cs="Times New Roman"/>
                <w:i/>
                <w:sz w:val="18"/>
                <w:szCs w:val="22"/>
                <w:lang w:val="en-GB" w:eastAsia="sv-SE"/>
              </w:rPr>
              <w:t>MeasTriggerQuantity</w:t>
            </w:r>
            <w:proofErr w:type="spellEnd"/>
            <w:r w:rsidRPr="005C6DBA">
              <w:rPr>
                <w:rFonts w:eastAsia="Times New Roman" w:cs="Times New Roman"/>
                <w:sz w:val="18"/>
                <w:szCs w:val="22"/>
                <w:lang w:val="en-GB" w:eastAsia="sv-SE"/>
              </w:rPr>
              <w:t xml:space="preserve"> of the </w:t>
            </w:r>
            <w:r w:rsidRPr="005C6DBA">
              <w:rPr>
                <w:rFonts w:eastAsia="Times New Roman" w:cs="Times New Roman"/>
                <w:i/>
                <w:sz w:val="18"/>
                <w:szCs w:val="22"/>
                <w:lang w:val="en-GB" w:eastAsia="sv-SE"/>
              </w:rPr>
              <w:t>a5-Threshold1</w:t>
            </w:r>
            <w:r w:rsidRPr="005C6DBA">
              <w:rPr>
                <w:rFonts w:eastAsia="Times New Roman" w:cs="Times New Roman"/>
                <w:sz w:val="18"/>
                <w:szCs w:val="22"/>
                <w:lang w:val="en-GB" w:eastAsia="sv-SE"/>
              </w:rPr>
              <w:t xml:space="preserve"> and for the </w:t>
            </w:r>
            <w:proofErr w:type="spellStart"/>
            <w:r w:rsidRPr="005C6DBA">
              <w:rPr>
                <w:rFonts w:eastAsia="Times New Roman" w:cs="Times New Roman"/>
                <w:i/>
                <w:sz w:val="18"/>
                <w:szCs w:val="22"/>
                <w:lang w:val="en-GB" w:eastAsia="sv-SE"/>
              </w:rPr>
              <w:t>MeasTriggerQuantity</w:t>
            </w:r>
            <w:proofErr w:type="spellEnd"/>
            <w:r w:rsidRPr="005C6DBA">
              <w:rPr>
                <w:rFonts w:eastAsia="Times New Roman" w:cs="Times New Roman"/>
                <w:sz w:val="18"/>
                <w:szCs w:val="22"/>
                <w:lang w:val="en-GB" w:eastAsia="sv-SE"/>
              </w:rPr>
              <w:t xml:space="preserve"> of the </w:t>
            </w:r>
            <w:r w:rsidRPr="005C6DBA">
              <w:rPr>
                <w:rFonts w:eastAsia="Times New Roman" w:cs="Times New Roman"/>
                <w:i/>
                <w:sz w:val="18"/>
                <w:szCs w:val="22"/>
                <w:lang w:val="en-GB" w:eastAsia="sv-SE"/>
              </w:rPr>
              <w:t>a5-Threshold2</w:t>
            </w:r>
            <w:r w:rsidRPr="005C6DBA">
              <w:rPr>
                <w:rFonts w:eastAsia="Times New Roman" w:cs="Times New Roman"/>
                <w:sz w:val="18"/>
                <w:szCs w:val="22"/>
                <w:lang w:val="en-GB" w:eastAsia="sv-SE"/>
              </w:rPr>
              <w:t>.</w:t>
            </w:r>
          </w:p>
        </w:tc>
      </w:tr>
      <w:tr w:rsidR="005C6DBA" w:rsidRPr="005C6DBA" w14:paraId="14AB489F" w14:textId="77777777" w:rsidTr="005C6DBA">
        <w:tc>
          <w:tcPr>
            <w:tcW w:w="5000" w:type="pct"/>
            <w:tcBorders>
              <w:top w:val="single" w:sz="4" w:space="0" w:color="auto"/>
              <w:left w:val="single" w:sz="4" w:space="0" w:color="auto"/>
              <w:bottom w:val="single" w:sz="4" w:space="0" w:color="auto"/>
              <w:right w:val="single" w:sz="4" w:space="0" w:color="auto"/>
            </w:tcBorders>
            <w:hideMark/>
          </w:tcPr>
          <w:p w14:paraId="609670EB"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proofErr w:type="spellStart"/>
            <w:r w:rsidRPr="005C6DBA">
              <w:rPr>
                <w:rFonts w:eastAsia="Times New Roman" w:cs="Times New Roman"/>
                <w:b/>
                <w:i/>
                <w:sz w:val="18"/>
                <w:szCs w:val="22"/>
                <w:lang w:val="en-GB"/>
              </w:rPr>
              <w:t>condEventId</w:t>
            </w:r>
            <w:proofErr w:type="spellEnd"/>
          </w:p>
          <w:p w14:paraId="0676BFDE"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5C6DBA">
              <w:rPr>
                <w:rFonts w:eastAsia="Times New Roman" w:cs="Times New Roman"/>
                <w:sz w:val="18"/>
                <w:szCs w:val="22"/>
                <w:lang w:val="en-GB"/>
              </w:rPr>
              <w:t>Choice of NR conditional reconfiguration event triggered criteria.</w:t>
            </w:r>
          </w:p>
        </w:tc>
      </w:tr>
      <w:tr w:rsidR="005C6DBA" w:rsidRPr="005C6DBA" w14:paraId="0975A125" w14:textId="77777777" w:rsidTr="005C6DBA">
        <w:tc>
          <w:tcPr>
            <w:tcW w:w="5000" w:type="pct"/>
            <w:tcBorders>
              <w:top w:val="single" w:sz="4" w:space="0" w:color="auto"/>
              <w:left w:val="single" w:sz="4" w:space="0" w:color="auto"/>
              <w:bottom w:val="single" w:sz="4" w:space="0" w:color="auto"/>
              <w:right w:val="single" w:sz="4" w:space="0" w:color="auto"/>
            </w:tcBorders>
          </w:tcPr>
          <w:p w14:paraId="0A0DAC3E"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distanceThreshFromReference1, distanceThreshFromReference2</w:t>
            </w:r>
          </w:p>
          <w:p w14:paraId="49958E01"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sz w:val="18"/>
                <w:szCs w:val="22"/>
                <w:lang w:val="en-GB" w:eastAsia="ko-KR"/>
              </w:rPr>
              <w:t xml:space="preserve">Distance from a fixed reference location configured with </w:t>
            </w:r>
            <w:r w:rsidRPr="005C6DBA">
              <w:rPr>
                <w:rFonts w:eastAsia="Times New Roman" w:cs="Times New Roman"/>
                <w:i/>
                <w:iCs/>
                <w:sz w:val="18"/>
                <w:szCs w:val="22"/>
                <w:lang w:val="en-GB" w:eastAsia="ko-KR"/>
              </w:rPr>
              <w:t>referenceLocation1</w:t>
            </w:r>
            <w:r w:rsidRPr="005C6DBA">
              <w:rPr>
                <w:rFonts w:eastAsia="Times New Roman" w:cs="Times New Roman"/>
                <w:sz w:val="18"/>
                <w:szCs w:val="22"/>
                <w:lang w:val="en-GB" w:eastAsia="ko-KR"/>
              </w:rPr>
              <w:t xml:space="preserve"> or </w:t>
            </w:r>
            <w:r w:rsidRPr="005C6DBA">
              <w:rPr>
                <w:rFonts w:eastAsia="Times New Roman" w:cs="Times New Roman"/>
                <w:i/>
                <w:iCs/>
                <w:sz w:val="18"/>
                <w:szCs w:val="22"/>
                <w:lang w:val="en-GB" w:eastAsia="ko-KR"/>
              </w:rPr>
              <w:t>referenceLocation2</w:t>
            </w:r>
            <w:r w:rsidRPr="005C6DBA">
              <w:rPr>
                <w:rFonts w:eastAsia="Times New Roman" w:cs="Times New Roman"/>
                <w:sz w:val="18"/>
                <w:szCs w:val="22"/>
                <w:lang w:val="en-GB" w:eastAsia="ko-KR"/>
              </w:rPr>
              <w:t xml:space="preserve"> or a moving reference location determined by the UE based on </w:t>
            </w:r>
            <w:r w:rsidRPr="005C6DBA">
              <w:rPr>
                <w:rFonts w:eastAsia="Times New Roman" w:cs="Times New Roman"/>
                <w:i/>
                <w:iCs/>
                <w:sz w:val="18"/>
                <w:szCs w:val="22"/>
                <w:lang w:val="en-GB" w:eastAsia="ko-KR"/>
              </w:rPr>
              <w:t>referenceLocation1</w:t>
            </w:r>
            <w:r w:rsidRPr="005C6DBA">
              <w:rPr>
                <w:rFonts w:eastAsia="Times New Roman" w:cs="Times New Roman"/>
                <w:sz w:val="18"/>
                <w:szCs w:val="22"/>
                <w:lang w:val="en-GB" w:eastAsia="ko-KR"/>
              </w:rPr>
              <w:t xml:space="preserve"> or </w:t>
            </w:r>
            <w:r w:rsidRPr="005C6DBA">
              <w:rPr>
                <w:rFonts w:eastAsia="Times New Roman" w:cs="Times New Roman"/>
                <w:i/>
                <w:iCs/>
                <w:sz w:val="18"/>
                <w:szCs w:val="22"/>
                <w:lang w:val="en-GB" w:eastAsia="ko-KR"/>
              </w:rPr>
              <w:t>referenceLocation2</w:t>
            </w:r>
            <w:r w:rsidRPr="005C6DBA">
              <w:rPr>
                <w:rFonts w:eastAsia="Times New Roman" w:cs="Times New Roman"/>
                <w:sz w:val="18"/>
                <w:szCs w:val="22"/>
                <w:lang w:val="en-GB" w:eastAsia="ko-KR"/>
              </w:rPr>
              <w:t>. Each step represents 50m.</w:t>
            </w:r>
          </w:p>
        </w:tc>
      </w:tr>
      <w:tr w:rsidR="005C6DBA" w:rsidRPr="005C6DBA" w14:paraId="0133883A" w14:textId="77777777" w:rsidTr="005C6DBA">
        <w:tc>
          <w:tcPr>
            <w:tcW w:w="5000" w:type="pct"/>
            <w:tcBorders>
              <w:top w:val="single" w:sz="4" w:space="0" w:color="auto"/>
              <w:left w:val="single" w:sz="4" w:space="0" w:color="auto"/>
              <w:bottom w:val="single" w:sz="4" w:space="0" w:color="auto"/>
              <w:right w:val="single" w:sz="4" w:space="0" w:color="auto"/>
            </w:tcBorders>
          </w:tcPr>
          <w:p w14:paraId="00B3C7AF"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b/>
                <w:bCs/>
                <w:i/>
                <w:iCs/>
                <w:sz w:val="18"/>
                <w:szCs w:val="20"/>
                <w:lang w:val="en-GB" w:eastAsia="ja-JP"/>
              </w:rPr>
              <w:t>duration</w:t>
            </w:r>
          </w:p>
          <w:p w14:paraId="0C0043BE"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5C6DBA">
              <w:rPr>
                <w:rFonts w:eastAsia="Times New Roman" w:cs="Times New Roman"/>
                <w:sz w:val="18"/>
                <w:szCs w:val="20"/>
                <w:lang w:val="en-GB" w:eastAsia="ja-JP"/>
              </w:rPr>
              <w:t xml:space="preserve">This field is used for defining the leaving condition T1-2 for conditional HO event </w:t>
            </w:r>
            <w:r w:rsidRPr="005C6DBA">
              <w:rPr>
                <w:rFonts w:eastAsia="Times New Roman" w:cs="Times New Roman"/>
                <w:i/>
                <w:iCs/>
                <w:sz w:val="18"/>
                <w:szCs w:val="20"/>
                <w:lang w:val="en-GB" w:eastAsia="ja-JP"/>
              </w:rPr>
              <w:t>condEventT1</w:t>
            </w:r>
            <w:r w:rsidRPr="005C6DBA">
              <w:rPr>
                <w:rFonts w:eastAsia="Times New Roman" w:cs="Times New Roman"/>
                <w:sz w:val="18"/>
                <w:szCs w:val="20"/>
                <w:lang w:val="en-GB" w:eastAsia="ja-JP"/>
              </w:rPr>
              <w:t>. Each step represents 100ms.</w:t>
            </w:r>
          </w:p>
        </w:tc>
      </w:tr>
      <w:tr w:rsidR="00630F87" w:rsidRPr="005C6DBA" w14:paraId="2C4DFEEA" w14:textId="77777777" w:rsidTr="005C6DBA">
        <w:trPr>
          <w:ins w:id="80" w:author="Author"/>
        </w:trPr>
        <w:tc>
          <w:tcPr>
            <w:tcW w:w="5000" w:type="pct"/>
            <w:tcBorders>
              <w:top w:val="single" w:sz="4" w:space="0" w:color="auto"/>
              <w:left w:val="single" w:sz="4" w:space="0" w:color="auto"/>
              <w:bottom w:val="single" w:sz="4" w:space="0" w:color="auto"/>
              <w:right w:val="single" w:sz="4" w:space="0" w:color="auto"/>
            </w:tcBorders>
          </w:tcPr>
          <w:p w14:paraId="47391F50" w14:textId="77777777" w:rsidR="00630F87" w:rsidRDefault="00630F87" w:rsidP="00630F87">
            <w:pPr>
              <w:keepNext/>
              <w:keepLines/>
              <w:overflowPunct w:val="0"/>
              <w:autoSpaceDE w:val="0"/>
              <w:autoSpaceDN w:val="0"/>
              <w:adjustRightInd w:val="0"/>
              <w:spacing w:after="0"/>
              <w:textAlignment w:val="baseline"/>
              <w:rPr>
                <w:ins w:id="81" w:author="Author"/>
                <w:rFonts w:eastAsia="Times New Roman" w:cs="Times New Roman"/>
                <w:b/>
                <w:i/>
                <w:sz w:val="18"/>
                <w:szCs w:val="22"/>
                <w:lang w:val="en-GB"/>
              </w:rPr>
            </w:pPr>
            <w:ins w:id="82" w:author="Author">
              <w:r>
                <w:rPr>
                  <w:rFonts w:eastAsia="Times New Roman" w:cs="Times New Roman"/>
                  <w:b/>
                  <w:i/>
                  <w:sz w:val="18"/>
                  <w:szCs w:val="22"/>
                  <w:lang w:val="en-GB"/>
                </w:rPr>
                <w:t>epochTime1, epochTime2</w:t>
              </w:r>
            </w:ins>
          </w:p>
          <w:p w14:paraId="53923D7E" w14:textId="757324C3" w:rsidR="00630F87" w:rsidRPr="005C6DBA" w:rsidRDefault="00630F87" w:rsidP="00630F87">
            <w:pPr>
              <w:keepNext/>
              <w:keepLines/>
              <w:overflowPunct w:val="0"/>
              <w:autoSpaceDE w:val="0"/>
              <w:autoSpaceDN w:val="0"/>
              <w:adjustRightInd w:val="0"/>
              <w:spacing w:after="0"/>
              <w:textAlignment w:val="baseline"/>
              <w:rPr>
                <w:ins w:id="83" w:author="Author"/>
                <w:rFonts w:eastAsia="Times New Roman" w:cs="Times New Roman"/>
                <w:b/>
                <w:bCs/>
                <w:i/>
                <w:iCs/>
                <w:sz w:val="18"/>
                <w:szCs w:val="20"/>
                <w:lang w:val="en-GB" w:eastAsia="ja-JP"/>
              </w:rPr>
            </w:pPr>
            <w:ins w:id="84" w:author="Author">
              <w:r w:rsidRPr="00C07E30">
                <w:rPr>
                  <w:rFonts w:eastAsia="Times New Roman" w:cs="Times New Roman"/>
                  <w:sz w:val="18"/>
                  <w:szCs w:val="22"/>
                  <w:lang w:val="en-GB"/>
                  <w:rPrChange w:id="85" w:author="Author">
                    <w:rPr>
                      <w:rFonts w:eastAsia="Times New Roman" w:cs="Times New Roman"/>
                      <w:b/>
                      <w:i/>
                      <w:sz w:val="18"/>
                      <w:szCs w:val="22"/>
                      <w:lang w:val="en-GB"/>
                    </w:rPr>
                  </w:rPrChange>
                </w:rPr>
                <w:t xml:space="preserve">Indicates the time reference of </w:t>
              </w:r>
              <w:r w:rsidRPr="00C07E30">
                <w:rPr>
                  <w:rFonts w:eastAsia="Times New Roman" w:cs="Times New Roman"/>
                  <w:i/>
                  <w:sz w:val="18"/>
                  <w:szCs w:val="22"/>
                  <w:lang w:val="en-GB"/>
                  <w:rPrChange w:id="86" w:author="Author">
                    <w:rPr>
                      <w:rFonts w:eastAsia="Times New Roman" w:cs="Times New Roman"/>
                      <w:b/>
                      <w:bCs/>
                      <w:i/>
                      <w:iCs/>
                      <w:sz w:val="18"/>
                      <w:szCs w:val="20"/>
                      <w:lang w:val="en-GB" w:eastAsia="ja-JP"/>
                    </w:rPr>
                  </w:rPrChange>
                </w:rPr>
                <w:t>referenceLocation</w:t>
              </w:r>
              <w:r>
                <w:rPr>
                  <w:rFonts w:eastAsia="Times New Roman" w:cs="Times New Roman"/>
                  <w:i/>
                  <w:sz w:val="18"/>
                  <w:szCs w:val="22"/>
                  <w:lang w:val="en-GB"/>
                </w:rPr>
                <w:t xml:space="preserve">1 </w:t>
              </w:r>
              <w:r>
                <w:rPr>
                  <w:rFonts w:eastAsia="Times New Roman" w:cs="Times New Roman"/>
                  <w:sz w:val="18"/>
                  <w:szCs w:val="22"/>
                  <w:lang w:val="en-GB"/>
                </w:rPr>
                <w:t>and</w:t>
              </w:r>
              <w:r w:rsidRPr="00C07E30">
                <w:rPr>
                  <w:rFonts w:eastAsia="Times New Roman" w:cs="Times New Roman"/>
                  <w:i/>
                  <w:sz w:val="18"/>
                  <w:szCs w:val="22"/>
                  <w:lang w:val="en-GB"/>
                  <w:rPrChange w:id="87" w:author="Author">
                    <w:rPr>
                      <w:rFonts w:eastAsia="Times New Roman" w:cs="Times New Roman"/>
                      <w:b/>
                      <w:bCs/>
                      <w:i/>
                      <w:iCs/>
                      <w:sz w:val="18"/>
                      <w:szCs w:val="20"/>
                      <w:lang w:val="en-GB" w:eastAsia="ja-JP"/>
                    </w:rPr>
                  </w:rPrChange>
                </w:rPr>
                <w:t xml:space="preserve"> referenceLocation2</w:t>
              </w:r>
              <w:r w:rsidRPr="00C07E30">
                <w:rPr>
                  <w:rFonts w:eastAsia="Times New Roman" w:cs="Times New Roman"/>
                  <w:sz w:val="18"/>
                  <w:szCs w:val="22"/>
                  <w:lang w:val="en-GB"/>
                  <w:rPrChange w:id="88" w:author="Author">
                    <w:rPr>
                      <w:rFonts w:eastAsia="Times New Roman" w:cs="Times New Roman"/>
                      <w:i/>
                      <w:sz w:val="18"/>
                      <w:szCs w:val="22"/>
                      <w:lang w:val="en-GB"/>
                    </w:rPr>
                  </w:rPrChange>
                </w:rPr>
                <w:t xml:space="preserve">, respectively. </w:t>
              </w:r>
              <w:r w:rsidRPr="00B10BBE">
                <w:rPr>
                  <w:rFonts w:eastAsia="Times New Roman" w:cs="Times New Roman"/>
                  <w:sz w:val="18"/>
                  <w:szCs w:val="18"/>
                  <w:lang w:val="en-GB"/>
                </w:rPr>
                <w:t>This field is based on the timing of the serving cell,</w:t>
              </w:r>
              <w:r w:rsidRPr="00B10BBE">
                <w:rPr>
                  <w:sz w:val="18"/>
                  <w:szCs w:val="18"/>
                </w:rPr>
                <w:t xml:space="preserve"> i.e. the SFN and sub-frame number indicated in this field refers to the SFN and sub-frame of the serving cell.</w:t>
              </w:r>
            </w:ins>
          </w:p>
        </w:tc>
      </w:tr>
      <w:tr w:rsidR="005C6DBA" w:rsidRPr="005C6DBA" w14:paraId="6C6B1397" w14:textId="77777777" w:rsidTr="005C6DBA">
        <w:tc>
          <w:tcPr>
            <w:tcW w:w="5000" w:type="pct"/>
            <w:tcBorders>
              <w:top w:val="single" w:sz="4" w:space="0" w:color="auto"/>
              <w:left w:val="single" w:sz="4" w:space="0" w:color="auto"/>
              <w:bottom w:val="single" w:sz="4" w:space="0" w:color="auto"/>
              <w:right w:val="single" w:sz="4" w:space="0" w:color="auto"/>
            </w:tcBorders>
          </w:tcPr>
          <w:p w14:paraId="30FDBA87"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5C6DBA">
              <w:rPr>
                <w:rFonts w:eastAsia="Times New Roman" w:cs="Times New Roman"/>
                <w:b/>
                <w:bCs/>
                <w:i/>
                <w:iCs/>
                <w:sz w:val="18"/>
                <w:szCs w:val="20"/>
                <w:lang w:val="en-GB" w:eastAsia="ja-JP"/>
              </w:rPr>
              <w:t>nesEvent</w:t>
            </w:r>
            <w:proofErr w:type="spellEnd"/>
          </w:p>
          <w:p w14:paraId="10E997A3"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sz w:val="18"/>
                <w:szCs w:val="20"/>
                <w:lang w:val="en-GB" w:eastAsia="ja-JP"/>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5C6DBA">
              <w:rPr>
                <w:rFonts w:eastAsia="Times New Roman" w:cs="Times New Roman"/>
                <w:i/>
                <w:sz w:val="18"/>
                <w:szCs w:val="20"/>
                <w:lang w:val="en-GB" w:eastAsia="ja-JP"/>
              </w:rPr>
              <w:t>condEventA3</w:t>
            </w:r>
            <w:r w:rsidRPr="005C6DBA">
              <w:rPr>
                <w:rFonts w:eastAsia="Times New Roman" w:cs="Times New Roman"/>
                <w:sz w:val="18"/>
                <w:szCs w:val="20"/>
                <w:lang w:val="en-GB" w:eastAsia="ja-JP"/>
              </w:rPr>
              <w:t xml:space="preserve">, </w:t>
            </w:r>
            <w:r w:rsidRPr="005C6DBA">
              <w:rPr>
                <w:rFonts w:eastAsia="Times New Roman" w:cs="Times New Roman"/>
                <w:i/>
                <w:sz w:val="18"/>
                <w:szCs w:val="20"/>
                <w:lang w:val="en-GB" w:eastAsia="ja-JP"/>
              </w:rPr>
              <w:t>condEventA4</w:t>
            </w:r>
            <w:r w:rsidRPr="005C6DBA">
              <w:rPr>
                <w:rFonts w:eastAsia="Times New Roman" w:cs="Times New Roman"/>
                <w:sz w:val="18"/>
                <w:szCs w:val="20"/>
                <w:lang w:val="en-GB" w:eastAsia="ja-JP"/>
              </w:rPr>
              <w:t xml:space="preserve"> or </w:t>
            </w:r>
            <w:r w:rsidRPr="005C6DBA">
              <w:rPr>
                <w:rFonts w:eastAsia="Times New Roman" w:cs="Times New Roman"/>
                <w:i/>
                <w:sz w:val="18"/>
                <w:szCs w:val="20"/>
                <w:lang w:val="en-GB" w:eastAsia="ja-JP"/>
              </w:rPr>
              <w:t>condEventA5</w:t>
            </w:r>
            <w:r w:rsidRPr="005C6DBA">
              <w:rPr>
                <w:rFonts w:eastAsia="Times New Roman" w:cs="Times New Roman"/>
                <w:sz w:val="18"/>
                <w:szCs w:val="20"/>
                <w:lang w:val="en-GB" w:eastAsia="ja-JP"/>
              </w:rPr>
              <w:t>.</w:t>
            </w:r>
          </w:p>
        </w:tc>
      </w:tr>
      <w:tr w:rsidR="005C6DBA" w:rsidRPr="005C6DBA" w14:paraId="63E43E9C" w14:textId="77777777" w:rsidTr="005C6DBA">
        <w:tc>
          <w:tcPr>
            <w:tcW w:w="5000" w:type="pct"/>
            <w:tcBorders>
              <w:top w:val="single" w:sz="4" w:space="0" w:color="auto"/>
              <w:left w:val="single" w:sz="4" w:space="0" w:color="auto"/>
              <w:bottom w:val="single" w:sz="4" w:space="0" w:color="auto"/>
              <w:right w:val="single" w:sz="4" w:space="0" w:color="auto"/>
            </w:tcBorders>
          </w:tcPr>
          <w:p w14:paraId="62DB7DB7"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b/>
                <w:bCs/>
                <w:i/>
                <w:iCs/>
                <w:sz w:val="18"/>
                <w:szCs w:val="20"/>
                <w:lang w:val="en-GB" w:eastAsia="ja-JP"/>
              </w:rPr>
              <w:t>referenceLocation1, referenceLocation2</w:t>
            </w:r>
          </w:p>
          <w:p w14:paraId="1972CB0C"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sz w:val="18"/>
                <w:szCs w:val="22"/>
                <w:lang w:val="en-GB" w:eastAsia="en-US"/>
              </w:rPr>
              <w:t xml:space="preserve">Reference locations used for </w:t>
            </w:r>
            <w:r w:rsidRPr="005C6DBA">
              <w:rPr>
                <w:rFonts w:eastAsia="Times New Roman" w:cs="Times New Roman"/>
                <w:i/>
                <w:iCs/>
                <w:sz w:val="18"/>
                <w:szCs w:val="22"/>
                <w:lang w:val="en-GB" w:eastAsia="en-US"/>
              </w:rPr>
              <w:t>condEventD1</w:t>
            </w:r>
            <w:r w:rsidRPr="005C6DBA">
              <w:rPr>
                <w:rFonts w:eastAsia="Times New Roman" w:cs="Times New Roman"/>
                <w:sz w:val="18"/>
                <w:szCs w:val="22"/>
                <w:lang w:val="en-GB" w:eastAsia="en-US"/>
              </w:rPr>
              <w:t xml:space="preserve"> and </w:t>
            </w:r>
            <w:r w:rsidRPr="005C6DBA">
              <w:rPr>
                <w:rFonts w:eastAsia="Times New Roman" w:cs="Times New Roman"/>
                <w:i/>
                <w:iCs/>
                <w:sz w:val="18"/>
                <w:szCs w:val="22"/>
                <w:lang w:val="en-GB" w:eastAsia="en-US"/>
              </w:rPr>
              <w:t>condEventD2</w:t>
            </w:r>
            <w:r w:rsidRPr="005C6DBA">
              <w:rPr>
                <w:rFonts w:eastAsia="Times New Roman" w:cs="Times New Roman"/>
                <w:sz w:val="18"/>
                <w:szCs w:val="22"/>
                <w:lang w:val="en-GB" w:eastAsia="en-US"/>
              </w:rPr>
              <w:t>. The r</w:t>
            </w:r>
            <w:r w:rsidRPr="005C6DBA">
              <w:rPr>
                <w:rFonts w:eastAsia="Times New Roman" w:cs="Times New Roman"/>
                <w:i/>
                <w:iCs/>
                <w:sz w:val="18"/>
                <w:szCs w:val="22"/>
                <w:lang w:val="en-GB" w:eastAsia="en-US"/>
              </w:rPr>
              <w:t>eferenceLocation1</w:t>
            </w:r>
            <w:r w:rsidRPr="005C6DBA">
              <w:rPr>
                <w:rFonts w:eastAsia="Times New Roman" w:cs="Times New Roman"/>
                <w:sz w:val="18"/>
                <w:szCs w:val="22"/>
                <w:lang w:val="en-GB" w:eastAsia="en-US"/>
              </w:rPr>
              <w:t xml:space="preserve"> is associated to serving cell and </w:t>
            </w:r>
            <w:r w:rsidRPr="005C6DBA">
              <w:rPr>
                <w:rFonts w:eastAsia="Times New Roman" w:cs="Times New Roman"/>
                <w:i/>
                <w:iCs/>
                <w:sz w:val="18"/>
                <w:szCs w:val="22"/>
                <w:lang w:val="en-GB" w:eastAsia="en-US"/>
              </w:rPr>
              <w:t>referenceLocation2</w:t>
            </w:r>
            <w:r w:rsidRPr="005C6DBA">
              <w:rPr>
                <w:rFonts w:eastAsia="Times New Roman" w:cs="Times New Roman"/>
                <w:sz w:val="18"/>
                <w:szCs w:val="22"/>
                <w:lang w:val="en-GB" w:eastAsia="en-US"/>
              </w:rPr>
              <w:t xml:space="preserve"> is associated to candidate target cell.</w:t>
            </w:r>
          </w:p>
        </w:tc>
      </w:tr>
      <w:tr w:rsidR="005C6DBA" w:rsidRPr="005C6DBA" w14:paraId="6336B52B" w14:textId="77777777" w:rsidTr="005C6DBA">
        <w:tc>
          <w:tcPr>
            <w:tcW w:w="5000" w:type="pct"/>
            <w:tcBorders>
              <w:top w:val="single" w:sz="4" w:space="0" w:color="auto"/>
              <w:left w:val="single" w:sz="4" w:space="0" w:color="auto"/>
              <w:bottom w:val="single" w:sz="4" w:space="0" w:color="auto"/>
              <w:right w:val="single" w:sz="4" w:space="0" w:color="auto"/>
            </w:tcBorders>
          </w:tcPr>
          <w:p w14:paraId="4642C9CD"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t1-Threshold</w:t>
            </w:r>
          </w:p>
          <w:p w14:paraId="0B44A33B"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sz w:val="18"/>
                <w:szCs w:val="22"/>
                <w:lang w:val="en-GB" w:eastAsia="en-US"/>
              </w:rPr>
              <w:t xml:space="preserve">The field counts the number of UTC seconds in 10 </w:t>
            </w:r>
            <w:proofErr w:type="spellStart"/>
            <w:r w:rsidRPr="005C6DBA">
              <w:rPr>
                <w:rFonts w:eastAsia="Times New Roman" w:cs="Times New Roman"/>
                <w:sz w:val="18"/>
                <w:szCs w:val="22"/>
                <w:lang w:val="en-GB" w:eastAsia="en-US"/>
              </w:rPr>
              <w:t>ms</w:t>
            </w:r>
            <w:proofErr w:type="spellEnd"/>
            <w:r w:rsidRPr="005C6DBA">
              <w:rPr>
                <w:rFonts w:eastAsia="Times New Roman" w:cs="Times New Roman"/>
                <w:sz w:val="18"/>
                <w:szCs w:val="22"/>
                <w:lang w:val="en-GB" w:eastAsia="en-US"/>
              </w:rPr>
              <w:t xml:space="preserve"> units since 00:00:00 on Gregorian calendar date 1 January, 1900 (midnight between Sunday, December 31, 1899 and Monday, January 1, 1900).</w:t>
            </w:r>
          </w:p>
        </w:tc>
      </w:tr>
      <w:tr w:rsidR="005C6DBA" w:rsidRPr="005C6DBA" w14:paraId="1C1ACAAF" w14:textId="77777777" w:rsidTr="005C6DBA">
        <w:tc>
          <w:tcPr>
            <w:tcW w:w="5000" w:type="pct"/>
            <w:tcBorders>
              <w:top w:val="single" w:sz="4" w:space="0" w:color="auto"/>
              <w:left w:val="single" w:sz="4" w:space="0" w:color="auto"/>
              <w:bottom w:val="single" w:sz="4" w:space="0" w:color="auto"/>
              <w:right w:val="single" w:sz="4" w:space="0" w:color="auto"/>
            </w:tcBorders>
            <w:hideMark/>
          </w:tcPr>
          <w:p w14:paraId="44D12F4D"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rPr>
            </w:pPr>
            <w:proofErr w:type="spellStart"/>
            <w:r w:rsidRPr="005C6DBA">
              <w:rPr>
                <w:rFonts w:eastAsia="Times New Roman" w:cs="Times New Roman"/>
                <w:b/>
                <w:i/>
                <w:sz w:val="18"/>
                <w:szCs w:val="22"/>
                <w:lang w:val="en-GB"/>
              </w:rPr>
              <w:t>timeToTrigger</w:t>
            </w:r>
            <w:proofErr w:type="spellEnd"/>
          </w:p>
          <w:p w14:paraId="28108067" w14:textId="77777777" w:rsidR="005C6DBA" w:rsidRPr="005C6DBA" w:rsidRDefault="005C6DBA" w:rsidP="005C6DBA">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5C6DBA">
              <w:rPr>
                <w:rFonts w:eastAsia="Times New Roman" w:cs="Times New Roman"/>
                <w:sz w:val="18"/>
                <w:szCs w:val="22"/>
                <w:lang w:val="en-GB"/>
              </w:rPr>
              <w:t>Time during which specific criteria for the event needs to be met in order to execute the conditional reconfiguration evaluation.</w:t>
            </w:r>
          </w:p>
        </w:tc>
      </w:tr>
    </w:tbl>
    <w:p w14:paraId="621A471D" w14:textId="080B3921" w:rsidR="00262FA0" w:rsidRDefault="00262FA0" w:rsidP="008648F4">
      <w:pPr>
        <w:rPr>
          <w:lang w:val="fi-FI" w:eastAsia="en-US"/>
        </w:rPr>
      </w:pPr>
    </w:p>
    <w:p w14:paraId="2B8F73F3" w14:textId="77777777" w:rsidR="005D06ED" w:rsidRDefault="005D06ED" w:rsidP="005D06ED">
      <w:pPr>
        <w:rPr>
          <w:lang w:val="fi-FI" w:eastAsia="en-US"/>
        </w:rPr>
      </w:pPr>
    </w:p>
    <w:p w14:paraId="5772A171" w14:textId="71741BE2" w:rsidR="006C0380" w:rsidRPr="004C0CCB" w:rsidRDefault="006C0380" w:rsidP="006C0380">
      <w:pPr>
        <w:pStyle w:val="Heading3"/>
      </w:pPr>
      <w:r>
        <w:t xml:space="preserve">Option 2 </w:t>
      </w:r>
    </w:p>
    <w:p w14:paraId="63A84032" w14:textId="77777777" w:rsidR="006C0380" w:rsidRPr="00865F58" w:rsidRDefault="006C0380" w:rsidP="006C0380">
      <w:pPr>
        <w:shd w:val="clear" w:color="auto" w:fill="FFFF00"/>
        <w:jc w:val="center"/>
        <w:rPr>
          <w:color w:val="FF0000"/>
          <w:lang w:val="en-GB" w:eastAsia="en-US"/>
        </w:rPr>
      </w:pPr>
      <w:r w:rsidRPr="00865F58">
        <w:rPr>
          <w:color w:val="FF0000"/>
          <w:lang w:val="en-GB" w:eastAsia="en-US"/>
        </w:rPr>
        <w:t>First change</w:t>
      </w:r>
    </w:p>
    <w:p w14:paraId="48B39754" w14:textId="77777777" w:rsidR="006C0380" w:rsidRPr="00601F6A" w:rsidRDefault="006C0380" w:rsidP="006C0380">
      <w:pPr>
        <w:keepNext/>
        <w:keepLines/>
        <w:overflowPunct w:val="0"/>
        <w:autoSpaceDE w:val="0"/>
        <w:autoSpaceDN w:val="0"/>
        <w:adjustRightInd w:val="0"/>
        <w:spacing w:before="120"/>
        <w:textAlignment w:val="baseline"/>
        <w:outlineLvl w:val="3"/>
        <w:rPr>
          <w:rFonts w:eastAsia="Times New Roman" w:cs="Times New Roman"/>
          <w:sz w:val="24"/>
          <w:szCs w:val="20"/>
          <w:lang w:val="en-GB" w:eastAsia="ja-JP"/>
        </w:rPr>
      </w:pPr>
      <w:r w:rsidRPr="00601F6A">
        <w:rPr>
          <w:rFonts w:eastAsia="Times New Roman" w:cs="Times New Roman"/>
          <w:sz w:val="24"/>
          <w:szCs w:val="20"/>
          <w:lang w:val="en-GB" w:eastAsia="ja-JP"/>
        </w:rPr>
        <w:t>5.5.4.15a</w:t>
      </w:r>
      <w:r w:rsidRPr="00601F6A">
        <w:rPr>
          <w:rFonts w:eastAsia="Times New Roman" w:cs="Times New Roman"/>
          <w:sz w:val="24"/>
          <w:szCs w:val="20"/>
          <w:lang w:val="en-GB" w:eastAsia="ja-JP"/>
        </w:rPr>
        <w:tab/>
      </w:r>
      <w:proofErr w:type="spellStart"/>
      <w:r w:rsidRPr="00601F6A">
        <w:rPr>
          <w:rFonts w:eastAsia="Times New Roman" w:cs="Times New Roman"/>
          <w:sz w:val="24"/>
          <w:szCs w:val="20"/>
          <w:lang w:val="en-GB" w:eastAsia="ja-JP"/>
        </w:rPr>
        <w:t>CondEvent</w:t>
      </w:r>
      <w:proofErr w:type="spellEnd"/>
      <w:r w:rsidRPr="00601F6A">
        <w:rPr>
          <w:rFonts w:eastAsia="Times New Roman" w:cs="Times New Roman"/>
          <w:sz w:val="24"/>
          <w:szCs w:val="20"/>
          <w:lang w:val="en-GB" w:eastAsia="ja-JP"/>
        </w:rPr>
        <w:t xml:space="preserve"> D2 (Distance between UE and </w:t>
      </w:r>
      <w:del w:id="89" w:author="Author">
        <w:r w:rsidRPr="00601F6A" w:rsidDel="00693740">
          <w:rPr>
            <w:rFonts w:eastAsia="Times New Roman" w:cs="Times New Roman"/>
            <w:sz w:val="24"/>
            <w:szCs w:val="20"/>
            <w:lang w:val="en-GB" w:eastAsia="ja-JP"/>
          </w:rPr>
          <w:delText xml:space="preserve">a moving </w:delText>
        </w:r>
        <w:r w:rsidRPr="00601F6A" w:rsidDel="00224155">
          <w:rPr>
            <w:rFonts w:eastAsia="Times New Roman" w:cs="Times New Roman"/>
            <w:sz w:val="24"/>
            <w:szCs w:val="20"/>
            <w:lang w:val="en-GB" w:eastAsia="ja-JP"/>
          </w:rPr>
          <w:delText xml:space="preserve">referenceLocation1 </w:delText>
        </w:r>
      </w:del>
      <w:ins w:id="90" w:author="Author">
        <w:r>
          <w:rPr>
            <w:rFonts w:eastAsia="Times New Roman" w:cs="Times New Roman"/>
            <w:sz w:val="24"/>
            <w:szCs w:val="20"/>
            <w:lang w:val="en-GB" w:eastAsia="ja-JP"/>
          </w:rPr>
          <w:t>reference location of a serving cell</w:t>
        </w:r>
        <w:r w:rsidRPr="00601F6A">
          <w:rPr>
            <w:rFonts w:eastAsia="Times New Roman" w:cs="Times New Roman"/>
            <w:sz w:val="24"/>
            <w:szCs w:val="20"/>
            <w:lang w:val="en-GB" w:eastAsia="ja-JP"/>
          </w:rPr>
          <w:t xml:space="preserve"> </w:t>
        </w:r>
      </w:ins>
      <w:r w:rsidRPr="00601F6A">
        <w:rPr>
          <w:rFonts w:eastAsia="Times New Roman" w:cs="Times New Roman"/>
          <w:sz w:val="24"/>
          <w:szCs w:val="20"/>
          <w:lang w:val="en-GB" w:eastAsia="ja-JP"/>
        </w:rPr>
        <w:t xml:space="preserve">is above threshold1 and distance between UE and </w:t>
      </w:r>
      <w:del w:id="91" w:author="Author">
        <w:r w:rsidRPr="00601F6A" w:rsidDel="00693740">
          <w:rPr>
            <w:rFonts w:eastAsia="Times New Roman" w:cs="Times New Roman"/>
            <w:sz w:val="24"/>
            <w:szCs w:val="20"/>
            <w:lang w:val="en-GB" w:eastAsia="ja-JP"/>
          </w:rPr>
          <w:delText xml:space="preserve">a moving </w:delText>
        </w:r>
        <w:r w:rsidRPr="00601F6A" w:rsidDel="00224155">
          <w:rPr>
            <w:rFonts w:eastAsia="Times New Roman" w:cs="Times New Roman"/>
            <w:sz w:val="24"/>
            <w:szCs w:val="20"/>
            <w:lang w:val="en-GB" w:eastAsia="ja-JP"/>
          </w:rPr>
          <w:delText xml:space="preserve">referenceLocation2 </w:delText>
        </w:r>
      </w:del>
      <w:ins w:id="92" w:author="Author">
        <w:r>
          <w:rPr>
            <w:rFonts w:eastAsia="Times New Roman" w:cs="Times New Roman"/>
            <w:sz w:val="24"/>
            <w:szCs w:val="20"/>
            <w:lang w:val="en-GB" w:eastAsia="ja-JP"/>
          </w:rPr>
          <w:t xml:space="preserve">reference location of a candidate </w:t>
        </w:r>
      </w:ins>
      <w:r w:rsidRPr="00601F6A">
        <w:rPr>
          <w:rFonts w:eastAsia="Times New Roman" w:cs="Times New Roman"/>
          <w:sz w:val="24"/>
          <w:szCs w:val="20"/>
          <w:lang w:val="en-GB" w:eastAsia="ja-JP"/>
        </w:rPr>
        <w:t>is below threshold2</w:t>
      </w:r>
      <w:ins w:id="93" w:author="Author">
        <w:r>
          <w:rPr>
            <w:rFonts w:eastAsia="Times New Roman" w:cs="Times New Roman"/>
            <w:sz w:val="24"/>
            <w:szCs w:val="20"/>
            <w:lang w:val="en-GB" w:eastAsia="ja-JP"/>
          </w:rPr>
          <w:t>, at least one reference location is moving</w:t>
        </w:r>
      </w:ins>
      <w:r w:rsidRPr="00601F6A">
        <w:rPr>
          <w:rFonts w:eastAsia="Times New Roman" w:cs="Times New Roman"/>
          <w:sz w:val="24"/>
          <w:szCs w:val="20"/>
          <w:lang w:val="en-GB" w:eastAsia="ja-JP"/>
        </w:rPr>
        <w:t>)</w:t>
      </w:r>
    </w:p>
    <w:p w14:paraId="2CC15133" w14:textId="77777777" w:rsidR="006C0380" w:rsidRPr="00601F6A" w:rsidRDefault="006C0380" w:rsidP="006C0380">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The UE shall:</w:t>
      </w:r>
    </w:p>
    <w:p w14:paraId="0F54E9A5" w14:textId="64D76C63" w:rsidR="006C0380" w:rsidRDefault="006C0380" w:rsidP="006C0380">
      <w:pPr>
        <w:overflowPunct w:val="0"/>
        <w:autoSpaceDE w:val="0"/>
        <w:autoSpaceDN w:val="0"/>
        <w:adjustRightInd w:val="0"/>
        <w:ind w:left="568" w:hanging="284"/>
        <w:textAlignment w:val="baseline"/>
        <w:rPr>
          <w:ins w:id="94" w:author="Author"/>
          <w:rFonts w:ascii="Times New Roman" w:eastAsia="Times New Roman" w:hAnsi="Times New Roman" w:cs="Times New Roman"/>
          <w:sz w:val="22"/>
          <w:szCs w:val="22"/>
          <w:lang w:val="fi-FI" w:eastAsia="ja-JP"/>
        </w:rPr>
      </w:pPr>
      <w:ins w:id="95" w:author="Author">
        <w:r>
          <w:rPr>
            <w:rFonts w:ascii="Times New Roman" w:eastAsia="Times New Roman" w:hAnsi="Times New Roman" w:cs="Times New Roman"/>
            <w:sz w:val="22"/>
            <w:szCs w:val="22"/>
            <w:lang w:val="fi-FI" w:eastAsia="ja-JP"/>
          </w:rPr>
          <w:t xml:space="preserve">1&gt; if </w:t>
        </w:r>
        <w:r w:rsidRPr="00157DD5">
          <w:rPr>
            <w:rFonts w:ascii="Times New Roman" w:eastAsia="Times New Roman" w:hAnsi="Times New Roman" w:cs="Times New Roman"/>
            <w:i/>
            <w:lang w:val="fi-FI" w:eastAsia="ja-JP"/>
          </w:rPr>
          <w:t>movingReferenceLocation</w:t>
        </w:r>
        <w:r w:rsidRPr="00653FBC">
          <w:rPr>
            <w:rFonts w:ascii="Times New Roman" w:eastAsia="Times New Roman" w:hAnsi="Times New Roman" w:cs="Times New Roman"/>
            <w:lang w:val="fi-FI" w:eastAsia="ja-JP"/>
          </w:rPr>
          <w:t xml:space="preserve"> is present in</w:t>
        </w:r>
        <w:r w:rsidRPr="00653FBC">
          <w:rPr>
            <w:rFonts w:ascii="Times New Roman" w:eastAsia="Times New Roman" w:hAnsi="Times New Roman" w:cs="Times New Roman"/>
            <w:i/>
            <w:lang w:val="fi-FI" w:eastAsia="ja-JP"/>
          </w:rPr>
          <w:t xml:space="preserve"> </w:t>
        </w:r>
        <w:r>
          <w:rPr>
            <w:rFonts w:ascii="Times New Roman" w:eastAsia="Times New Roman" w:hAnsi="Times New Roman" w:cs="Times New Roman"/>
            <w:i/>
            <w:lang w:val="fi-FI" w:eastAsia="ja-JP"/>
          </w:rPr>
          <w:t>SIB19</w:t>
        </w:r>
        <w:r>
          <w:rPr>
            <w:rFonts w:ascii="Times New Roman" w:eastAsia="Times New Roman" w:hAnsi="Times New Roman" w:cs="Times New Roman"/>
            <w:sz w:val="22"/>
            <w:szCs w:val="22"/>
            <w:lang w:val="fi-FI" w:eastAsia="ja-JP"/>
          </w:rPr>
          <w:t>:</w:t>
        </w:r>
      </w:ins>
    </w:p>
    <w:p w14:paraId="479429CB" w14:textId="77777777" w:rsidR="006C0380" w:rsidRDefault="006C0380" w:rsidP="006C0380">
      <w:pPr>
        <w:overflowPunct w:val="0"/>
        <w:autoSpaceDE w:val="0"/>
        <w:autoSpaceDN w:val="0"/>
        <w:adjustRightInd w:val="0"/>
        <w:ind w:left="852" w:hanging="284"/>
        <w:textAlignment w:val="baseline"/>
        <w:rPr>
          <w:ins w:id="96" w:author="Author"/>
          <w:rFonts w:ascii="Times New Roman" w:eastAsia="Times New Roman" w:hAnsi="Times New Roman" w:cs="Times New Roman"/>
          <w:sz w:val="22"/>
          <w:szCs w:val="22"/>
          <w:lang w:val="fi-FI" w:eastAsia="ja-JP"/>
        </w:rPr>
      </w:pPr>
      <w:ins w:id="97" w:author="Author">
        <w:r>
          <w:rPr>
            <w:rFonts w:ascii="Times New Roman" w:eastAsia="Times New Roman" w:hAnsi="Times New Roman" w:cs="Times New Roman"/>
            <w:sz w:val="22"/>
            <w:szCs w:val="22"/>
            <w:lang w:val="fi-FI" w:eastAsia="ja-JP"/>
          </w:rPr>
          <w:t>2&gt; consider the reference location of the serving cell is moving;</w:t>
        </w:r>
      </w:ins>
    </w:p>
    <w:p w14:paraId="1A143C32" w14:textId="7B12B0DA" w:rsidR="006C0380" w:rsidRPr="00A004D3" w:rsidRDefault="006C0380">
      <w:pPr>
        <w:pStyle w:val="B2"/>
        <w:rPr>
          <w:ins w:id="98" w:author="Author"/>
          <w:rFonts w:ascii="Times New Roman" w:hAnsi="Times New Roman" w:cs="Times New Roman"/>
          <w:sz w:val="22"/>
          <w:szCs w:val="22"/>
          <w:lang w:val="fi-FI" w:eastAsia="ja-JP"/>
          <w:rPrChange w:id="99" w:author="Author">
            <w:rPr>
              <w:ins w:id="100" w:author="Author"/>
              <w:lang w:val="fi-FI" w:eastAsia="ja-JP"/>
            </w:rPr>
          </w:rPrChange>
        </w:rPr>
        <w:pPrChange w:id="101" w:author="Author">
          <w:pPr>
            <w:overflowPunct w:val="0"/>
            <w:autoSpaceDE w:val="0"/>
            <w:autoSpaceDN w:val="0"/>
            <w:adjustRightInd w:val="0"/>
            <w:ind w:left="568" w:hanging="284"/>
            <w:textAlignment w:val="baseline"/>
          </w:pPr>
        </w:pPrChange>
      </w:pPr>
      <w:ins w:id="102" w:author="Author">
        <w:r w:rsidRPr="00A004D3">
          <w:rPr>
            <w:rFonts w:ascii="Times New Roman" w:hAnsi="Times New Roman" w:cs="Times New Roman"/>
            <w:sz w:val="22"/>
            <w:szCs w:val="22"/>
            <w:lang w:val="fi-FI" w:eastAsia="ja-JP"/>
            <w:rPrChange w:id="103" w:author="Author">
              <w:rPr>
                <w:lang w:val="fi-FI" w:eastAsia="ja-JP"/>
              </w:rPr>
            </w:rPrChange>
          </w:rPr>
          <w:t xml:space="preserve">2&gt; determine the reference location for variable </w:t>
        </w:r>
        <w:r w:rsidRPr="00601F6A">
          <w:rPr>
            <w:rFonts w:ascii="Times New Roman" w:eastAsia="Times New Roman" w:hAnsi="Times New Roman" w:cs="Times New Roman"/>
            <w:b/>
            <w:i/>
            <w:sz w:val="22"/>
            <w:szCs w:val="22"/>
            <w:lang w:val="fi-FI" w:eastAsia="ja-JP"/>
          </w:rPr>
          <w:t>Ml1</w:t>
        </w:r>
        <w:r>
          <w:rPr>
            <w:rFonts w:ascii="Times New Roman" w:eastAsia="Times New Roman" w:hAnsi="Times New Roman" w:cs="Times New Roman"/>
            <w:b/>
            <w:i/>
            <w:sz w:val="22"/>
            <w:szCs w:val="22"/>
            <w:lang w:val="fi-FI" w:eastAsia="ja-JP"/>
          </w:rPr>
          <w:t xml:space="preserve"> </w:t>
        </w:r>
        <w:r>
          <w:rPr>
            <w:rFonts w:ascii="Times New Roman" w:hAnsi="Times New Roman" w:cs="Times New Roman"/>
            <w:sz w:val="22"/>
            <w:szCs w:val="22"/>
            <w:lang w:val="fi-FI" w:eastAsia="ja-JP"/>
          </w:rPr>
          <w:t xml:space="preserve">and </w:t>
        </w:r>
        <w:r w:rsidRPr="00601F6A">
          <w:rPr>
            <w:rFonts w:ascii="Times New Roman" w:eastAsia="Times New Roman" w:hAnsi="Times New Roman" w:cs="Times New Roman"/>
            <w:b/>
            <w:i/>
            <w:sz w:val="22"/>
            <w:szCs w:val="22"/>
            <w:lang w:val="fi-FI" w:eastAsia="ja-JP"/>
          </w:rPr>
          <w:t>Thresh1</w:t>
        </w:r>
        <w:r w:rsidRPr="00A004D3">
          <w:rPr>
            <w:rFonts w:ascii="Times New Roman" w:hAnsi="Times New Roman" w:cs="Times New Roman"/>
            <w:sz w:val="22"/>
            <w:szCs w:val="22"/>
            <w:lang w:val="fi-FI" w:eastAsia="ja-JP"/>
            <w:rPrChange w:id="104" w:author="Author">
              <w:rPr>
                <w:lang w:val="fi-FI" w:eastAsia="ja-JP"/>
              </w:rPr>
            </w:rPrChange>
          </w:rPr>
          <w:t xml:space="preserve">, as specified below, based on </w:t>
        </w:r>
        <w:proofErr w:type="spellStart"/>
        <w:r w:rsidRPr="00FA00A4">
          <w:rPr>
            <w:rFonts w:ascii="Times New Roman" w:hAnsi="Times New Roman" w:cs="Times New Roman"/>
            <w:i/>
            <w:lang w:val="en-GB" w:eastAsia="ja-JP"/>
          </w:rPr>
          <w:t>movingReferenceLocation</w:t>
        </w:r>
        <w:proofErr w:type="spellEnd"/>
        <w:r w:rsidRPr="00653FBC">
          <w:rPr>
            <w:rFonts w:ascii="Times New Roman" w:hAnsi="Times New Roman" w:cs="Times New Roman"/>
            <w:lang w:val="fi-FI" w:eastAsia="ja-JP"/>
          </w:rPr>
          <w:t xml:space="preserve"> </w:t>
        </w:r>
        <w:r w:rsidRPr="00A004D3">
          <w:rPr>
            <w:rFonts w:ascii="Times New Roman" w:hAnsi="Times New Roman" w:cs="Times New Roman"/>
            <w:sz w:val="22"/>
            <w:szCs w:val="22"/>
            <w:lang w:val="fi-FI" w:eastAsia="ja-JP"/>
            <w:rPrChange w:id="105" w:author="Author">
              <w:rPr>
                <w:lang w:val="fi-FI" w:eastAsia="ja-JP"/>
              </w:rPr>
            </w:rPrChange>
          </w:rPr>
          <w:t>and the serving cell’s satellite ephemeris</w:t>
        </w:r>
        <w:r w:rsidR="00F53154">
          <w:rPr>
            <w:rFonts w:ascii="Times New Roman" w:hAnsi="Times New Roman" w:cs="Times New Roman"/>
            <w:sz w:val="22"/>
            <w:szCs w:val="22"/>
            <w:lang w:val="fi-FI" w:eastAsia="ja-JP"/>
          </w:rPr>
          <w:t xml:space="preserve"> in SIB19</w:t>
        </w:r>
        <w:r w:rsidRPr="00A004D3">
          <w:rPr>
            <w:rFonts w:ascii="Times New Roman" w:hAnsi="Times New Roman" w:cs="Times New Roman"/>
            <w:sz w:val="22"/>
            <w:szCs w:val="22"/>
            <w:lang w:val="fi-FI" w:eastAsia="ja-JP"/>
            <w:rPrChange w:id="106" w:author="Author">
              <w:rPr>
                <w:lang w:val="fi-FI" w:eastAsia="ja-JP"/>
              </w:rPr>
            </w:rPrChange>
          </w:rPr>
          <w:t>.</w:t>
        </w:r>
      </w:ins>
    </w:p>
    <w:p w14:paraId="15560FC6" w14:textId="555249B9" w:rsidR="006C0380" w:rsidRDefault="006C0380" w:rsidP="006C0380">
      <w:pPr>
        <w:overflowPunct w:val="0"/>
        <w:autoSpaceDE w:val="0"/>
        <w:autoSpaceDN w:val="0"/>
        <w:adjustRightInd w:val="0"/>
        <w:ind w:left="568" w:hanging="284"/>
        <w:textAlignment w:val="baseline"/>
        <w:rPr>
          <w:ins w:id="107" w:author="Author"/>
          <w:rFonts w:ascii="Times New Roman" w:eastAsia="Times New Roman" w:hAnsi="Times New Roman" w:cs="Times New Roman"/>
          <w:sz w:val="22"/>
          <w:szCs w:val="22"/>
          <w:lang w:val="fi-FI" w:eastAsia="ja-JP"/>
        </w:rPr>
      </w:pPr>
      <w:ins w:id="108" w:author="Author">
        <w:r>
          <w:rPr>
            <w:rFonts w:ascii="Times New Roman" w:eastAsia="Times New Roman" w:hAnsi="Times New Roman" w:cs="Times New Roman"/>
            <w:sz w:val="22"/>
            <w:szCs w:val="22"/>
            <w:lang w:val="fi-FI" w:eastAsia="ja-JP"/>
          </w:rPr>
          <w:t>1&gt; else</w:t>
        </w:r>
        <w:r w:rsidR="001A7FE1">
          <w:rPr>
            <w:rFonts w:ascii="Times New Roman" w:eastAsia="Times New Roman" w:hAnsi="Times New Roman" w:cs="Times New Roman"/>
            <w:sz w:val="22"/>
            <w:szCs w:val="22"/>
            <w:lang w:val="fi-FI" w:eastAsia="ja-JP"/>
          </w:rPr>
          <w:t xml:space="preserve"> </w:t>
        </w:r>
        <w:r w:rsidR="001A7FE1">
          <w:rPr>
            <w:rFonts w:ascii="Times New Roman" w:eastAsia="Times New Roman" w:hAnsi="Times New Roman" w:cs="Times New Roman"/>
            <w:lang w:val="fi-FI" w:eastAsia="ja-JP"/>
          </w:rPr>
          <w:t xml:space="preserve">if </w:t>
        </w:r>
        <w:r w:rsidR="001A7FE1" w:rsidRPr="00653FBC">
          <w:rPr>
            <w:rFonts w:ascii="Times New Roman" w:eastAsia="Times New Roman" w:hAnsi="Times New Roman" w:cs="Times New Roman"/>
            <w:i/>
            <w:lang w:val="fi-FI" w:eastAsia="ja-JP"/>
          </w:rPr>
          <w:t>referenceLocation1</w:t>
        </w:r>
        <w:r w:rsidR="001A7FE1">
          <w:rPr>
            <w:rFonts w:ascii="Times New Roman" w:eastAsia="Times New Roman" w:hAnsi="Times New Roman" w:cs="Times New Roman"/>
            <w:lang w:val="fi-FI" w:eastAsia="ja-JP"/>
          </w:rPr>
          <w:t xml:space="preserve"> </w:t>
        </w:r>
        <w:r w:rsidR="001A7FE1" w:rsidRPr="00653FBC">
          <w:rPr>
            <w:rFonts w:ascii="Times New Roman" w:hAnsi="Times New Roman" w:cs="Times New Roman"/>
            <w:lang w:val="fi-FI" w:eastAsia="ja-JP"/>
          </w:rPr>
          <w:t xml:space="preserve">in </w:t>
        </w:r>
        <w:r w:rsidR="001A7FE1" w:rsidRPr="00653FBC">
          <w:rPr>
            <w:rFonts w:ascii="Times New Roman" w:hAnsi="Times New Roman" w:cs="Times New Roman"/>
            <w:i/>
            <w:lang w:val="fi-FI" w:eastAsia="ja-JP"/>
          </w:rPr>
          <w:t>reportConfigNR</w:t>
        </w:r>
        <w:r w:rsidR="001A7FE1" w:rsidRPr="00653FBC">
          <w:rPr>
            <w:rFonts w:ascii="Times New Roman" w:hAnsi="Times New Roman" w:cs="Times New Roman"/>
            <w:lang w:val="fi-FI" w:eastAsia="ja-JP"/>
          </w:rPr>
          <w:t xml:space="preserve"> for this event</w:t>
        </w:r>
        <w:r w:rsidR="001A7FE1">
          <w:rPr>
            <w:rFonts w:ascii="Times New Roman" w:eastAsia="Times New Roman" w:hAnsi="Times New Roman" w:cs="Times New Roman"/>
            <w:lang w:val="fi-FI" w:eastAsia="ja-JP"/>
          </w:rPr>
          <w:t xml:space="preserve"> is present</w:t>
        </w:r>
        <w:r>
          <w:rPr>
            <w:rFonts w:ascii="Times New Roman" w:eastAsia="Times New Roman" w:hAnsi="Times New Roman" w:cs="Times New Roman"/>
            <w:sz w:val="22"/>
            <w:szCs w:val="22"/>
            <w:lang w:val="fi-FI" w:eastAsia="ja-JP"/>
          </w:rPr>
          <w:t>:</w:t>
        </w:r>
      </w:ins>
    </w:p>
    <w:p w14:paraId="21A7EEF5" w14:textId="77777777" w:rsidR="006C0380" w:rsidRDefault="006C0380">
      <w:pPr>
        <w:pStyle w:val="B1"/>
        <w:ind w:left="852"/>
        <w:rPr>
          <w:ins w:id="109" w:author="Author"/>
          <w:lang w:val="fi-FI" w:eastAsia="ja-JP"/>
        </w:rPr>
        <w:pPrChange w:id="110" w:author="Author">
          <w:pPr>
            <w:overflowPunct w:val="0"/>
            <w:autoSpaceDE w:val="0"/>
            <w:autoSpaceDN w:val="0"/>
            <w:adjustRightInd w:val="0"/>
            <w:ind w:left="852" w:hanging="284"/>
            <w:textAlignment w:val="baseline"/>
          </w:pPr>
        </w:pPrChange>
      </w:pPr>
      <w:ins w:id="111" w:author="Author">
        <w:r>
          <w:rPr>
            <w:rFonts w:ascii="Times New Roman" w:eastAsia="Times New Roman" w:hAnsi="Times New Roman" w:cs="Times New Roman"/>
            <w:sz w:val="22"/>
            <w:szCs w:val="22"/>
            <w:lang w:val="fi-FI" w:eastAsia="ja-JP"/>
          </w:rPr>
          <w:t xml:space="preserve">2&gt; </w:t>
        </w:r>
        <w:r>
          <w:rPr>
            <w:rFonts w:ascii="Times New Roman" w:hAnsi="Times New Roman" w:cs="Times New Roman"/>
            <w:sz w:val="22"/>
            <w:szCs w:val="22"/>
            <w:lang w:val="fi-FI" w:eastAsia="ja-JP"/>
          </w:rPr>
          <w:t xml:space="preserve">set the reference location for </w:t>
        </w:r>
        <w:r w:rsidRPr="008C07D9">
          <w:rPr>
            <w:rFonts w:ascii="Times New Roman" w:hAnsi="Times New Roman" w:cs="Times New Roman"/>
            <w:sz w:val="22"/>
            <w:szCs w:val="22"/>
            <w:lang w:val="fi-FI" w:eastAsia="ja-JP"/>
          </w:rPr>
          <w:t>variable</w:t>
        </w:r>
        <w:r>
          <w:rPr>
            <w:rFonts w:ascii="Times New Roman" w:hAnsi="Times New Roman" w:cs="Times New Roman"/>
            <w:sz w:val="22"/>
            <w:szCs w:val="22"/>
            <w:lang w:val="fi-FI" w:eastAsia="ja-JP"/>
          </w:rPr>
          <w:t xml:space="preserve"> </w:t>
        </w:r>
        <w:r w:rsidRPr="00601F6A">
          <w:rPr>
            <w:rFonts w:ascii="Times New Roman" w:eastAsia="Times New Roman" w:hAnsi="Times New Roman" w:cs="Times New Roman"/>
            <w:b/>
            <w:i/>
            <w:sz w:val="22"/>
            <w:szCs w:val="22"/>
            <w:lang w:val="fi-FI" w:eastAsia="ja-JP"/>
          </w:rPr>
          <w:t>Ml1</w:t>
        </w:r>
        <w:r>
          <w:rPr>
            <w:rFonts w:ascii="Times New Roman" w:eastAsia="Times New Roman" w:hAnsi="Times New Roman" w:cs="Times New Roman"/>
            <w:b/>
            <w:i/>
            <w:sz w:val="22"/>
            <w:szCs w:val="22"/>
            <w:lang w:val="fi-FI" w:eastAsia="ja-JP"/>
          </w:rPr>
          <w:t xml:space="preserve"> </w:t>
        </w:r>
        <w:r>
          <w:rPr>
            <w:rFonts w:ascii="Times New Roman" w:hAnsi="Times New Roman" w:cs="Times New Roman"/>
            <w:sz w:val="22"/>
            <w:szCs w:val="22"/>
            <w:lang w:val="fi-FI" w:eastAsia="ja-JP"/>
          </w:rPr>
          <w:t xml:space="preserve">and </w:t>
        </w:r>
        <w:r w:rsidRPr="00601F6A">
          <w:rPr>
            <w:rFonts w:ascii="Times New Roman" w:eastAsia="Times New Roman" w:hAnsi="Times New Roman" w:cs="Times New Roman"/>
            <w:b/>
            <w:i/>
            <w:sz w:val="22"/>
            <w:szCs w:val="22"/>
            <w:lang w:val="fi-FI" w:eastAsia="ja-JP"/>
          </w:rPr>
          <w:t>Thresh1</w:t>
        </w:r>
        <w:r w:rsidRPr="008C07D9">
          <w:rPr>
            <w:rFonts w:ascii="Times New Roman" w:hAnsi="Times New Roman" w:cs="Times New Roman"/>
            <w:sz w:val="22"/>
            <w:szCs w:val="22"/>
            <w:lang w:val="fi-FI" w:eastAsia="ja-JP"/>
          </w:rPr>
          <w:t>, as specified below</w:t>
        </w:r>
        <w:r>
          <w:rPr>
            <w:rFonts w:ascii="Times New Roman" w:hAnsi="Times New Roman" w:cs="Times New Roman"/>
            <w:sz w:val="22"/>
            <w:szCs w:val="22"/>
            <w:lang w:val="fi-FI" w:eastAsia="ja-JP"/>
          </w:rPr>
          <w:t xml:space="preserve">, </w:t>
        </w:r>
        <w:r>
          <w:rPr>
            <w:rFonts w:ascii="Times New Roman" w:eastAsia="Times New Roman" w:hAnsi="Times New Roman" w:cs="Times New Roman"/>
            <w:sz w:val="22"/>
            <w:szCs w:val="22"/>
            <w:lang w:val="fi-FI" w:eastAsia="ja-JP"/>
          </w:rPr>
          <w:t xml:space="preserve">as </w:t>
        </w:r>
        <w:r w:rsidRPr="00601F6A">
          <w:rPr>
            <w:rFonts w:ascii="Times New Roman" w:eastAsia="Times New Roman" w:hAnsi="Times New Roman" w:cs="Times New Roman"/>
            <w:i/>
            <w:sz w:val="22"/>
            <w:szCs w:val="22"/>
            <w:lang w:val="fi-FI" w:eastAsia="ja-JP"/>
          </w:rPr>
          <w:t>referenceLocation1</w:t>
        </w:r>
        <w:r w:rsidRPr="00601F6A">
          <w:rPr>
            <w:rFonts w:ascii="Times New Roman" w:eastAsia="Times New Roman" w:hAnsi="Times New Roman" w:cs="Times New Roman"/>
            <w:sz w:val="22"/>
            <w:szCs w:val="22"/>
            <w:lang w:val="fi-FI" w:eastAsia="ja-JP"/>
          </w:rPr>
          <w:t xml:space="preserve"> </w:t>
        </w:r>
        <w:r>
          <w:rPr>
            <w:rFonts w:ascii="Times New Roman" w:hAnsi="Times New Roman" w:cs="Times New Roman"/>
            <w:sz w:val="22"/>
            <w:szCs w:val="22"/>
            <w:lang w:val="fi-FI" w:eastAsia="ja-JP"/>
          </w:rPr>
          <w:t>in</w:t>
        </w:r>
        <w:r w:rsidRPr="008C07D9">
          <w:rPr>
            <w:rFonts w:ascii="Times New Roman" w:hAnsi="Times New Roman" w:cs="Times New Roman"/>
            <w:sz w:val="22"/>
            <w:szCs w:val="22"/>
            <w:lang w:val="fi-FI" w:eastAsia="ja-JP"/>
          </w:rPr>
          <w:t xml:space="preserve"> </w:t>
        </w:r>
        <w:r w:rsidRPr="008C07D9">
          <w:rPr>
            <w:rFonts w:ascii="Times New Roman" w:hAnsi="Times New Roman" w:cs="Times New Roman"/>
            <w:i/>
            <w:sz w:val="22"/>
            <w:szCs w:val="22"/>
            <w:lang w:val="fi-FI" w:eastAsia="ja-JP"/>
          </w:rPr>
          <w:t>reportConfigNR</w:t>
        </w:r>
        <w:r w:rsidRPr="008C07D9">
          <w:rPr>
            <w:rFonts w:ascii="Times New Roman" w:hAnsi="Times New Roman" w:cs="Times New Roman"/>
            <w:sz w:val="22"/>
            <w:szCs w:val="22"/>
            <w:lang w:val="fi-FI" w:eastAsia="ja-JP"/>
          </w:rPr>
          <w:t xml:space="preserve"> for this event</w:t>
        </w:r>
        <w:r>
          <w:rPr>
            <w:rFonts w:ascii="Times New Roman" w:hAnsi="Times New Roman" w:cs="Times New Roman"/>
            <w:sz w:val="22"/>
            <w:szCs w:val="22"/>
            <w:lang w:val="fi-FI" w:eastAsia="ja-JP"/>
          </w:rPr>
          <w:t>.</w:t>
        </w:r>
      </w:ins>
    </w:p>
    <w:p w14:paraId="4286E02E" w14:textId="4E503769" w:rsidR="006C0380" w:rsidRDefault="006C0380" w:rsidP="006C0380">
      <w:pPr>
        <w:overflowPunct w:val="0"/>
        <w:autoSpaceDE w:val="0"/>
        <w:autoSpaceDN w:val="0"/>
        <w:adjustRightInd w:val="0"/>
        <w:ind w:left="568" w:hanging="284"/>
        <w:textAlignment w:val="baseline"/>
        <w:rPr>
          <w:ins w:id="112" w:author="Author"/>
          <w:rFonts w:ascii="Times New Roman" w:eastAsia="Times New Roman" w:hAnsi="Times New Roman" w:cs="Times New Roman"/>
          <w:sz w:val="22"/>
          <w:szCs w:val="22"/>
          <w:lang w:val="fi-FI" w:eastAsia="ja-JP"/>
        </w:rPr>
      </w:pPr>
      <w:ins w:id="113" w:author="Author">
        <w:r>
          <w:rPr>
            <w:rFonts w:ascii="Times New Roman" w:eastAsia="Times New Roman" w:hAnsi="Times New Roman" w:cs="Times New Roman"/>
            <w:sz w:val="22"/>
            <w:szCs w:val="22"/>
            <w:lang w:val="fi-FI" w:eastAsia="ja-JP"/>
          </w:rPr>
          <w:lastRenderedPageBreak/>
          <w:t xml:space="preserve">1&gt; if </w:t>
        </w:r>
        <w:r w:rsidRPr="008C07D9">
          <w:rPr>
            <w:rFonts w:ascii="Times New Roman" w:eastAsia="Times New Roman" w:hAnsi="Times New Roman" w:cs="Times New Roman"/>
            <w:i/>
            <w:sz w:val="22"/>
            <w:szCs w:val="22"/>
            <w:lang w:val="fi-FI" w:eastAsia="ja-JP"/>
          </w:rPr>
          <w:t>epochTime</w:t>
        </w:r>
        <w:r>
          <w:rPr>
            <w:rFonts w:ascii="Times New Roman" w:eastAsia="Times New Roman" w:hAnsi="Times New Roman" w:cs="Times New Roman"/>
            <w:sz w:val="22"/>
            <w:szCs w:val="22"/>
            <w:lang w:val="fi-FI" w:eastAsia="ja-JP"/>
          </w:rPr>
          <w:t xml:space="preserve"> is present in</w:t>
        </w:r>
        <w:r w:rsidRPr="00BC6F1E">
          <w:rPr>
            <w:rFonts w:ascii="Times New Roman" w:eastAsia="Times New Roman" w:hAnsi="Times New Roman" w:cs="Times New Roman"/>
            <w:i/>
            <w:sz w:val="22"/>
            <w:szCs w:val="22"/>
            <w:lang w:val="fi-FI" w:eastAsia="ja-JP"/>
          </w:rPr>
          <w:t xml:space="preserve"> </w:t>
        </w:r>
        <w:r w:rsidR="00204318">
          <w:rPr>
            <w:rFonts w:ascii="Times New Roman" w:eastAsia="Times New Roman" w:hAnsi="Times New Roman" w:cs="Times New Roman"/>
            <w:i/>
            <w:lang w:val="fi-FI" w:eastAsia="ja-JP"/>
          </w:rPr>
          <w:t>measObject</w:t>
        </w:r>
        <w:r w:rsidR="00204318" w:rsidRPr="00653FBC">
          <w:rPr>
            <w:rFonts w:ascii="Times New Roman" w:eastAsia="Times New Roman" w:hAnsi="Times New Roman" w:cs="Times New Roman"/>
            <w:i/>
            <w:lang w:val="fi-FI" w:eastAsia="ja-JP"/>
          </w:rPr>
          <w:t>NR</w:t>
        </w:r>
        <w:r w:rsidR="00204318">
          <w:rPr>
            <w:rFonts w:ascii="Times New Roman" w:eastAsia="Times New Roman" w:hAnsi="Times New Roman" w:cs="Times New Roman"/>
            <w:lang w:val="fi-FI" w:eastAsia="ja-JP"/>
          </w:rPr>
          <w:t xml:space="preserve"> </w:t>
        </w:r>
        <w:r w:rsidR="00204318" w:rsidRPr="00653FBC">
          <w:rPr>
            <w:rFonts w:ascii="Times New Roman" w:eastAsia="Times New Roman" w:hAnsi="Times New Roman" w:cs="Times New Roman"/>
            <w:lang w:val="fi-FI" w:eastAsia="ja-JP"/>
          </w:rPr>
          <w:t>for this event</w:t>
        </w:r>
        <w:r>
          <w:rPr>
            <w:rFonts w:ascii="Times New Roman" w:eastAsia="Times New Roman" w:hAnsi="Times New Roman" w:cs="Times New Roman"/>
            <w:sz w:val="22"/>
            <w:szCs w:val="22"/>
            <w:lang w:val="fi-FI" w:eastAsia="ja-JP"/>
          </w:rPr>
          <w:t>:</w:t>
        </w:r>
      </w:ins>
    </w:p>
    <w:p w14:paraId="4B5320DF" w14:textId="77777777" w:rsidR="006C0380" w:rsidDel="00A004D3" w:rsidRDefault="006C0380" w:rsidP="006C0380">
      <w:pPr>
        <w:overflowPunct w:val="0"/>
        <w:autoSpaceDE w:val="0"/>
        <w:autoSpaceDN w:val="0"/>
        <w:adjustRightInd w:val="0"/>
        <w:ind w:left="852" w:hanging="284"/>
        <w:textAlignment w:val="baseline"/>
        <w:rPr>
          <w:del w:id="114" w:author="Author"/>
          <w:rFonts w:ascii="Times New Roman" w:eastAsia="Times New Roman" w:hAnsi="Times New Roman" w:cs="Times New Roman"/>
          <w:sz w:val="22"/>
          <w:szCs w:val="22"/>
          <w:lang w:val="fi-FI" w:eastAsia="ja-JP"/>
        </w:rPr>
      </w:pPr>
      <w:ins w:id="115" w:author="Author">
        <w:r>
          <w:rPr>
            <w:rFonts w:ascii="Times New Roman" w:eastAsia="Times New Roman" w:hAnsi="Times New Roman" w:cs="Times New Roman"/>
            <w:sz w:val="22"/>
            <w:szCs w:val="22"/>
            <w:lang w:val="fi-FI" w:eastAsia="ja-JP"/>
          </w:rPr>
          <w:t>2&gt; consider the reference location of the candidate is moving;</w:t>
        </w:r>
      </w:ins>
    </w:p>
    <w:p w14:paraId="4F20F4E3" w14:textId="0F8212CB" w:rsidR="006C0380" w:rsidRPr="008C07D9" w:rsidRDefault="006C0380" w:rsidP="006C0380">
      <w:pPr>
        <w:pStyle w:val="B2"/>
        <w:rPr>
          <w:ins w:id="116" w:author="Author"/>
          <w:rFonts w:ascii="Times New Roman" w:hAnsi="Times New Roman" w:cs="Times New Roman"/>
          <w:sz w:val="22"/>
          <w:szCs w:val="22"/>
          <w:lang w:val="fi-FI" w:eastAsia="ja-JP"/>
        </w:rPr>
      </w:pPr>
      <w:ins w:id="117" w:author="Author">
        <w:r w:rsidRPr="008C07D9">
          <w:rPr>
            <w:rFonts w:ascii="Times New Roman" w:hAnsi="Times New Roman" w:cs="Times New Roman"/>
            <w:sz w:val="22"/>
            <w:szCs w:val="22"/>
            <w:lang w:val="fi-FI" w:eastAsia="ja-JP"/>
          </w:rPr>
          <w:t>2&gt; determine the reference location for variable</w:t>
        </w:r>
        <w:r>
          <w:rPr>
            <w:rFonts w:ascii="Times New Roman" w:hAnsi="Times New Roman" w:cs="Times New Roman"/>
            <w:sz w:val="22"/>
            <w:szCs w:val="22"/>
            <w:lang w:val="fi-FI" w:eastAsia="ja-JP"/>
          </w:rPr>
          <w:t xml:space="preserve"> </w:t>
        </w:r>
        <w:r w:rsidRPr="00601F6A">
          <w:rPr>
            <w:rFonts w:ascii="Times New Roman" w:eastAsia="Times New Roman" w:hAnsi="Times New Roman" w:cs="Times New Roman"/>
            <w:b/>
            <w:i/>
            <w:sz w:val="22"/>
            <w:szCs w:val="22"/>
            <w:lang w:val="fi-FI" w:eastAsia="ja-JP"/>
          </w:rPr>
          <w:t>Ml</w:t>
        </w:r>
        <w:r>
          <w:rPr>
            <w:rFonts w:ascii="Times New Roman" w:eastAsia="Times New Roman" w:hAnsi="Times New Roman" w:cs="Times New Roman"/>
            <w:b/>
            <w:i/>
            <w:sz w:val="22"/>
            <w:szCs w:val="22"/>
            <w:lang w:val="fi-FI" w:eastAsia="ja-JP"/>
          </w:rPr>
          <w:t xml:space="preserve">2 </w:t>
        </w:r>
        <w:r>
          <w:rPr>
            <w:rFonts w:ascii="Times New Roman" w:hAnsi="Times New Roman" w:cs="Times New Roman"/>
            <w:sz w:val="22"/>
            <w:szCs w:val="22"/>
            <w:lang w:val="fi-FI" w:eastAsia="ja-JP"/>
          </w:rPr>
          <w:t xml:space="preserve">and </w:t>
        </w:r>
        <w:r w:rsidRPr="00601F6A">
          <w:rPr>
            <w:rFonts w:ascii="Times New Roman" w:eastAsia="Times New Roman" w:hAnsi="Times New Roman" w:cs="Times New Roman"/>
            <w:b/>
            <w:i/>
            <w:sz w:val="22"/>
            <w:szCs w:val="22"/>
            <w:lang w:val="fi-FI" w:eastAsia="ja-JP"/>
          </w:rPr>
          <w:t>Thresh</w:t>
        </w:r>
        <w:r>
          <w:rPr>
            <w:rFonts w:ascii="Times New Roman" w:eastAsia="Times New Roman" w:hAnsi="Times New Roman" w:cs="Times New Roman"/>
            <w:b/>
            <w:i/>
            <w:sz w:val="22"/>
            <w:szCs w:val="22"/>
            <w:lang w:val="fi-FI" w:eastAsia="ja-JP"/>
          </w:rPr>
          <w:t>2</w:t>
        </w:r>
        <w:r>
          <w:rPr>
            <w:rFonts w:ascii="Times New Roman" w:hAnsi="Times New Roman" w:cs="Times New Roman"/>
            <w:sz w:val="22"/>
            <w:szCs w:val="22"/>
            <w:lang w:val="fi-FI" w:eastAsia="ja-JP"/>
          </w:rPr>
          <w:t xml:space="preserve">, </w:t>
        </w:r>
        <w:r w:rsidRPr="008C07D9">
          <w:rPr>
            <w:rFonts w:ascii="Times New Roman" w:hAnsi="Times New Roman" w:cs="Times New Roman"/>
            <w:sz w:val="22"/>
            <w:szCs w:val="22"/>
            <w:lang w:val="fi-FI" w:eastAsia="ja-JP"/>
          </w:rPr>
          <w:t xml:space="preserve">as specified below, based on </w:t>
        </w:r>
        <w:r w:rsidRPr="008C07D9">
          <w:rPr>
            <w:rFonts w:ascii="Times New Roman" w:hAnsi="Times New Roman" w:cs="Times New Roman"/>
            <w:i/>
            <w:sz w:val="22"/>
            <w:szCs w:val="22"/>
            <w:lang w:val="fi-FI" w:eastAsia="ja-JP"/>
          </w:rPr>
          <w:t>referenceLocation</w:t>
        </w:r>
        <w:r>
          <w:rPr>
            <w:rFonts w:ascii="Times New Roman" w:hAnsi="Times New Roman" w:cs="Times New Roman"/>
            <w:i/>
            <w:sz w:val="22"/>
            <w:szCs w:val="22"/>
            <w:lang w:val="fi-FI" w:eastAsia="ja-JP"/>
          </w:rPr>
          <w:t>2</w:t>
        </w:r>
        <w:r w:rsidRPr="008C07D9">
          <w:rPr>
            <w:rFonts w:ascii="Times New Roman" w:hAnsi="Times New Roman" w:cs="Times New Roman"/>
            <w:sz w:val="22"/>
            <w:szCs w:val="22"/>
            <w:lang w:val="fi-FI" w:eastAsia="ja-JP"/>
          </w:rPr>
          <w:t xml:space="preserve"> </w:t>
        </w:r>
        <w:r w:rsidR="00F53154">
          <w:rPr>
            <w:rFonts w:ascii="Times New Roman" w:hAnsi="Times New Roman" w:cs="Times New Roman"/>
            <w:sz w:val="22"/>
            <w:szCs w:val="22"/>
            <w:lang w:val="fi-FI" w:eastAsia="ja-JP"/>
          </w:rPr>
          <w:t>in</w:t>
        </w:r>
        <w:r w:rsidR="00F53154" w:rsidRPr="00F53154">
          <w:rPr>
            <w:rFonts w:ascii="Times New Roman" w:eastAsia="Times New Roman" w:hAnsi="Times New Roman" w:cs="Times New Roman"/>
            <w:i/>
            <w:lang w:val="fi-FI" w:eastAsia="ja-JP"/>
          </w:rPr>
          <w:t xml:space="preserve"> </w:t>
        </w:r>
        <w:r w:rsidR="00F53154">
          <w:rPr>
            <w:rFonts w:ascii="Times New Roman" w:eastAsia="Times New Roman" w:hAnsi="Times New Roman" w:cs="Times New Roman"/>
            <w:i/>
            <w:lang w:val="fi-FI" w:eastAsia="ja-JP"/>
          </w:rPr>
          <w:t>reportConfig</w:t>
        </w:r>
        <w:r w:rsidR="00F53154" w:rsidRPr="00653FBC">
          <w:rPr>
            <w:rFonts w:ascii="Times New Roman" w:eastAsia="Times New Roman" w:hAnsi="Times New Roman" w:cs="Times New Roman"/>
            <w:i/>
            <w:lang w:val="fi-FI" w:eastAsia="ja-JP"/>
          </w:rPr>
          <w:t>NR</w:t>
        </w:r>
        <w:r w:rsidR="00F53154" w:rsidRPr="00653FBC">
          <w:rPr>
            <w:rFonts w:ascii="Times New Roman" w:hAnsi="Times New Roman" w:cs="Times New Roman"/>
            <w:lang w:val="fi-FI" w:eastAsia="ja-JP"/>
          </w:rPr>
          <w:t xml:space="preserve"> for this event</w:t>
        </w:r>
        <w:r w:rsidR="00F53154">
          <w:rPr>
            <w:rFonts w:ascii="Times New Roman" w:hAnsi="Times New Roman" w:cs="Times New Roman"/>
            <w:sz w:val="22"/>
            <w:szCs w:val="22"/>
            <w:lang w:val="fi-FI" w:eastAsia="ja-JP"/>
          </w:rPr>
          <w:t xml:space="preserve"> that is associated to</w:t>
        </w:r>
        <w:r w:rsidRPr="008C07D9">
          <w:rPr>
            <w:rFonts w:ascii="Times New Roman" w:hAnsi="Times New Roman" w:cs="Times New Roman"/>
            <w:sz w:val="22"/>
            <w:szCs w:val="22"/>
            <w:lang w:val="fi-FI" w:eastAsia="ja-JP"/>
          </w:rPr>
          <w:t xml:space="preserve"> the </w:t>
        </w:r>
        <w:r w:rsidRPr="008C07D9">
          <w:rPr>
            <w:rFonts w:ascii="Times New Roman" w:hAnsi="Times New Roman" w:cs="Times New Roman"/>
            <w:i/>
            <w:sz w:val="22"/>
            <w:szCs w:val="22"/>
            <w:lang w:val="fi-FI" w:eastAsia="ja-JP"/>
          </w:rPr>
          <w:t>epochTime</w:t>
        </w:r>
        <w:r w:rsidRPr="008C07D9">
          <w:rPr>
            <w:rFonts w:ascii="Times New Roman" w:hAnsi="Times New Roman" w:cs="Times New Roman"/>
            <w:sz w:val="22"/>
            <w:szCs w:val="22"/>
            <w:lang w:val="fi-FI" w:eastAsia="ja-JP"/>
          </w:rPr>
          <w:t xml:space="preserve"> and the </w:t>
        </w:r>
        <w:r>
          <w:rPr>
            <w:rFonts w:ascii="Times New Roman" w:hAnsi="Times New Roman" w:cs="Times New Roman"/>
            <w:sz w:val="22"/>
            <w:szCs w:val="22"/>
            <w:lang w:val="fi-FI" w:eastAsia="ja-JP"/>
          </w:rPr>
          <w:t>candidate</w:t>
        </w:r>
        <w:r w:rsidRPr="008C07D9">
          <w:rPr>
            <w:rFonts w:ascii="Times New Roman" w:hAnsi="Times New Roman" w:cs="Times New Roman"/>
            <w:sz w:val="22"/>
            <w:szCs w:val="22"/>
            <w:lang w:val="fi-FI" w:eastAsia="ja-JP"/>
          </w:rPr>
          <w:t>’s satellite ephemeris.</w:t>
        </w:r>
      </w:ins>
    </w:p>
    <w:p w14:paraId="3E5F7531" w14:textId="77777777" w:rsidR="006C0380" w:rsidRDefault="006C0380" w:rsidP="006C0380">
      <w:pPr>
        <w:overflowPunct w:val="0"/>
        <w:autoSpaceDE w:val="0"/>
        <w:autoSpaceDN w:val="0"/>
        <w:adjustRightInd w:val="0"/>
        <w:ind w:left="568" w:hanging="284"/>
        <w:textAlignment w:val="baseline"/>
        <w:rPr>
          <w:ins w:id="118" w:author="Author"/>
          <w:rFonts w:ascii="Times New Roman" w:eastAsia="Times New Roman" w:hAnsi="Times New Roman" w:cs="Times New Roman"/>
          <w:sz w:val="22"/>
          <w:szCs w:val="22"/>
          <w:lang w:val="fi-FI" w:eastAsia="ja-JP"/>
        </w:rPr>
      </w:pPr>
      <w:ins w:id="119" w:author="Author">
        <w:r>
          <w:rPr>
            <w:rFonts w:ascii="Times New Roman" w:eastAsia="Times New Roman" w:hAnsi="Times New Roman" w:cs="Times New Roman"/>
            <w:sz w:val="22"/>
            <w:szCs w:val="22"/>
            <w:lang w:val="fi-FI" w:eastAsia="ja-JP"/>
          </w:rPr>
          <w:t>1&gt; else:</w:t>
        </w:r>
      </w:ins>
    </w:p>
    <w:p w14:paraId="6F1FB2A3" w14:textId="77777777" w:rsidR="006C0380" w:rsidRPr="00A004D3" w:rsidRDefault="006C0380">
      <w:pPr>
        <w:pStyle w:val="B1"/>
        <w:ind w:left="852"/>
        <w:rPr>
          <w:ins w:id="120" w:author="Author"/>
          <w:lang w:val="fi-FI" w:eastAsia="ja-JP"/>
          <w:rPrChange w:id="121" w:author="Author">
            <w:rPr>
              <w:ins w:id="122" w:author="Author"/>
              <w:rFonts w:ascii="Times New Roman" w:eastAsia="Times New Roman" w:hAnsi="Times New Roman" w:cs="Times New Roman"/>
              <w:sz w:val="22"/>
              <w:szCs w:val="22"/>
              <w:lang w:val="fi-FI" w:eastAsia="ja-JP"/>
            </w:rPr>
          </w:rPrChange>
        </w:rPr>
        <w:pPrChange w:id="123" w:author="Author">
          <w:pPr>
            <w:overflowPunct w:val="0"/>
            <w:autoSpaceDE w:val="0"/>
            <w:autoSpaceDN w:val="0"/>
            <w:adjustRightInd w:val="0"/>
            <w:ind w:left="568" w:hanging="284"/>
            <w:textAlignment w:val="baseline"/>
          </w:pPr>
        </w:pPrChange>
      </w:pPr>
      <w:ins w:id="124" w:author="Author">
        <w:r>
          <w:rPr>
            <w:rFonts w:ascii="Times New Roman" w:eastAsia="Times New Roman" w:hAnsi="Times New Roman" w:cs="Times New Roman"/>
            <w:sz w:val="22"/>
            <w:szCs w:val="22"/>
            <w:lang w:val="fi-FI" w:eastAsia="ja-JP"/>
          </w:rPr>
          <w:t xml:space="preserve">2&gt; </w:t>
        </w:r>
        <w:r>
          <w:rPr>
            <w:rFonts w:ascii="Times New Roman" w:hAnsi="Times New Roman" w:cs="Times New Roman"/>
            <w:sz w:val="22"/>
            <w:szCs w:val="22"/>
            <w:lang w:val="fi-FI" w:eastAsia="ja-JP"/>
          </w:rPr>
          <w:t xml:space="preserve">set the reference location for </w:t>
        </w:r>
        <w:r w:rsidRPr="008C07D9">
          <w:rPr>
            <w:rFonts w:ascii="Times New Roman" w:hAnsi="Times New Roman" w:cs="Times New Roman"/>
            <w:sz w:val="22"/>
            <w:szCs w:val="22"/>
            <w:lang w:val="fi-FI" w:eastAsia="ja-JP"/>
          </w:rPr>
          <w:t xml:space="preserve">variable </w:t>
        </w:r>
        <w:r w:rsidRPr="00601F6A">
          <w:rPr>
            <w:rFonts w:ascii="Times New Roman" w:eastAsia="Times New Roman" w:hAnsi="Times New Roman" w:cs="Times New Roman"/>
            <w:b/>
            <w:i/>
            <w:sz w:val="22"/>
            <w:szCs w:val="22"/>
            <w:lang w:val="fi-FI" w:eastAsia="ja-JP"/>
          </w:rPr>
          <w:t>Ml</w:t>
        </w:r>
        <w:r>
          <w:rPr>
            <w:rFonts w:ascii="Times New Roman" w:eastAsia="Times New Roman" w:hAnsi="Times New Roman" w:cs="Times New Roman"/>
            <w:b/>
            <w:i/>
            <w:sz w:val="22"/>
            <w:szCs w:val="22"/>
            <w:lang w:val="fi-FI" w:eastAsia="ja-JP"/>
          </w:rPr>
          <w:t xml:space="preserve">2 </w:t>
        </w:r>
        <w:r>
          <w:rPr>
            <w:rFonts w:ascii="Times New Roman" w:hAnsi="Times New Roman" w:cs="Times New Roman"/>
            <w:sz w:val="22"/>
            <w:szCs w:val="22"/>
            <w:lang w:val="fi-FI" w:eastAsia="ja-JP"/>
          </w:rPr>
          <w:t xml:space="preserve">and </w:t>
        </w:r>
        <w:r w:rsidRPr="00601F6A">
          <w:rPr>
            <w:rFonts w:ascii="Times New Roman" w:eastAsia="Times New Roman" w:hAnsi="Times New Roman" w:cs="Times New Roman"/>
            <w:b/>
            <w:i/>
            <w:sz w:val="22"/>
            <w:szCs w:val="22"/>
            <w:lang w:val="fi-FI" w:eastAsia="ja-JP"/>
          </w:rPr>
          <w:t>Thresh</w:t>
        </w:r>
        <w:r>
          <w:rPr>
            <w:rFonts w:ascii="Times New Roman" w:eastAsia="Times New Roman" w:hAnsi="Times New Roman" w:cs="Times New Roman"/>
            <w:b/>
            <w:i/>
            <w:sz w:val="22"/>
            <w:szCs w:val="22"/>
            <w:lang w:val="fi-FI" w:eastAsia="ja-JP"/>
          </w:rPr>
          <w:t>2</w:t>
        </w:r>
        <w:r>
          <w:rPr>
            <w:rFonts w:ascii="Times New Roman" w:hAnsi="Times New Roman" w:cs="Times New Roman"/>
            <w:sz w:val="22"/>
            <w:szCs w:val="22"/>
            <w:lang w:val="fi-FI" w:eastAsia="ja-JP"/>
          </w:rPr>
          <w:t xml:space="preserve">, </w:t>
        </w:r>
        <w:r w:rsidRPr="008C07D9">
          <w:rPr>
            <w:rFonts w:ascii="Times New Roman" w:hAnsi="Times New Roman" w:cs="Times New Roman"/>
            <w:sz w:val="22"/>
            <w:szCs w:val="22"/>
            <w:lang w:val="fi-FI" w:eastAsia="ja-JP"/>
          </w:rPr>
          <w:t>as specified below</w:t>
        </w:r>
        <w:r>
          <w:rPr>
            <w:rFonts w:ascii="Times New Roman" w:hAnsi="Times New Roman" w:cs="Times New Roman"/>
            <w:sz w:val="22"/>
            <w:szCs w:val="22"/>
            <w:lang w:val="fi-FI" w:eastAsia="ja-JP"/>
          </w:rPr>
          <w:t xml:space="preserve">, </w:t>
        </w:r>
        <w:r>
          <w:rPr>
            <w:rFonts w:ascii="Times New Roman" w:eastAsia="Times New Roman" w:hAnsi="Times New Roman" w:cs="Times New Roman"/>
            <w:sz w:val="22"/>
            <w:szCs w:val="22"/>
            <w:lang w:val="fi-FI" w:eastAsia="ja-JP"/>
          </w:rPr>
          <w:t xml:space="preserve">as </w:t>
        </w:r>
        <w:r w:rsidRPr="00601F6A">
          <w:rPr>
            <w:rFonts w:ascii="Times New Roman" w:eastAsia="Times New Roman" w:hAnsi="Times New Roman" w:cs="Times New Roman"/>
            <w:i/>
            <w:sz w:val="22"/>
            <w:szCs w:val="22"/>
            <w:lang w:val="fi-FI" w:eastAsia="ja-JP"/>
          </w:rPr>
          <w:t>referenceLocation</w:t>
        </w:r>
        <w:r>
          <w:rPr>
            <w:rFonts w:ascii="Times New Roman" w:eastAsia="Times New Roman" w:hAnsi="Times New Roman" w:cs="Times New Roman"/>
            <w:i/>
            <w:sz w:val="22"/>
            <w:szCs w:val="22"/>
            <w:lang w:val="fi-FI" w:eastAsia="ja-JP"/>
          </w:rPr>
          <w:t>2</w:t>
        </w:r>
        <w:r w:rsidRPr="00601F6A">
          <w:rPr>
            <w:rFonts w:ascii="Times New Roman" w:eastAsia="Times New Roman" w:hAnsi="Times New Roman" w:cs="Times New Roman"/>
            <w:sz w:val="22"/>
            <w:szCs w:val="22"/>
            <w:lang w:val="fi-FI" w:eastAsia="ja-JP"/>
          </w:rPr>
          <w:t xml:space="preserve"> </w:t>
        </w:r>
        <w:r>
          <w:rPr>
            <w:rFonts w:ascii="Times New Roman" w:hAnsi="Times New Roman" w:cs="Times New Roman"/>
            <w:sz w:val="22"/>
            <w:szCs w:val="22"/>
            <w:lang w:val="fi-FI" w:eastAsia="ja-JP"/>
          </w:rPr>
          <w:t>in</w:t>
        </w:r>
        <w:r w:rsidRPr="008C07D9">
          <w:rPr>
            <w:rFonts w:ascii="Times New Roman" w:hAnsi="Times New Roman" w:cs="Times New Roman"/>
            <w:sz w:val="22"/>
            <w:szCs w:val="22"/>
            <w:lang w:val="fi-FI" w:eastAsia="ja-JP"/>
          </w:rPr>
          <w:t xml:space="preserve"> </w:t>
        </w:r>
        <w:r w:rsidRPr="008C07D9">
          <w:rPr>
            <w:rFonts w:ascii="Times New Roman" w:hAnsi="Times New Roman" w:cs="Times New Roman"/>
            <w:i/>
            <w:sz w:val="22"/>
            <w:szCs w:val="22"/>
            <w:lang w:val="fi-FI" w:eastAsia="ja-JP"/>
          </w:rPr>
          <w:t>reportConfigNR</w:t>
        </w:r>
        <w:r w:rsidRPr="008C07D9">
          <w:rPr>
            <w:rFonts w:ascii="Times New Roman" w:hAnsi="Times New Roman" w:cs="Times New Roman"/>
            <w:sz w:val="22"/>
            <w:szCs w:val="22"/>
            <w:lang w:val="fi-FI" w:eastAsia="ja-JP"/>
          </w:rPr>
          <w:t xml:space="preserve"> for this event</w:t>
        </w:r>
        <w:r>
          <w:rPr>
            <w:rFonts w:ascii="Times New Roman" w:hAnsi="Times New Roman" w:cs="Times New Roman"/>
            <w:sz w:val="22"/>
            <w:szCs w:val="22"/>
            <w:lang w:val="fi-FI" w:eastAsia="ja-JP"/>
          </w:rPr>
          <w:t>.</w:t>
        </w:r>
      </w:ins>
    </w:p>
    <w:p w14:paraId="2E150F40"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1&gt;</w:t>
      </w:r>
      <w:r w:rsidRPr="00601F6A">
        <w:rPr>
          <w:rFonts w:ascii="Times New Roman" w:eastAsia="Times New Roman" w:hAnsi="Times New Roman" w:cs="Times New Roman"/>
          <w:sz w:val="22"/>
          <w:szCs w:val="22"/>
          <w:lang w:val="fi-FI" w:eastAsia="ja-JP"/>
        </w:rPr>
        <w:tab/>
        <w:t>consider the entering condition for this event to be satisfied when both condition D2-1 and condition D2-2, as specified below, are fulfilled;</w:t>
      </w:r>
    </w:p>
    <w:p w14:paraId="78F6E3C9"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1&gt;</w:t>
      </w:r>
      <w:r w:rsidRPr="00601F6A">
        <w:rPr>
          <w:rFonts w:ascii="Times New Roman" w:eastAsia="Times New Roman" w:hAnsi="Times New Roman" w:cs="Times New Roman"/>
          <w:sz w:val="22"/>
          <w:szCs w:val="22"/>
          <w:lang w:val="fi-FI" w:eastAsia="ja-JP"/>
        </w:rPr>
        <w:tab/>
        <w:t>consider the leaving condition for this event to be satisfied when condition D2-3 or condition D2-4, i.e. at least one of the two, as specified below, are fulfilled;</w:t>
      </w:r>
    </w:p>
    <w:p w14:paraId="328D988C" w14:textId="77777777" w:rsidR="006C0380" w:rsidRPr="00601F6A" w:rsidRDefault="006C0380" w:rsidP="006C0380">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D2-1 (Entering condition 1)</w:t>
      </w:r>
    </w:p>
    <w:p w14:paraId="7D21F684" w14:textId="77777777" w:rsidR="006C0380" w:rsidRPr="00601F6A" w:rsidRDefault="006C0380" w:rsidP="006C0380">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m:t>Ml</m:t>
          </m:r>
          <m:r>
            <m:rPr>
              <m:sty m:val="p"/>
            </m:rPr>
            <w:rPr>
              <w:rFonts w:ascii="Cambria Math" w:eastAsia="Times New Roman" w:hAnsi="Cambria Math" w:cs="Times New Roman"/>
              <w:sz w:val="22"/>
              <w:szCs w:val="22"/>
              <w:lang w:val="fi-FI" w:eastAsia="ja-JP"/>
            </w:rPr>
            <m:t>1-</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&gt;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1</m:t>
          </m:r>
        </m:oMath>
      </m:oMathPara>
    </w:p>
    <w:p w14:paraId="1AFB26FB" w14:textId="77777777" w:rsidR="006C0380" w:rsidRPr="00601F6A" w:rsidRDefault="006C0380" w:rsidP="006C0380">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D2-2 (Entering condition 2)</w:t>
      </w:r>
    </w:p>
    <w:p w14:paraId="30133CEF" w14:textId="77777777" w:rsidR="006C0380" w:rsidRPr="00601F6A" w:rsidRDefault="006C0380" w:rsidP="006C0380">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m:t>Ml</m:t>
          </m:r>
          <m:r>
            <m:rPr>
              <m:sty m:val="p"/>
            </m:rPr>
            <w:rPr>
              <w:rFonts w:ascii="Cambria Math" w:eastAsia="Times New Roman" w:hAnsi="Cambria Math" w:cs="Times New Roman"/>
              <w:sz w:val="22"/>
              <w:szCs w:val="22"/>
              <w:lang w:val="fi-FI" w:eastAsia="ja-JP"/>
            </w:rPr>
            <m:t>2+</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&lt;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2</m:t>
          </m:r>
        </m:oMath>
      </m:oMathPara>
    </w:p>
    <w:p w14:paraId="6D1556D1" w14:textId="77777777" w:rsidR="006C0380" w:rsidRPr="00601F6A" w:rsidRDefault="006C0380" w:rsidP="006C0380">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D2-3 (Leaving condition 1)</w:t>
      </w:r>
    </w:p>
    <w:p w14:paraId="66B08064" w14:textId="77777777" w:rsidR="006C0380" w:rsidRPr="00601F6A" w:rsidRDefault="006C0380" w:rsidP="006C0380">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m:t>Ml</m:t>
          </m:r>
          <m:r>
            <m:rPr>
              <m:sty m:val="p"/>
            </m:rPr>
            <w:rPr>
              <w:rFonts w:ascii="Cambria Math" w:eastAsia="Times New Roman" w:hAnsi="Cambria Math" w:cs="Times New Roman"/>
              <w:sz w:val="22"/>
              <w:szCs w:val="22"/>
              <w:lang w:val="fi-FI" w:eastAsia="ja-JP"/>
            </w:rPr>
            <m:t>1+</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&lt;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1</m:t>
          </m:r>
        </m:oMath>
      </m:oMathPara>
    </w:p>
    <w:p w14:paraId="1C3A6EE5" w14:textId="77777777" w:rsidR="006C0380" w:rsidRPr="00601F6A" w:rsidRDefault="006C0380" w:rsidP="006C0380">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ko-KR"/>
        </w:rPr>
        <w:t>Inequality</w:t>
      </w:r>
      <w:r w:rsidRPr="00601F6A">
        <w:rPr>
          <w:rFonts w:ascii="Times New Roman" w:eastAsia="Times New Roman" w:hAnsi="Times New Roman" w:cs="Times New Roman"/>
          <w:sz w:val="22"/>
          <w:szCs w:val="22"/>
          <w:lang w:val="fi-FI" w:eastAsia="ja-JP"/>
        </w:rPr>
        <w:t xml:space="preserve"> D2-4 (Leaving condition 2)</w:t>
      </w:r>
    </w:p>
    <w:p w14:paraId="08BD169E" w14:textId="77777777" w:rsidR="006C0380" w:rsidRPr="00601F6A" w:rsidRDefault="006C0380" w:rsidP="006C0380">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 w:val="22"/>
          <w:szCs w:val="22"/>
          <w:lang w:val="fi-FI" w:eastAsia="ja-JP"/>
        </w:rPr>
      </w:pPr>
      <m:oMathPara>
        <m:oMathParaPr>
          <m:jc m:val="left"/>
        </m:oMathParaPr>
        <m:oMath>
          <m:r>
            <w:rPr>
              <w:rFonts w:ascii="Cambria Math" w:eastAsia="Times New Roman" w:hAnsi="Cambria Math" w:cs="Times New Roman"/>
              <w:sz w:val="22"/>
              <w:szCs w:val="22"/>
              <w:lang w:val="fi-FI" w:eastAsia="ja-JP"/>
            </w:rPr>
            <m:t>Ml</m:t>
          </m:r>
          <m:r>
            <m:rPr>
              <m:sty m:val="p"/>
            </m:rPr>
            <w:rPr>
              <w:rFonts w:ascii="Cambria Math" w:eastAsia="Times New Roman" w:hAnsi="Cambria Math" w:cs="Times New Roman"/>
              <w:sz w:val="22"/>
              <w:szCs w:val="22"/>
              <w:lang w:val="fi-FI" w:eastAsia="ja-JP"/>
            </w:rPr>
            <m:t>2-</m:t>
          </m:r>
          <m:r>
            <w:rPr>
              <w:rFonts w:ascii="Cambria Math" w:eastAsia="Times New Roman" w:hAnsi="Cambria Math" w:cs="Times New Roman"/>
              <w:sz w:val="22"/>
              <w:szCs w:val="22"/>
              <w:lang w:val="fi-FI" w:eastAsia="ja-JP"/>
            </w:rPr>
            <m:t>Hys</m:t>
          </m:r>
          <m:r>
            <m:rPr>
              <m:sty m:val="p"/>
            </m:rPr>
            <w:rPr>
              <w:rFonts w:ascii="Cambria Math" w:eastAsia="Times New Roman" w:hAnsi="Cambria Math" w:cs="Times New Roman"/>
              <w:sz w:val="22"/>
              <w:szCs w:val="22"/>
              <w:lang w:val="fi-FI" w:eastAsia="ja-JP"/>
            </w:rPr>
            <m:t>&gt;</m:t>
          </m:r>
          <m:r>
            <w:rPr>
              <w:rFonts w:ascii="Cambria Math" w:eastAsia="Times New Roman" w:hAnsi="Cambria Math" w:cs="Times New Roman"/>
              <w:sz w:val="22"/>
              <w:szCs w:val="22"/>
              <w:lang w:val="fi-FI" w:eastAsia="ja-JP"/>
            </w:rPr>
            <m:t>Thresh</m:t>
          </m:r>
          <m:r>
            <m:rPr>
              <m:sty m:val="p"/>
            </m:rPr>
            <w:rPr>
              <w:rFonts w:ascii="Cambria Math" w:eastAsia="Times New Roman" w:hAnsi="Cambria Math" w:cs="Times New Roman"/>
              <w:sz w:val="22"/>
              <w:szCs w:val="22"/>
              <w:lang w:val="fi-FI" w:eastAsia="ja-JP"/>
            </w:rPr>
            <m:t>2</m:t>
          </m:r>
        </m:oMath>
      </m:oMathPara>
    </w:p>
    <w:p w14:paraId="5919738E" w14:textId="77777777" w:rsidR="006C0380" w:rsidRPr="00601F6A" w:rsidRDefault="006C0380" w:rsidP="006C0380">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sz w:val="22"/>
          <w:szCs w:val="22"/>
          <w:lang w:val="fi-FI" w:eastAsia="ja-JP"/>
        </w:rPr>
        <w:t>The variables in the formula are defined as follows:</w:t>
      </w:r>
    </w:p>
    <w:p w14:paraId="4072E55A"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Ml1</w:t>
      </w:r>
      <w:r w:rsidRPr="00601F6A">
        <w:rPr>
          <w:rFonts w:ascii="Times New Roman" w:eastAsia="Times New Roman" w:hAnsi="Times New Roman" w:cs="Times New Roman"/>
          <w:b/>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is the distance between UE and a </w:t>
      </w:r>
      <w:del w:id="125" w:author="Author">
        <w:r w:rsidRPr="00601F6A" w:rsidDel="00B279AE">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 xml:space="preserve">reference location for this event, not taking into account any offsets. </w:t>
      </w:r>
      <w:del w:id="126" w:author="Author">
        <w:r w:rsidRPr="00601F6A" w:rsidDel="00055C4D">
          <w:rPr>
            <w:rFonts w:ascii="Times New Roman" w:eastAsia="Times New Roman" w:hAnsi="Times New Roman" w:cs="Times New Roman"/>
            <w:sz w:val="22"/>
            <w:szCs w:val="22"/>
            <w:lang w:val="fi-FI" w:eastAsia="ja-JP"/>
          </w:rPr>
          <w:delText xml:space="preserve">The moving reference location is determined based on </w:delText>
        </w:r>
        <w:r w:rsidRPr="00601F6A" w:rsidDel="00055C4D">
          <w:rPr>
            <w:rFonts w:ascii="Times New Roman" w:eastAsia="Times New Roman" w:hAnsi="Times New Roman" w:cs="Times New Roman"/>
            <w:i/>
            <w:sz w:val="22"/>
            <w:szCs w:val="22"/>
            <w:lang w:val="fi-FI" w:eastAsia="ja-JP"/>
          </w:rPr>
          <w:delText>referenceLocation1</w:delText>
        </w:r>
        <w:r w:rsidRPr="00601F6A" w:rsidDel="00055C4D">
          <w:rPr>
            <w:rFonts w:ascii="Times New Roman" w:eastAsia="Times New Roman" w:hAnsi="Times New Roman" w:cs="Times New Roman"/>
            <w:sz w:val="22"/>
            <w:szCs w:val="22"/>
            <w:lang w:val="fi-FI" w:eastAsia="ja-JP"/>
          </w:rPr>
          <w:delText xml:space="preserve"> as defined within </w:delText>
        </w:r>
        <w:r w:rsidRPr="00601F6A" w:rsidDel="00055C4D">
          <w:rPr>
            <w:rFonts w:ascii="Times New Roman" w:eastAsia="Times New Roman" w:hAnsi="Times New Roman" w:cs="Times New Roman"/>
            <w:i/>
            <w:sz w:val="22"/>
            <w:szCs w:val="22"/>
            <w:lang w:val="fi-FI" w:eastAsia="ja-JP"/>
          </w:rPr>
          <w:delText>reportConfigNR</w:delText>
        </w:r>
        <w:r w:rsidRPr="00601F6A" w:rsidDel="00055C4D">
          <w:rPr>
            <w:rFonts w:ascii="Times New Roman" w:eastAsia="Times New Roman" w:hAnsi="Times New Roman" w:cs="Times New Roman"/>
            <w:sz w:val="22"/>
            <w:szCs w:val="22"/>
            <w:lang w:val="fi-FI" w:eastAsia="ja-JP"/>
          </w:rPr>
          <w:delText xml:space="preserve"> for this event and the corresponding epoch time and satellite ephemeris.</w:delText>
        </w:r>
      </w:del>
    </w:p>
    <w:p w14:paraId="12D59493"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Ml2</w:t>
      </w:r>
      <w:r w:rsidRPr="00601F6A">
        <w:rPr>
          <w:rFonts w:ascii="Times New Roman" w:eastAsia="Times New Roman" w:hAnsi="Times New Roman" w:cs="Times New Roman"/>
          <w:b/>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is the distance between UE and a </w:t>
      </w:r>
      <w:del w:id="127" w:author="Author">
        <w:r w:rsidRPr="00601F6A" w:rsidDel="006868A6">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 xml:space="preserve">reference location for this event, not taking into account any offsets. </w:t>
      </w:r>
      <w:del w:id="128" w:author="Author">
        <w:r w:rsidRPr="00601F6A" w:rsidDel="00055C4D">
          <w:rPr>
            <w:rFonts w:ascii="Times New Roman" w:eastAsia="Times New Roman" w:hAnsi="Times New Roman" w:cs="Times New Roman"/>
            <w:sz w:val="22"/>
            <w:szCs w:val="22"/>
            <w:lang w:val="fi-FI" w:eastAsia="ja-JP"/>
          </w:rPr>
          <w:delText xml:space="preserve">The moving reference location is determined based on </w:delText>
        </w:r>
        <w:r w:rsidRPr="00601F6A" w:rsidDel="00055C4D">
          <w:rPr>
            <w:rFonts w:ascii="Times New Roman" w:eastAsia="Times New Roman" w:hAnsi="Times New Roman" w:cs="Times New Roman"/>
            <w:i/>
            <w:sz w:val="22"/>
            <w:szCs w:val="22"/>
            <w:lang w:val="fi-FI" w:eastAsia="ja-JP"/>
          </w:rPr>
          <w:delText>referenceLocation2</w:delText>
        </w:r>
        <w:r w:rsidRPr="00601F6A" w:rsidDel="00055C4D">
          <w:rPr>
            <w:rFonts w:ascii="Times New Roman" w:eastAsia="Times New Roman" w:hAnsi="Times New Roman" w:cs="Times New Roman"/>
            <w:sz w:val="22"/>
            <w:szCs w:val="22"/>
            <w:lang w:val="fi-FI" w:eastAsia="ja-JP"/>
          </w:rPr>
          <w:delText xml:space="preserve"> as defined within </w:delText>
        </w:r>
        <w:r w:rsidRPr="00601F6A" w:rsidDel="00055C4D">
          <w:rPr>
            <w:rFonts w:ascii="Times New Roman" w:eastAsia="Times New Roman" w:hAnsi="Times New Roman" w:cs="Times New Roman"/>
            <w:i/>
            <w:sz w:val="22"/>
            <w:szCs w:val="22"/>
            <w:lang w:val="fi-FI" w:eastAsia="ja-JP"/>
          </w:rPr>
          <w:delText>reportConfigNR</w:delText>
        </w:r>
        <w:r w:rsidRPr="00601F6A" w:rsidDel="00055C4D">
          <w:rPr>
            <w:rFonts w:ascii="Times New Roman" w:eastAsia="Times New Roman" w:hAnsi="Times New Roman" w:cs="Times New Roman"/>
            <w:sz w:val="22"/>
            <w:szCs w:val="22"/>
            <w:lang w:val="fi-FI" w:eastAsia="ja-JP"/>
          </w:rPr>
          <w:delText xml:space="preserve"> for this event and the corresponding epoch time and satellite ephemeris</w:delText>
        </w:r>
      </w:del>
    </w:p>
    <w:p w14:paraId="26B18DF1"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Hys</w:t>
      </w:r>
      <w:r w:rsidRPr="00601F6A">
        <w:rPr>
          <w:rFonts w:ascii="Times New Roman" w:eastAsia="Times New Roman" w:hAnsi="Times New Roman" w:cs="Times New Roman"/>
          <w:sz w:val="22"/>
          <w:szCs w:val="22"/>
          <w:lang w:val="fi-FI" w:eastAsia="ja-JP"/>
        </w:rPr>
        <w:t xml:space="preserve"> is the hysteresis parameter for this event (i.e. </w:t>
      </w:r>
      <w:r w:rsidRPr="00601F6A">
        <w:rPr>
          <w:rFonts w:ascii="Times New Roman" w:eastAsia="Times New Roman" w:hAnsi="Times New Roman" w:cs="Times New Roman"/>
          <w:i/>
          <w:sz w:val="22"/>
          <w:szCs w:val="22"/>
          <w:lang w:val="fi-FI" w:eastAsia="ja-JP"/>
        </w:rPr>
        <w:t>hysteresisLocation</w:t>
      </w:r>
      <w:r w:rsidRPr="00601F6A">
        <w:rPr>
          <w:rFonts w:ascii="Times New Roman" w:eastAsia="Times New Roman" w:hAnsi="Times New Roman" w:cs="Times New Roman"/>
          <w:sz w:val="22"/>
          <w:szCs w:val="22"/>
          <w:lang w:val="fi-FI" w:eastAsia="ja-JP"/>
        </w:rPr>
        <w:t xml:space="preserve"> as defined within </w:t>
      </w:r>
      <w:r w:rsidRPr="00601F6A">
        <w:rPr>
          <w:rFonts w:ascii="Times New Roman" w:eastAsia="Times New Roman" w:hAnsi="Times New Roman" w:cs="Times New Roman"/>
          <w:i/>
          <w:sz w:val="22"/>
          <w:szCs w:val="22"/>
          <w:lang w:val="fi-FI" w:eastAsia="ja-JP"/>
        </w:rPr>
        <w:t>reportConfigNR</w:t>
      </w:r>
      <w:r w:rsidRPr="00601F6A">
        <w:rPr>
          <w:rFonts w:ascii="Times New Roman" w:eastAsia="Times New Roman" w:hAnsi="Times New Roman" w:cs="Times New Roman"/>
          <w:sz w:val="22"/>
          <w:szCs w:val="22"/>
          <w:lang w:val="fi-FI" w:eastAsia="ja-JP"/>
        </w:rPr>
        <w:t xml:space="preserve"> for this event).</w:t>
      </w:r>
    </w:p>
    <w:p w14:paraId="049F156B"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Thresh1</w:t>
      </w:r>
      <w:r w:rsidRPr="00601F6A">
        <w:rPr>
          <w:rFonts w:ascii="Times New Roman" w:eastAsia="Times New Roman" w:hAnsi="Times New Roman" w:cs="Times New Roman"/>
          <w:sz w:val="22"/>
          <w:szCs w:val="22"/>
          <w:lang w:val="fi-FI" w:eastAsia="ja-JP"/>
        </w:rPr>
        <w:t xml:space="preserve"> is the threshold for this event defined as a distance, configured with parameter </w:t>
      </w:r>
      <w:r w:rsidRPr="00601F6A">
        <w:rPr>
          <w:rFonts w:ascii="Times New Roman" w:eastAsia="Times New Roman" w:hAnsi="Times New Roman" w:cs="Times New Roman"/>
          <w:i/>
          <w:iCs/>
          <w:sz w:val="22"/>
          <w:szCs w:val="22"/>
          <w:lang w:val="fi-FI" w:eastAsia="ja-JP"/>
        </w:rPr>
        <w:t>distanceThreshFromReference1,</w:t>
      </w:r>
      <w:r w:rsidRPr="00601F6A">
        <w:rPr>
          <w:rFonts w:ascii="Times New Roman" w:eastAsia="Times New Roman" w:hAnsi="Times New Roman" w:cs="Times New Roman"/>
          <w:i/>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from a </w:t>
      </w:r>
      <w:del w:id="129" w:author="Author">
        <w:r w:rsidRPr="00601F6A" w:rsidDel="00245A9C">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reference location</w:t>
      </w:r>
      <w:del w:id="130" w:author="Author">
        <w:r w:rsidRPr="00601F6A" w:rsidDel="006A0CC8">
          <w:rPr>
            <w:rFonts w:ascii="Times New Roman" w:eastAsia="Times New Roman" w:hAnsi="Times New Roman" w:cs="Times New Roman"/>
            <w:sz w:val="22"/>
            <w:szCs w:val="22"/>
            <w:lang w:val="fi-FI" w:eastAsia="ja-JP"/>
          </w:rPr>
          <w:delText xml:space="preserve"> configured with parameter </w:delText>
        </w:r>
        <w:r w:rsidRPr="00601F6A" w:rsidDel="006A0CC8">
          <w:rPr>
            <w:rFonts w:ascii="Times New Roman" w:eastAsia="Times New Roman" w:hAnsi="Times New Roman" w:cs="Times New Roman"/>
            <w:i/>
            <w:sz w:val="22"/>
            <w:szCs w:val="22"/>
            <w:lang w:val="fi-FI" w:eastAsia="ja-JP"/>
          </w:rPr>
          <w:delText>referenceLocation1</w:delText>
        </w:r>
        <w:r w:rsidRPr="00601F6A" w:rsidDel="006A0CC8">
          <w:rPr>
            <w:rFonts w:ascii="Times New Roman" w:eastAsia="Times New Roman" w:hAnsi="Times New Roman" w:cs="Times New Roman"/>
            <w:sz w:val="22"/>
            <w:szCs w:val="22"/>
            <w:lang w:val="fi-FI" w:eastAsia="ja-JP"/>
          </w:rPr>
          <w:delText xml:space="preserve"> within</w:delText>
        </w:r>
        <w:r w:rsidRPr="00601F6A" w:rsidDel="006A0CC8">
          <w:rPr>
            <w:rFonts w:ascii="Times New Roman" w:eastAsia="Times New Roman" w:hAnsi="Times New Roman" w:cs="Times New Roman"/>
            <w:i/>
            <w:sz w:val="22"/>
            <w:szCs w:val="22"/>
            <w:lang w:val="fi-FI" w:eastAsia="ja-JP"/>
          </w:rPr>
          <w:delText xml:space="preserve"> reportConfigNR</w:delText>
        </w:r>
        <w:r w:rsidRPr="00601F6A" w:rsidDel="006A0CC8">
          <w:rPr>
            <w:rFonts w:ascii="Times New Roman" w:eastAsia="Times New Roman" w:hAnsi="Times New Roman" w:cs="Times New Roman"/>
            <w:sz w:val="22"/>
            <w:szCs w:val="22"/>
            <w:lang w:val="fi-FI" w:eastAsia="ja-JP"/>
          </w:rPr>
          <w:delText xml:space="preserve"> for this event</w:delText>
        </w:r>
      </w:del>
      <w:r w:rsidRPr="00601F6A">
        <w:rPr>
          <w:rFonts w:ascii="Times New Roman" w:eastAsia="Times New Roman" w:hAnsi="Times New Roman" w:cs="Times New Roman"/>
          <w:sz w:val="22"/>
          <w:szCs w:val="22"/>
          <w:lang w:val="fi-FI" w:eastAsia="ja-JP"/>
        </w:rPr>
        <w:t>.</w:t>
      </w:r>
    </w:p>
    <w:p w14:paraId="66056C8E"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Thresh2</w:t>
      </w:r>
      <w:r w:rsidRPr="00601F6A">
        <w:rPr>
          <w:rFonts w:ascii="Times New Roman" w:eastAsia="Times New Roman" w:hAnsi="Times New Roman" w:cs="Times New Roman"/>
          <w:sz w:val="22"/>
          <w:szCs w:val="22"/>
          <w:lang w:val="fi-FI" w:eastAsia="ja-JP"/>
        </w:rPr>
        <w:t xml:space="preserve"> is the threshold for this event defined as a distance, configured with parameter </w:t>
      </w:r>
      <w:r w:rsidRPr="00601F6A">
        <w:rPr>
          <w:rFonts w:ascii="Times New Roman" w:eastAsia="Times New Roman" w:hAnsi="Times New Roman" w:cs="Times New Roman"/>
          <w:i/>
          <w:iCs/>
          <w:sz w:val="22"/>
          <w:szCs w:val="22"/>
          <w:lang w:val="fi-FI" w:eastAsia="ja-JP"/>
        </w:rPr>
        <w:t>distanceThreshFromReference2,</w:t>
      </w:r>
      <w:r w:rsidRPr="00601F6A">
        <w:rPr>
          <w:rFonts w:ascii="Times New Roman" w:eastAsia="Times New Roman" w:hAnsi="Times New Roman" w:cs="Times New Roman"/>
          <w:i/>
          <w:sz w:val="22"/>
          <w:szCs w:val="22"/>
          <w:lang w:val="fi-FI" w:eastAsia="ja-JP"/>
        </w:rPr>
        <w:t xml:space="preserve"> </w:t>
      </w:r>
      <w:r w:rsidRPr="00601F6A">
        <w:rPr>
          <w:rFonts w:ascii="Times New Roman" w:eastAsia="Times New Roman" w:hAnsi="Times New Roman" w:cs="Times New Roman"/>
          <w:sz w:val="22"/>
          <w:szCs w:val="22"/>
          <w:lang w:val="fi-FI" w:eastAsia="ja-JP"/>
        </w:rPr>
        <w:t xml:space="preserve">from a </w:t>
      </w:r>
      <w:del w:id="131" w:author="Author">
        <w:r w:rsidRPr="00601F6A" w:rsidDel="00245A9C">
          <w:rPr>
            <w:rFonts w:ascii="Times New Roman" w:eastAsia="Times New Roman" w:hAnsi="Times New Roman" w:cs="Times New Roman"/>
            <w:sz w:val="22"/>
            <w:szCs w:val="22"/>
            <w:lang w:val="fi-FI" w:eastAsia="ja-JP"/>
          </w:rPr>
          <w:delText xml:space="preserve">moving </w:delText>
        </w:r>
      </w:del>
      <w:r w:rsidRPr="00601F6A">
        <w:rPr>
          <w:rFonts w:ascii="Times New Roman" w:eastAsia="Times New Roman" w:hAnsi="Times New Roman" w:cs="Times New Roman"/>
          <w:sz w:val="22"/>
          <w:szCs w:val="22"/>
          <w:lang w:val="fi-FI" w:eastAsia="ja-JP"/>
        </w:rPr>
        <w:t>reference location</w:t>
      </w:r>
      <w:del w:id="132" w:author="Author">
        <w:r w:rsidRPr="00601F6A" w:rsidDel="006A0CC8">
          <w:rPr>
            <w:rFonts w:ascii="Times New Roman" w:eastAsia="Times New Roman" w:hAnsi="Times New Roman" w:cs="Times New Roman"/>
            <w:sz w:val="22"/>
            <w:szCs w:val="22"/>
            <w:lang w:val="fi-FI" w:eastAsia="ja-JP"/>
          </w:rPr>
          <w:delText xml:space="preserve"> configured with parameter </w:delText>
        </w:r>
        <w:r w:rsidRPr="00601F6A" w:rsidDel="006A0CC8">
          <w:rPr>
            <w:rFonts w:ascii="Times New Roman" w:eastAsia="Times New Roman" w:hAnsi="Times New Roman" w:cs="Times New Roman"/>
            <w:i/>
            <w:sz w:val="22"/>
            <w:szCs w:val="22"/>
            <w:lang w:val="fi-FI" w:eastAsia="ja-JP"/>
          </w:rPr>
          <w:delText>referenceLocation2</w:delText>
        </w:r>
        <w:r w:rsidRPr="00601F6A" w:rsidDel="006A0CC8">
          <w:rPr>
            <w:rFonts w:ascii="Times New Roman" w:eastAsia="Times New Roman" w:hAnsi="Times New Roman" w:cs="Times New Roman"/>
            <w:sz w:val="22"/>
            <w:szCs w:val="22"/>
            <w:lang w:val="fi-FI" w:eastAsia="ja-JP"/>
          </w:rPr>
          <w:delText xml:space="preserve"> within</w:delText>
        </w:r>
        <w:r w:rsidRPr="00601F6A" w:rsidDel="006A0CC8">
          <w:rPr>
            <w:rFonts w:ascii="Times New Roman" w:eastAsia="Times New Roman" w:hAnsi="Times New Roman" w:cs="Times New Roman"/>
            <w:i/>
            <w:sz w:val="22"/>
            <w:szCs w:val="22"/>
            <w:lang w:val="fi-FI" w:eastAsia="ja-JP"/>
          </w:rPr>
          <w:delText xml:space="preserve"> reportConfigNR</w:delText>
        </w:r>
        <w:r w:rsidRPr="00601F6A" w:rsidDel="006A0CC8">
          <w:rPr>
            <w:rFonts w:ascii="Times New Roman" w:eastAsia="Times New Roman" w:hAnsi="Times New Roman" w:cs="Times New Roman"/>
            <w:sz w:val="22"/>
            <w:szCs w:val="22"/>
            <w:lang w:val="fi-FI" w:eastAsia="ja-JP"/>
          </w:rPr>
          <w:delText xml:space="preserve"> for this event</w:delText>
        </w:r>
      </w:del>
      <w:r w:rsidRPr="00601F6A">
        <w:rPr>
          <w:rFonts w:ascii="Times New Roman" w:eastAsia="Times New Roman" w:hAnsi="Times New Roman" w:cs="Times New Roman"/>
          <w:sz w:val="22"/>
          <w:szCs w:val="22"/>
          <w:lang w:val="fi-FI" w:eastAsia="ja-JP"/>
        </w:rPr>
        <w:t>.</w:t>
      </w:r>
    </w:p>
    <w:p w14:paraId="792276BF"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 xml:space="preserve">Ml1 </w:t>
      </w:r>
      <w:r w:rsidRPr="00601F6A">
        <w:rPr>
          <w:rFonts w:ascii="Times New Roman" w:eastAsia="Times New Roman" w:hAnsi="Times New Roman" w:cs="Times New Roman"/>
          <w:sz w:val="22"/>
          <w:szCs w:val="22"/>
          <w:lang w:val="fi-FI" w:eastAsia="ja-JP"/>
        </w:rPr>
        <w:t>is expressed in meters.</w:t>
      </w:r>
    </w:p>
    <w:p w14:paraId="3A32848F"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 xml:space="preserve">Ml2 </w:t>
      </w:r>
      <w:r w:rsidRPr="00601F6A">
        <w:rPr>
          <w:rFonts w:ascii="Times New Roman" w:eastAsia="Times New Roman" w:hAnsi="Times New Roman" w:cs="Times New Roman"/>
          <w:sz w:val="22"/>
          <w:szCs w:val="22"/>
          <w:lang w:val="fi-FI" w:eastAsia="ja-JP"/>
        </w:rPr>
        <w:t xml:space="preserve">is expressed in the same unit as </w:t>
      </w:r>
      <w:r w:rsidRPr="00601F6A">
        <w:rPr>
          <w:rFonts w:ascii="Times New Roman" w:eastAsia="Times New Roman" w:hAnsi="Times New Roman" w:cs="Times New Roman"/>
          <w:b/>
          <w:bCs/>
          <w:i/>
          <w:iCs/>
          <w:sz w:val="22"/>
          <w:szCs w:val="22"/>
          <w:lang w:val="fi-FI" w:eastAsia="ja-JP"/>
        </w:rPr>
        <w:t>Ml1</w:t>
      </w:r>
      <w:r w:rsidRPr="00601F6A">
        <w:rPr>
          <w:rFonts w:ascii="Times New Roman" w:eastAsia="Times New Roman" w:hAnsi="Times New Roman" w:cs="Times New Roman"/>
          <w:sz w:val="22"/>
          <w:szCs w:val="22"/>
          <w:lang w:val="fi-FI" w:eastAsia="ja-JP"/>
        </w:rPr>
        <w:t>.</w:t>
      </w:r>
    </w:p>
    <w:p w14:paraId="3F142F80"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Hys</w:t>
      </w:r>
      <w:r w:rsidRPr="00601F6A">
        <w:rPr>
          <w:rFonts w:ascii="Times New Roman" w:eastAsia="Times New Roman" w:hAnsi="Times New Roman" w:cs="Times New Roman"/>
          <w:sz w:val="22"/>
          <w:szCs w:val="22"/>
          <w:lang w:val="fi-FI" w:eastAsia="ja-JP"/>
        </w:rPr>
        <w:t xml:space="preserve"> is expressed in the same unit as </w:t>
      </w:r>
      <w:r w:rsidRPr="00601F6A">
        <w:rPr>
          <w:rFonts w:ascii="Times New Roman" w:eastAsia="Times New Roman" w:hAnsi="Times New Roman" w:cs="Times New Roman"/>
          <w:b/>
          <w:i/>
          <w:sz w:val="22"/>
          <w:szCs w:val="22"/>
          <w:lang w:val="fi-FI" w:eastAsia="ja-JP"/>
        </w:rPr>
        <w:t>Ml1.</w:t>
      </w:r>
    </w:p>
    <w:p w14:paraId="046F1B45"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i/>
          <w:sz w:val="22"/>
          <w:szCs w:val="22"/>
          <w:lang w:val="fi-FI" w:eastAsia="ja-JP"/>
        </w:rPr>
        <w:t>Thres</w:t>
      </w:r>
      <w:r w:rsidRPr="00601F6A">
        <w:rPr>
          <w:rFonts w:ascii="Times New Roman" w:eastAsia="Times New Roman" w:hAnsi="Times New Roman" w:cs="Times New Roman"/>
          <w:b/>
          <w:i/>
          <w:sz w:val="22"/>
          <w:szCs w:val="22"/>
          <w:lang w:val="fi-FI" w:eastAsia="ko-KR"/>
        </w:rPr>
        <w:t>h1</w:t>
      </w:r>
      <w:r w:rsidRPr="00601F6A">
        <w:rPr>
          <w:rFonts w:ascii="Times New Roman" w:eastAsia="Times New Roman" w:hAnsi="Times New Roman" w:cs="Times New Roman"/>
          <w:b/>
          <w:i/>
          <w:sz w:val="22"/>
          <w:szCs w:val="22"/>
          <w:lang w:val="fi-FI" w:eastAsia="ja-JP"/>
        </w:rPr>
        <w:t xml:space="preserve"> </w:t>
      </w:r>
      <w:r w:rsidRPr="00601F6A">
        <w:rPr>
          <w:rFonts w:ascii="Times New Roman" w:eastAsia="Times New Roman" w:hAnsi="Times New Roman" w:cs="Times New Roman"/>
          <w:sz w:val="22"/>
          <w:szCs w:val="22"/>
          <w:lang w:val="fi-FI" w:eastAsia="ko-KR"/>
        </w:rPr>
        <w:t>is</w:t>
      </w:r>
      <w:r w:rsidRPr="00601F6A">
        <w:rPr>
          <w:rFonts w:ascii="Times New Roman" w:eastAsia="Times New Roman" w:hAnsi="Times New Roman" w:cs="Times New Roman"/>
          <w:sz w:val="22"/>
          <w:szCs w:val="22"/>
          <w:lang w:val="fi-FI" w:eastAsia="ja-JP"/>
        </w:rPr>
        <w:t xml:space="preserve"> expressed in the same unit as </w:t>
      </w:r>
      <w:r w:rsidRPr="00601F6A">
        <w:rPr>
          <w:rFonts w:ascii="Times New Roman" w:eastAsia="Times New Roman" w:hAnsi="Times New Roman" w:cs="Times New Roman"/>
          <w:b/>
          <w:i/>
          <w:sz w:val="22"/>
          <w:szCs w:val="22"/>
          <w:lang w:val="fi-FI" w:eastAsia="ja-JP"/>
        </w:rPr>
        <w:t>Ml1</w:t>
      </w:r>
      <w:r w:rsidRPr="00601F6A">
        <w:rPr>
          <w:rFonts w:ascii="Times New Roman" w:eastAsia="Times New Roman" w:hAnsi="Times New Roman" w:cs="Times New Roman"/>
          <w:sz w:val="22"/>
          <w:szCs w:val="22"/>
          <w:lang w:val="fi-FI" w:eastAsia="ja-JP"/>
        </w:rPr>
        <w:t>.</w:t>
      </w:r>
    </w:p>
    <w:p w14:paraId="3575CA68" w14:textId="77777777" w:rsidR="006C0380" w:rsidRPr="00601F6A" w:rsidRDefault="006C0380" w:rsidP="006C0380">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601F6A">
        <w:rPr>
          <w:rFonts w:ascii="Times New Roman" w:eastAsia="Times New Roman" w:hAnsi="Times New Roman" w:cs="Times New Roman"/>
          <w:b/>
          <w:bCs/>
          <w:i/>
          <w:iCs/>
          <w:sz w:val="22"/>
          <w:szCs w:val="22"/>
          <w:lang w:val="fi-FI" w:eastAsia="ja-JP"/>
        </w:rPr>
        <w:lastRenderedPageBreak/>
        <w:t>Thresh2</w:t>
      </w:r>
      <w:r w:rsidRPr="00601F6A">
        <w:rPr>
          <w:rFonts w:ascii="Times New Roman" w:eastAsia="Times New Roman" w:hAnsi="Times New Roman" w:cs="Times New Roman"/>
          <w:sz w:val="22"/>
          <w:szCs w:val="22"/>
          <w:lang w:val="fi-FI" w:eastAsia="ja-JP"/>
        </w:rPr>
        <w:t xml:space="preserve"> is expressed in the same unit as </w:t>
      </w:r>
      <w:r w:rsidRPr="00601F6A">
        <w:rPr>
          <w:rFonts w:ascii="Times New Roman" w:eastAsia="Times New Roman" w:hAnsi="Times New Roman" w:cs="Times New Roman"/>
          <w:b/>
          <w:bCs/>
          <w:i/>
          <w:iCs/>
          <w:sz w:val="22"/>
          <w:szCs w:val="22"/>
          <w:lang w:val="fi-FI" w:eastAsia="ja-JP"/>
        </w:rPr>
        <w:t>Ml1</w:t>
      </w:r>
      <w:r w:rsidRPr="00601F6A">
        <w:rPr>
          <w:rFonts w:ascii="Times New Roman" w:eastAsia="Times New Roman" w:hAnsi="Times New Roman" w:cs="Times New Roman"/>
          <w:sz w:val="22"/>
          <w:szCs w:val="22"/>
          <w:lang w:val="fi-FI" w:eastAsia="ja-JP"/>
        </w:rPr>
        <w:t>.</w:t>
      </w:r>
    </w:p>
    <w:p w14:paraId="02E2D54C" w14:textId="77777777" w:rsidR="006C0380" w:rsidRPr="00601F6A" w:rsidDel="000B0285" w:rsidRDefault="006C0380" w:rsidP="006C0380">
      <w:pPr>
        <w:keepLines/>
        <w:overflowPunct w:val="0"/>
        <w:autoSpaceDE w:val="0"/>
        <w:autoSpaceDN w:val="0"/>
        <w:adjustRightInd w:val="0"/>
        <w:ind w:left="1135" w:hanging="851"/>
        <w:textAlignment w:val="baseline"/>
        <w:rPr>
          <w:del w:id="133" w:author="Author"/>
          <w:rFonts w:ascii="Times New Roman" w:eastAsia="Times New Roman" w:hAnsi="Times New Roman" w:cs="Times New Roman"/>
          <w:color w:val="FF0000"/>
          <w:sz w:val="22"/>
          <w:szCs w:val="22"/>
          <w:lang w:val="fi-FI" w:eastAsia="ja-JP"/>
        </w:rPr>
      </w:pPr>
      <w:del w:id="134" w:author="Author">
        <w:r w:rsidRPr="00601F6A" w:rsidDel="000B0285">
          <w:rPr>
            <w:rFonts w:ascii="Times New Roman" w:eastAsia="Times New Roman" w:hAnsi="Times New Roman" w:cs="Times New Roman"/>
            <w:color w:val="FF0000"/>
            <w:sz w:val="22"/>
            <w:szCs w:val="22"/>
            <w:lang w:val="fi-FI" w:eastAsia="ja-JP"/>
          </w:rPr>
          <w:delText>Editor's Note: FFS whether location-based conditional handover (</w:delText>
        </w:r>
        <w:r w:rsidRPr="00601F6A" w:rsidDel="000B0285">
          <w:rPr>
            <w:rFonts w:ascii="Times New Roman" w:eastAsia="Times New Roman" w:hAnsi="Times New Roman" w:cs="Times New Roman"/>
            <w:i/>
            <w:iCs/>
            <w:color w:val="FF0000"/>
            <w:sz w:val="22"/>
            <w:szCs w:val="22"/>
            <w:lang w:val="fi-FI" w:eastAsia="ja-JP"/>
          </w:rPr>
          <w:delText>condEventD2</w:delText>
        </w:r>
        <w:r w:rsidRPr="00601F6A" w:rsidDel="000B0285">
          <w:rPr>
            <w:rFonts w:ascii="Times New Roman" w:eastAsia="Times New Roman" w:hAnsi="Times New Roman" w:cs="Times New Roman"/>
            <w:color w:val="FF0000"/>
            <w:sz w:val="22"/>
            <w:szCs w:val="22"/>
            <w:lang w:val="fi-FI" w:eastAsia="ja-JP"/>
          </w:rPr>
          <w:delText>) applies only to moving cells or a combination of moving and quasi-Earth fixed cells for the choice of source and target cells.</w:delText>
        </w:r>
      </w:del>
    </w:p>
    <w:p w14:paraId="531D6C19" w14:textId="77777777" w:rsidR="006C0380" w:rsidRDefault="006C0380" w:rsidP="006C0380">
      <w:pPr>
        <w:jc w:val="center"/>
        <w:rPr>
          <w:color w:val="FF0000"/>
          <w:lang w:val="en-GB" w:eastAsia="en-US"/>
        </w:rPr>
      </w:pPr>
    </w:p>
    <w:p w14:paraId="2AC8CA5C" w14:textId="4981D4F1" w:rsidR="006C0380" w:rsidRDefault="006C0380" w:rsidP="006C0380">
      <w:pPr>
        <w:shd w:val="clear" w:color="auto" w:fill="FFFF00"/>
        <w:jc w:val="center"/>
        <w:rPr>
          <w:color w:val="FF0000"/>
          <w:lang w:val="en-GB" w:eastAsia="en-US"/>
        </w:rPr>
      </w:pPr>
      <w:r>
        <w:rPr>
          <w:color w:val="FF0000"/>
          <w:lang w:val="en-GB" w:eastAsia="en-US"/>
        </w:rPr>
        <w:t>Second</w:t>
      </w:r>
      <w:r w:rsidRPr="00865F58">
        <w:rPr>
          <w:color w:val="FF0000"/>
          <w:lang w:val="en-GB" w:eastAsia="en-US"/>
        </w:rPr>
        <w:t xml:space="preserve"> change</w:t>
      </w:r>
    </w:p>
    <w:p w14:paraId="5A5D1F32" w14:textId="77777777" w:rsidR="00C354D3" w:rsidRPr="00C354D3" w:rsidRDefault="00C354D3" w:rsidP="001133F2">
      <w:pPr>
        <w:keepNext/>
        <w:keepLines/>
        <w:overflowPunct w:val="0"/>
        <w:autoSpaceDE w:val="0"/>
        <w:autoSpaceDN w:val="0"/>
        <w:adjustRightInd w:val="0"/>
        <w:spacing w:before="120"/>
        <w:textAlignment w:val="baseline"/>
        <w:outlineLvl w:val="3"/>
        <w:rPr>
          <w:rFonts w:eastAsia="Times New Roman" w:cs="Times New Roman"/>
          <w:i/>
          <w:iCs/>
          <w:sz w:val="24"/>
          <w:szCs w:val="20"/>
          <w:lang w:val="en-GB" w:eastAsia="ja-JP"/>
        </w:rPr>
      </w:pPr>
      <w:bookmarkStart w:id="135" w:name="_Toc156130282"/>
      <w:r w:rsidRPr="00C354D3">
        <w:rPr>
          <w:rFonts w:eastAsia="Times New Roman" w:cs="Times New Roman"/>
          <w:i/>
          <w:iCs/>
          <w:sz w:val="24"/>
          <w:szCs w:val="20"/>
          <w:lang w:val="en-GB" w:eastAsia="ja-JP"/>
        </w:rPr>
        <w:t>–</w:t>
      </w:r>
      <w:r w:rsidRPr="00C354D3">
        <w:rPr>
          <w:rFonts w:eastAsia="Times New Roman" w:cs="Times New Roman"/>
          <w:i/>
          <w:iCs/>
          <w:sz w:val="24"/>
          <w:szCs w:val="20"/>
          <w:lang w:val="en-GB" w:eastAsia="ja-JP"/>
        </w:rPr>
        <w:tab/>
        <w:t>SIB19</w:t>
      </w:r>
      <w:bookmarkEnd w:id="135"/>
    </w:p>
    <w:p w14:paraId="4182AC50" w14:textId="77777777" w:rsidR="00C354D3" w:rsidRPr="00C354D3" w:rsidRDefault="00C354D3" w:rsidP="00C354D3">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C354D3">
        <w:rPr>
          <w:rFonts w:ascii="Times New Roman" w:eastAsia="Times New Roman" w:hAnsi="Times New Roman" w:cs="Times New Roman"/>
          <w:i/>
          <w:iCs/>
          <w:szCs w:val="20"/>
          <w:lang w:val="en-GB" w:eastAsia="ja-JP"/>
        </w:rPr>
        <w:t>SIB19</w:t>
      </w:r>
      <w:r w:rsidRPr="00C354D3">
        <w:rPr>
          <w:rFonts w:ascii="Times New Roman" w:eastAsia="Times New Roman" w:hAnsi="Times New Roman" w:cs="Times New Roman"/>
          <w:szCs w:val="20"/>
          <w:lang w:val="en-GB" w:eastAsia="ja-JP"/>
        </w:rPr>
        <w:t xml:space="preserve"> contains satellite assistance information for NTN access.</w:t>
      </w:r>
    </w:p>
    <w:p w14:paraId="4D194929" w14:textId="77777777" w:rsidR="00C354D3" w:rsidRPr="00C354D3" w:rsidRDefault="00C354D3" w:rsidP="00C354D3">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C354D3">
        <w:rPr>
          <w:rFonts w:eastAsia="Times New Roman" w:cs="Times New Roman"/>
          <w:b/>
          <w:bCs/>
          <w:i/>
          <w:iCs/>
          <w:szCs w:val="20"/>
          <w:lang w:val="en-GB" w:eastAsia="ja-JP"/>
        </w:rPr>
        <w:t xml:space="preserve">SIB19 </w:t>
      </w:r>
      <w:r w:rsidRPr="00C354D3">
        <w:rPr>
          <w:rFonts w:eastAsia="Times New Roman" w:cs="Times New Roman"/>
          <w:b/>
          <w:bCs/>
          <w:iCs/>
          <w:szCs w:val="20"/>
          <w:lang w:val="en-GB" w:eastAsia="ja-JP"/>
        </w:rPr>
        <w:t>information element</w:t>
      </w:r>
    </w:p>
    <w:p w14:paraId="5E188A67"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color w:val="808080"/>
          <w:sz w:val="16"/>
          <w:szCs w:val="20"/>
          <w:lang w:val="en-GB"/>
        </w:rPr>
        <w:t>-- ASN1START</w:t>
      </w:r>
    </w:p>
    <w:p w14:paraId="6E826975"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color w:val="808080"/>
          <w:sz w:val="16"/>
          <w:szCs w:val="20"/>
          <w:lang w:val="en-GB"/>
        </w:rPr>
        <w:t>-- TAG-SIB19-START</w:t>
      </w:r>
    </w:p>
    <w:p w14:paraId="1C1497C1"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5D0E9077"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SIB19-r17 ::= </w:t>
      </w:r>
      <w:r w:rsidRPr="00C354D3">
        <w:rPr>
          <w:rFonts w:ascii="Courier New" w:eastAsia="Times New Roman" w:hAnsi="Courier New" w:cs="Times New Roman"/>
          <w:noProof/>
          <w:color w:val="993366"/>
          <w:sz w:val="16"/>
          <w:szCs w:val="20"/>
          <w:lang w:val="en-GB"/>
        </w:rPr>
        <w:t>SEQUENCE</w:t>
      </w:r>
      <w:r w:rsidRPr="00C354D3">
        <w:rPr>
          <w:rFonts w:ascii="Courier New" w:eastAsia="Times New Roman" w:hAnsi="Courier New" w:cs="Times New Roman"/>
          <w:noProof/>
          <w:sz w:val="16"/>
          <w:szCs w:val="20"/>
          <w:lang w:val="en-GB"/>
        </w:rPr>
        <w:t xml:space="preserve"> {</w:t>
      </w:r>
    </w:p>
    <w:p w14:paraId="12C91EC4"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w:t>
      </w:r>
      <w:bookmarkStart w:id="136" w:name="OLE_LINK144"/>
      <w:bookmarkStart w:id="137" w:name="OLE_LINK143"/>
      <w:bookmarkStart w:id="138" w:name="OLE_LINK145"/>
      <w:r w:rsidRPr="00C354D3">
        <w:rPr>
          <w:rFonts w:ascii="Courier New" w:eastAsia="Times New Roman" w:hAnsi="Courier New" w:cs="Times New Roman"/>
          <w:noProof/>
          <w:sz w:val="16"/>
          <w:szCs w:val="20"/>
          <w:lang w:val="en-GB"/>
        </w:rPr>
        <w:t>ntn-Config</w:t>
      </w:r>
      <w:bookmarkEnd w:id="136"/>
      <w:bookmarkEnd w:id="137"/>
      <w:bookmarkEnd w:id="138"/>
      <w:r w:rsidRPr="00C354D3">
        <w:rPr>
          <w:rFonts w:ascii="Courier New" w:eastAsia="Times New Roman" w:hAnsi="Courier New" w:cs="Times New Roman"/>
          <w:noProof/>
          <w:sz w:val="16"/>
          <w:szCs w:val="20"/>
          <w:lang w:val="en-GB"/>
        </w:rPr>
        <w:t xml:space="preserve">-r17                           NTN-Config-r17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48AE1081"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t-Service-r17                            </w:t>
      </w:r>
      <w:r w:rsidRPr="00C354D3">
        <w:rPr>
          <w:rFonts w:ascii="Courier New" w:eastAsia="Times New Roman" w:hAnsi="Courier New" w:cs="Times New Roman"/>
          <w:noProof/>
          <w:color w:val="993366"/>
          <w:sz w:val="16"/>
          <w:szCs w:val="20"/>
          <w:lang w:val="en-GB"/>
        </w:rPr>
        <w:t>INTEGER</w:t>
      </w:r>
      <w:r w:rsidRPr="00C354D3">
        <w:rPr>
          <w:rFonts w:ascii="Courier New" w:eastAsia="Times New Roman" w:hAnsi="Courier New" w:cs="Times New Roman"/>
          <w:noProof/>
          <w:sz w:val="16"/>
          <w:szCs w:val="20"/>
          <w:lang w:val="en-GB"/>
        </w:rPr>
        <w:t xml:space="preserve"> (0..549755813887)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58BC13C2"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referenceLocation-r17                    </w:t>
      </w:r>
      <w:bookmarkStart w:id="139" w:name="_Hlk94000021"/>
      <w:r w:rsidRPr="00C354D3">
        <w:rPr>
          <w:rFonts w:ascii="Courier New" w:eastAsia="Times New Roman" w:hAnsi="Courier New" w:cs="Times New Roman"/>
          <w:noProof/>
          <w:sz w:val="16"/>
          <w:szCs w:val="20"/>
          <w:lang w:val="en-GB"/>
        </w:rPr>
        <w:t xml:space="preserve">ReferenceLocation-r17                           </w:t>
      </w:r>
      <w:bookmarkEnd w:id="139"/>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424ECCB9"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distanceThresh-r17                       </w:t>
      </w:r>
      <w:r w:rsidRPr="00C354D3">
        <w:rPr>
          <w:rFonts w:ascii="Courier New" w:eastAsia="Times New Roman" w:hAnsi="Courier New" w:cs="Times New Roman"/>
          <w:noProof/>
          <w:color w:val="993366"/>
          <w:sz w:val="16"/>
          <w:szCs w:val="20"/>
          <w:lang w:val="en-GB"/>
        </w:rPr>
        <w:t>INTEGER</w:t>
      </w:r>
      <w:r w:rsidRPr="00C354D3">
        <w:rPr>
          <w:rFonts w:ascii="Courier New" w:eastAsia="Times New Roman" w:hAnsi="Courier New" w:cs="Times New Roman"/>
          <w:noProof/>
          <w:sz w:val="16"/>
          <w:szCs w:val="20"/>
          <w:lang w:val="en-GB"/>
        </w:rPr>
        <w:t xml:space="preserve">(0..65525)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6410A77A"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ntn-NeighCellConfigList-r17              NTN-NeighCellConfigList-r17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6DF5DE17"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    lateNonCriticalExtension                 </w:t>
      </w:r>
      <w:r w:rsidRPr="00C354D3">
        <w:rPr>
          <w:rFonts w:ascii="Courier New" w:eastAsia="Times New Roman" w:hAnsi="Courier New" w:cs="Times New Roman"/>
          <w:noProof/>
          <w:color w:val="993366"/>
          <w:sz w:val="16"/>
          <w:szCs w:val="20"/>
          <w:lang w:val="en-GB"/>
        </w:rPr>
        <w:t>OCTET</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993366"/>
          <w:sz w:val="16"/>
          <w:szCs w:val="20"/>
          <w:lang w:val="en-GB"/>
        </w:rPr>
        <w:t>STRING</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w:t>
      </w:r>
    </w:p>
    <w:p w14:paraId="0C561258"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    ...,</w:t>
      </w:r>
    </w:p>
    <w:p w14:paraId="5D0A625B"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    [[</w:t>
      </w:r>
    </w:p>
    <w:p w14:paraId="726C1339"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ntn-NeighCellConfigListExt-v1720         NTN-NeighCellConfigList-r17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372A6D90"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    ]],</w:t>
      </w:r>
    </w:p>
    <w:p w14:paraId="71BA10E4"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    [[</w:t>
      </w:r>
    </w:p>
    <w:p w14:paraId="0A26E408"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movingReferenceLocation-r18              ReferenceLocation-r17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1106BB49"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satSwitchWithReSync-r18                  SatSwitchWithReSync-r18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4A4B91B9"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    ]]</w:t>
      </w:r>
    </w:p>
    <w:p w14:paraId="50223482"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B4531F2"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w:t>
      </w:r>
    </w:p>
    <w:p w14:paraId="3899FF22"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6DD9C9D"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NTN-NeighCellConfigList-r17 ::=          </w:t>
      </w:r>
      <w:r w:rsidRPr="00C354D3">
        <w:rPr>
          <w:rFonts w:ascii="Courier New" w:eastAsia="Times New Roman" w:hAnsi="Courier New" w:cs="Times New Roman"/>
          <w:noProof/>
          <w:color w:val="993366"/>
          <w:sz w:val="16"/>
          <w:szCs w:val="20"/>
          <w:lang w:val="en-GB"/>
        </w:rPr>
        <w:t>SEQUENCE</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993366"/>
          <w:sz w:val="16"/>
          <w:szCs w:val="20"/>
          <w:lang w:val="en-GB"/>
        </w:rPr>
        <w:t>SIZE</w:t>
      </w:r>
      <w:r w:rsidRPr="00C354D3">
        <w:rPr>
          <w:rFonts w:ascii="Courier New" w:eastAsia="Times New Roman" w:hAnsi="Courier New" w:cs="Times New Roman"/>
          <w:noProof/>
          <w:sz w:val="16"/>
          <w:szCs w:val="20"/>
          <w:lang w:val="en-GB"/>
        </w:rPr>
        <w:t xml:space="preserve">(1..maxCellNTN-r17)) </w:t>
      </w:r>
      <w:r w:rsidRPr="00C354D3">
        <w:rPr>
          <w:rFonts w:ascii="Courier New" w:eastAsia="Times New Roman" w:hAnsi="Courier New" w:cs="Times New Roman"/>
          <w:noProof/>
          <w:color w:val="993366"/>
          <w:sz w:val="16"/>
          <w:szCs w:val="20"/>
          <w:lang w:val="en-GB"/>
        </w:rPr>
        <w:t xml:space="preserve"> OF</w:t>
      </w:r>
      <w:r w:rsidRPr="00C354D3">
        <w:rPr>
          <w:rFonts w:ascii="Courier New" w:eastAsia="Times New Roman" w:hAnsi="Courier New" w:cs="Times New Roman"/>
          <w:noProof/>
          <w:sz w:val="16"/>
          <w:szCs w:val="20"/>
          <w:lang w:val="en-GB"/>
        </w:rPr>
        <w:t xml:space="preserve"> NTN-NeighCellConfig-r17</w:t>
      </w:r>
    </w:p>
    <w:p w14:paraId="7ECDDDAA"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ABDD086"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NTN-NeighCellConfig-r17 ::=              </w:t>
      </w:r>
      <w:r w:rsidRPr="00C354D3">
        <w:rPr>
          <w:rFonts w:ascii="Courier New" w:eastAsia="Times New Roman" w:hAnsi="Courier New" w:cs="Times New Roman"/>
          <w:noProof/>
          <w:color w:val="993366"/>
          <w:sz w:val="16"/>
          <w:szCs w:val="20"/>
          <w:lang w:val="en-GB"/>
        </w:rPr>
        <w:t>SEQUENCE</w:t>
      </w:r>
      <w:r w:rsidRPr="00C354D3">
        <w:rPr>
          <w:rFonts w:ascii="Courier New" w:eastAsia="Times New Roman" w:hAnsi="Courier New" w:cs="Times New Roman"/>
          <w:noProof/>
          <w:sz w:val="16"/>
          <w:szCs w:val="20"/>
          <w:lang w:val="en-GB"/>
        </w:rPr>
        <w:t xml:space="preserve"> {</w:t>
      </w:r>
    </w:p>
    <w:p w14:paraId="1EF571A2"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ntn-Config-r17                           NTN-Config-r17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49151C3B"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carrierFreq-r17                          ARFCN-ValueNR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49E8EF1B"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physCellId-r17                           PhysCellId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0829B953"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w:t>
      </w:r>
    </w:p>
    <w:p w14:paraId="43B768D0"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E3CCE39"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SatSwitchWithReSync-r18 ::=              </w:t>
      </w:r>
      <w:r w:rsidRPr="00C354D3">
        <w:rPr>
          <w:rFonts w:ascii="Courier New" w:eastAsia="Times New Roman" w:hAnsi="Courier New" w:cs="Times New Roman"/>
          <w:noProof/>
          <w:color w:val="993366"/>
          <w:sz w:val="16"/>
          <w:szCs w:val="20"/>
          <w:lang w:val="en-GB"/>
        </w:rPr>
        <w:t>SEQUENCE</w:t>
      </w:r>
      <w:r w:rsidRPr="00C354D3">
        <w:rPr>
          <w:rFonts w:ascii="Courier New" w:eastAsia="Times New Roman" w:hAnsi="Courier New" w:cs="Times New Roman"/>
          <w:noProof/>
          <w:sz w:val="16"/>
          <w:szCs w:val="20"/>
          <w:lang w:val="en-GB"/>
        </w:rPr>
        <w:t xml:space="preserve"> {</w:t>
      </w:r>
    </w:p>
    <w:p w14:paraId="2DC058AB"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 xml:space="preserve">    ntn-Config-r18                           NTN-Config-r17,</w:t>
      </w:r>
    </w:p>
    <w:p w14:paraId="47166A9E"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t-ServiceStart-r18                       </w:t>
      </w:r>
      <w:r w:rsidRPr="00C354D3">
        <w:rPr>
          <w:rFonts w:ascii="Courier New" w:eastAsia="Times New Roman" w:hAnsi="Courier New" w:cs="Times New Roman"/>
          <w:noProof/>
          <w:color w:val="993366"/>
          <w:sz w:val="16"/>
          <w:szCs w:val="20"/>
          <w:lang w:val="en-GB"/>
        </w:rPr>
        <w:t>INTEGER</w:t>
      </w:r>
      <w:r w:rsidRPr="00C354D3">
        <w:rPr>
          <w:rFonts w:ascii="Courier New" w:eastAsia="Times New Roman" w:hAnsi="Courier New" w:cs="Times New Roman"/>
          <w:noProof/>
          <w:sz w:val="16"/>
          <w:szCs w:val="20"/>
          <w:lang w:val="en-GB"/>
        </w:rPr>
        <w:t xml:space="preserve"> (0..549755813887)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420508B7"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sz w:val="16"/>
          <w:szCs w:val="20"/>
          <w:lang w:val="en-GB"/>
        </w:rPr>
        <w:t xml:space="preserve">    ssb-TimeOffset-r18                       </w:t>
      </w:r>
      <w:r w:rsidRPr="00C354D3">
        <w:rPr>
          <w:rFonts w:ascii="Courier New" w:eastAsia="Times New Roman" w:hAnsi="Courier New" w:cs="Times New Roman"/>
          <w:noProof/>
          <w:color w:val="993366"/>
          <w:sz w:val="16"/>
          <w:szCs w:val="20"/>
          <w:lang w:val="en-GB"/>
        </w:rPr>
        <w:t>INTEGER</w:t>
      </w:r>
      <w:r w:rsidRPr="00C354D3">
        <w:rPr>
          <w:rFonts w:ascii="Courier New" w:eastAsia="Times New Roman" w:hAnsi="Courier New" w:cs="Times New Roman"/>
          <w:noProof/>
          <w:sz w:val="16"/>
          <w:szCs w:val="20"/>
          <w:lang w:val="en-GB"/>
        </w:rPr>
        <w:t xml:space="preserve"> (0..159)                                </w:t>
      </w:r>
      <w:r w:rsidRPr="00C354D3">
        <w:rPr>
          <w:rFonts w:ascii="Courier New" w:eastAsia="Times New Roman" w:hAnsi="Courier New" w:cs="Times New Roman"/>
          <w:noProof/>
          <w:color w:val="993366"/>
          <w:sz w:val="16"/>
          <w:szCs w:val="20"/>
          <w:lang w:val="en-GB"/>
        </w:rPr>
        <w:t>OPTIONAL</w:t>
      </w:r>
      <w:r w:rsidRPr="00C354D3">
        <w:rPr>
          <w:rFonts w:ascii="Courier New" w:eastAsia="Times New Roman" w:hAnsi="Courier New" w:cs="Times New Roman"/>
          <w:noProof/>
          <w:sz w:val="16"/>
          <w:szCs w:val="20"/>
          <w:lang w:val="en-GB"/>
        </w:rPr>
        <w:t xml:space="preserve">        </w:t>
      </w:r>
      <w:r w:rsidRPr="00C354D3">
        <w:rPr>
          <w:rFonts w:ascii="Courier New" w:eastAsia="Times New Roman" w:hAnsi="Courier New" w:cs="Times New Roman"/>
          <w:noProof/>
          <w:color w:val="808080"/>
          <w:sz w:val="16"/>
          <w:szCs w:val="20"/>
          <w:lang w:val="en-GB"/>
        </w:rPr>
        <w:t>-- Need R</w:t>
      </w:r>
    </w:p>
    <w:p w14:paraId="562C1BBC"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C354D3">
        <w:rPr>
          <w:rFonts w:ascii="Courier New" w:eastAsia="Times New Roman" w:hAnsi="Courier New" w:cs="Times New Roman"/>
          <w:noProof/>
          <w:sz w:val="16"/>
          <w:szCs w:val="20"/>
          <w:lang w:val="en-GB"/>
        </w:rPr>
        <w:t>}</w:t>
      </w:r>
    </w:p>
    <w:p w14:paraId="7530F188"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1AEE05F"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color w:val="808080"/>
          <w:sz w:val="16"/>
          <w:szCs w:val="20"/>
          <w:lang w:val="en-GB"/>
        </w:rPr>
        <w:t>-- TAG-SIB19-STOP</w:t>
      </w:r>
    </w:p>
    <w:p w14:paraId="5CE280FD" w14:textId="77777777" w:rsidR="00C354D3" w:rsidRPr="00C354D3" w:rsidRDefault="00C354D3" w:rsidP="00C35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C354D3">
        <w:rPr>
          <w:rFonts w:ascii="Courier New" w:eastAsia="Times New Roman" w:hAnsi="Courier New" w:cs="Times New Roman"/>
          <w:noProof/>
          <w:color w:val="808080"/>
          <w:sz w:val="16"/>
          <w:szCs w:val="20"/>
          <w:lang w:val="en-GB"/>
        </w:rPr>
        <w:t>-- ASN1STOP</w:t>
      </w:r>
    </w:p>
    <w:p w14:paraId="787B5A13" w14:textId="77777777" w:rsidR="00C354D3" w:rsidRPr="00C354D3" w:rsidRDefault="00C354D3" w:rsidP="00C354D3">
      <w:pPr>
        <w:overflowPunct w:val="0"/>
        <w:autoSpaceDE w:val="0"/>
        <w:autoSpaceDN w:val="0"/>
        <w:adjustRightInd w:val="0"/>
        <w:textAlignment w:val="baseline"/>
        <w:rPr>
          <w:rFonts w:ascii="Times New Roman" w:eastAsia="Times New Roman" w:hAnsi="Times New Roman" w:cs="Times New Roman"/>
          <w:iCs/>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C354D3" w:rsidRPr="00C354D3" w14:paraId="19D8C20B" w14:textId="77777777" w:rsidTr="00C354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F3B87E2" w14:textId="77777777" w:rsidR="00C354D3" w:rsidRPr="00C354D3" w:rsidRDefault="00C354D3" w:rsidP="00C354D3">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C354D3">
              <w:rPr>
                <w:rFonts w:eastAsia="Times New Roman" w:cs="Times New Roman"/>
                <w:b/>
                <w:i/>
                <w:sz w:val="18"/>
                <w:szCs w:val="20"/>
                <w:lang w:val="en-GB"/>
              </w:rPr>
              <w:lastRenderedPageBreak/>
              <w:t xml:space="preserve">SIB19 </w:t>
            </w:r>
            <w:r w:rsidRPr="00C354D3">
              <w:rPr>
                <w:rFonts w:eastAsia="Times New Roman" w:cs="Times New Roman"/>
                <w:b/>
                <w:iCs/>
                <w:sz w:val="18"/>
                <w:szCs w:val="20"/>
                <w:lang w:val="en-GB"/>
              </w:rPr>
              <w:t>field descriptions</w:t>
            </w:r>
          </w:p>
        </w:tc>
      </w:tr>
      <w:tr w:rsidR="00C354D3" w:rsidRPr="00C354D3" w14:paraId="00C48FE1" w14:textId="77777777" w:rsidTr="00C354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B98EAC7"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C354D3">
              <w:rPr>
                <w:rFonts w:eastAsia="Times New Roman" w:cs="Times New Roman"/>
                <w:b/>
                <w:bCs/>
                <w:i/>
                <w:iCs/>
                <w:kern w:val="2"/>
                <w:sz w:val="18"/>
                <w:szCs w:val="20"/>
                <w:lang w:val="en-GB" w:eastAsia="ja-JP"/>
              </w:rPr>
              <w:t>distanceThresh</w:t>
            </w:r>
            <w:proofErr w:type="spellEnd"/>
          </w:p>
          <w:p w14:paraId="24739269"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sz w:val="18"/>
                <w:szCs w:val="20"/>
                <w:lang w:val="en-GB"/>
              </w:rPr>
            </w:pPr>
            <w:r w:rsidRPr="00C354D3">
              <w:rPr>
                <w:rFonts w:eastAsia="Times New Roman" w:cs="Times New Roman"/>
                <w:sz w:val="18"/>
                <w:szCs w:val="20"/>
                <w:lang w:val="en-GB" w:eastAsia="zh-CN"/>
              </w:rPr>
              <w:t xml:space="preserve">Distance from the serving cell reference location and is used in location-based measurement initiation in </w:t>
            </w:r>
            <w:r w:rsidRPr="00C354D3">
              <w:rPr>
                <w:rFonts w:eastAsia="Times New Roman" w:cs="Times New Roman"/>
                <w:sz w:val="18"/>
                <w:szCs w:val="20"/>
                <w:lang w:val="en-GB" w:eastAsia="ja-JP"/>
              </w:rPr>
              <w:t>RRC_IDLE and RRC_INACTIVE</w:t>
            </w:r>
            <w:r w:rsidRPr="00C354D3">
              <w:rPr>
                <w:rFonts w:eastAsia="Times New Roman" w:cs="Times New Roman"/>
                <w:sz w:val="18"/>
                <w:szCs w:val="20"/>
                <w:lang w:val="en-GB" w:eastAsia="zh-CN"/>
              </w:rPr>
              <w:t>, as defined in TS 38.304 [20]. Each step represents 50m. This field is only present in an NTN cell.</w:t>
            </w:r>
          </w:p>
        </w:tc>
      </w:tr>
      <w:tr w:rsidR="00C354D3" w:rsidRPr="00C354D3" w14:paraId="5E9DEB6D" w14:textId="77777777" w:rsidTr="00C354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FD05407"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C354D3">
              <w:rPr>
                <w:rFonts w:eastAsia="Times New Roman" w:cs="Times New Roman"/>
                <w:b/>
                <w:bCs/>
                <w:i/>
                <w:iCs/>
                <w:sz w:val="18"/>
                <w:szCs w:val="20"/>
                <w:lang w:val="en-GB" w:eastAsia="sv-SE"/>
              </w:rPr>
              <w:t>movingReferenceLocation</w:t>
            </w:r>
            <w:proofErr w:type="spellEnd"/>
          </w:p>
          <w:p w14:paraId="4634473E" w14:textId="21D95BCB"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C354D3">
              <w:rPr>
                <w:rFonts w:eastAsia="Times New Roman" w:cs="Times New Roman"/>
                <w:sz w:val="18"/>
                <w:szCs w:val="20"/>
                <w:lang w:val="en-GB" w:eastAsia="sv-SE"/>
              </w:rPr>
              <w:t>Reference location of the serving cell of an NTN Earth moving system at a time reference. It is used in location-based measurement initiation in RRC_IDLE and RRC_INACTIVE, as defined in TS 38.304 [20]</w:t>
            </w:r>
            <w:ins w:id="140" w:author="Author">
              <w:r w:rsidR="00207EE4">
                <w:rPr>
                  <w:rFonts w:eastAsia="Times New Roman" w:cs="Times New Roman"/>
                  <w:sz w:val="18"/>
                  <w:szCs w:val="20"/>
                  <w:lang w:val="en-GB" w:eastAsia="sv-SE"/>
                </w:rPr>
                <w:t>, and in location-based conditional event for conditional handover</w:t>
              </w:r>
            </w:ins>
            <w:r w:rsidRPr="00C354D3">
              <w:rPr>
                <w:rFonts w:eastAsia="Times New Roman" w:cs="Times New Roman"/>
                <w:sz w:val="18"/>
                <w:szCs w:val="20"/>
                <w:lang w:val="en-GB" w:eastAsia="sv-SE"/>
              </w:rPr>
              <w:t xml:space="preserve">. The time reference of this field is indicated by </w:t>
            </w:r>
            <w:proofErr w:type="spellStart"/>
            <w:r w:rsidRPr="00C354D3">
              <w:rPr>
                <w:rFonts w:eastAsia="Times New Roman" w:cs="Times New Roman"/>
                <w:i/>
                <w:iCs/>
                <w:sz w:val="18"/>
                <w:szCs w:val="20"/>
                <w:lang w:val="en-GB" w:eastAsia="sv-SE"/>
              </w:rPr>
              <w:t>epochTime</w:t>
            </w:r>
            <w:proofErr w:type="spellEnd"/>
            <w:r w:rsidRPr="00C354D3">
              <w:rPr>
                <w:rFonts w:eastAsia="Times New Roman" w:cs="Times New Roman"/>
                <w:sz w:val="18"/>
                <w:szCs w:val="20"/>
                <w:lang w:val="en-GB" w:eastAsia="sv-SE"/>
              </w:rPr>
              <w:t xml:space="preserve"> in </w:t>
            </w:r>
            <w:proofErr w:type="spellStart"/>
            <w:r w:rsidRPr="00C354D3">
              <w:rPr>
                <w:rFonts w:eastAsia="Times New Roman" w:cs="Times New Roman"/>
                <w:i/>
                <w:iCs/>
                <w:sz w:val="18"/>
                <w:szCs w:val="20"/>
                <w:lang w:val="en-GB" w:eastAsia="sv-SE"/>
              </w:rPr>
              <w:t>ntn</w:t>
            </w:r>
            <w:proofErr w:type="spellEnd"/>
            <w:r w:rsidRPr="00C354D3">
              <w:rPr>
                <w:rFonts w:eastAsia="Times New Roman" w:cs="Times New Roman"/>
                <w:i/>
                <w:iCs/>
                <w:sz w:val="18"/>
                <w:szCs w:val="20"/>
                <w:lang w:val="en-GB" w:eastAsia="sv-SE"/>
              </w:rPr>
              <w:t>-Config</w:t>
            </w:r>
            <w:r w:rsidRPr="00C354D3">
              <w:rPr>
                <w:rFonts w:eastAsia="Times New Roman" w:cs="Times New Roman"/>
                <w:sz w:val="18"/>
                <w:szCs w:val="20"/>
                <w:lang w:val="en-GB" w:eastAsia="sv-SE"/>
              </w:rPr>
              <w:t xml:space="preserve"> of the serving cell. This field is excluded when determining changes in system information, i.e., changes to </w:t>
            </w:r>
            <w:proofErr w:type="spellStart"/>
            <w:r w:rsidRPr="00C354D3">
              <w:rPr>
                <w:rFonts w:eastAsia="Times New Roman" w:cs="Times New Roman"/>
                <w:i/>
                <w:iCs/>
                <w:sz w:val="18"/>
                <w:szCs w:val="20"/>
                <w:lang w:val="en-GB" w:eastAsia="sv-SE"/>
              </w:rPr>
              <w:t>movingReferenceLocation</w:t>
            </w:r>
            <w:proofErr w:type="spellEnd"/>
            <w:r w:rsidRPr="00C354D3">
              <w:rPr>
                <w:rFonts w:eastAsia="Times New Roman" w:cs="Times New Roman"/>
                <w:sz w:val="18"/>
                <w:szCs w:val="20"/>
                <w:lang w:val="en-GB" w:eastAsia="sv-SE"/>
              </w:rPr>
              <w:t xml:space="preserve"> should neither result in system information change notifications nor in a modification of </w:t>
            </w:r>
            <w:proofErr w:type="spellStart"/>
            <w:r w:rsidRPr="00C354D3">
              <w:rPr>
                <w:rFonts w:eastAsia="Times New Roman" w:cs="Times New Roman"/>
                <w:i/>
                <w:iCs/>
                <w:sz w:val="18"/>
                <w:szCs w:val="20"/>
                <w:lang w:val="en-GB" w:eastAsia="sv-SE"/>
              </w:rPr>
              <w:t>valueTag</w:t>
            </w:r>
            <w:proofErr w:type="spellEnd"/>
            <w:r w:rsidRPr="00C354D3">
              <w:rPr>
                <w:rFonts w:eastAsia="Times New Roman" w:cs="Times New Roman"/>
                <w:sz w:val="18"/>
                <w:szCs w:val="20"/>
                <w:lang w:val="en-GB" w:eastAsia="sv-SE"/>
              </w:rPr>
              <w:t xml:space="preserve"> in </w:t>
            </w:r>
            <w:r w:rsidRPr="00C354D3">
              <w:rPr>
                <w:rFonts w:eastAsia="Times New Roman" w:cs="Times New Roman"/>
                <w:i/>
                <w:iCs/>
                <w:sz w:val="18"/>
                <w:szCs w:val="20"/>
                <w:lang w:val="en-GB" w:eastAsia="sv-SE"/>
              </w:rPr>
              <w:t>SIB1</w:t>
            </w:r>
            <w:r w:rsidRPr="00C354D3">
              <w:rPr>
                <w:rFonts w:eastAsia="Times New Roman" w:cs="Times New Roman"/>
                <w:sz w:val="18"/>
                <w:szCs w:val="20"/>
                <w:lang w:val="en-GB" w:eastAsia="sv-SE"/>
              </w:rPr>
              <w:t>. This field is only present in an NTN cell.</w:t>
            </w:r>
          </w:p>
        </w:tc>
      </w:tr>
      <w:tr w:rsidR="00C354D3" w:rsidRPr="00C354D3" w14:paraId="01E752CC" w14:textId="77777777" w:rsidTr="00C354D3">
        <w:trPr>
          <w:cantSplit/>
        </w:trPr>
        <w:tc>
          <w:tcPr>
            <w:tcW w:w="5000" w:type="pct"/>
            <w:tcBorders>
              <w:top w:val="single" w:sz="4" w:space="0" w:color="808080"/>
              <w:left w:val="single" w:sz="4" w:space="0" w:color="808080"/>
              <w:bottom w:val="single" w:sz="4" w:space="0" w:color="808080"/>
              <w:right w:val="single" w:sz="4" w:space="0" w:color="808080"/>
            </w:tcBorders>
          </w:tcPr>
          <w:p w14:paraId="6B5DAB48"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C354D3">
              <w:rPr>
                <w:rFonts w:eastAsia="Times New Roman" w:cs="Times New Roman"/>
                <w:b/>
                <w:bCs/>
                <w:i/>
                <w:iCs/>
                <w:kern w:val="2"/>
                <w:sz w:val="18"/>
                <w:szCs w:val="20"/>
                <w:lang w:val="en-GB" w:eastAsia="ja-JP"/>
              </w:rPr>
              <w:t>ntn</w:t>
            </w:r>
            <w:proofErr w:type="spellEnd"/>
            <w:r w:rsidRPr="00C354D3">
              <w:rPr>
                <w:rFonts w:eastAsia="Times New Roman" w:cs="Times New Roman"/>
                <w:b/>
                <w:bCs/>
                <w:i/>
                <w:iCs/>
                <w:kern w:val="2"/>
                <w:sz w:val="18"/>
                <w:szCs w:val="20"/>
                <w:lang w:val="en-GB" w:eastAsia="ja-JP"/>
              </w:rPr>
              <w:t>-Config</w:t>
            </w:r>
          </w:p>
          <w:p w14:paraId="0380DE93"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sz w:val="18"/>
                <w:szCs w:val="20"/>
                <w:lang w:val="en-GB" w:eastAsia="zh-CN"/>
              </w:rPr>
            </w:pPr>
            <w:r w:rsidRPr="00C354D3">
              <w:rPr>
                <w:rFonts w:eastAsia="Times New Roman" w:cs="Times New Roman"/>
                <w:sz w:val="18"/>
                <w:szCs w:val="20"/>
                <w:lang w:val="en-GB" w:eastAsia="zh-CN"/>
              </w:rPr>
              <w:t xml:space="preserve">Provides </w:t>
            </w:r>
            <w:r w:rsidRPr="00C354D3">
              <w:rPr>
                <w:rFonts w:eastAsia="Times New Roman" w:cs="Times New Roman"/>
                <w:sz w:val="18"/>
                <w:szCs w:val="20"/>
                <w:lang w:val="en-GB" w:eastAsia="ja-JP"/>
              </w:rPr>
              <w:t>parameters needed for the UE to access NR via NTN access such as</w:t>
            </w:r>
            <w:r w:rsidRPr="00C354D3">
              <w:rPr>
                <w:rFonts w:eastAsia="Times New Roman" w:cs="Times New Roman"/>
                <w:sz w:val="18"/>
                <w:szCs w:val="20"/>
                <w:lang w:val="en-GB" w:eastAsia="zh-CN"/>
              </w:rPr>
              <w:t xml:space="preserve"> Ephemeris data, common TA parameters, </w:t>
            </w:r>
            <w:proofErr w:type="spellStart"/>
            <w:r w:rsidRPr="00C354D3">
              <w:rPr>
                <w:rFonts w:eastAsia="Times New Roman" w:cs="Times New Roman"/>
                <w:sz w:val="18"/>
                <w:szCs w:val="20"/>
                <w:lang w:val="en-GB" w:eastAsia="zh-CN"/>
              </w:rPr>
              <w:t>k_offset</w:t>
            </w:r>
            <w:proofErr w:type="spellEnd"/>
            <w:r w:rsidRPr="00C354D3">
              <w:rPr>
                <w:rFonts w:eastAsia="Times New Roman" w:cs="Times New Roman"/>
                <w:sz w:val="18"/>
                <w:szCs w:val="20"/>
                <w:lang w:val="en-GB" w:eastAsia="zh-CN"/>
              </w:rPr>
              <w:t xml:space="preserve">, validity duration for UL sync information and </w:t>
            </w:r>
            <w:r w:rsidRPr="00C354D3">
              <w:rPr>
                <w:rFonts w:eastAsia="Times New Roman" w:cs="Times New Roman"/>
                <w:sz w:val="18"/>
                <w:szCs w:val="20"/>
                <w:lang w:val="en-GB" w:eastAsia="ja-JP"/>
              </w:rPr>
              <w:t>epoch</w:t>
            </w:r>
            <w:r w:rsidRPr="00C354D3">
              <w:rPr>
                <w:rFonts w:eastAsia="Times New Roman" w:cs="Times New Roman"/>
                <w:sz w:val="18"/>
                <w:szCs w:val="20"/>
                <w:lang w:val="en-GB" w:eastAsia="zh-CN"/>
              </w:rPr>
              <w:t xml:space="preserve">. In a TN cell, this field is only present in </w:t>
            </w:r>
            <w:proofErr w:type="spellStart"/>
            <w:r w:rsidRPr="00C354D3">
              <w:rPr>
                <w:rFonts w:eastAsia="Times New Roman" w:cs="Times New Roman"/>
                <w:i/>
                <w:iCs/>
                <w:sz w:val="18"/>
                <w:szCs w:val="20"/>
                <w:lang w:val="en-GB" w:eastAsia="zh-CN"/>
              </w:rPr>
              <w:t>ntn-NeighCellConfigList</w:t>
            </w:r>
            <w:proofErr w:type="spellEnd"/>
            <w:r w:rsidRPr="00C354D3">
              <w:rPr>
                <w:rFonts w:eastAsia="Times New Roman" w:cs="Times New Roman"/>
                <w:sz w:val="18"/>
                <w:szCs w:val="20"/>
                <w:lang w:val="en-GB" w:eastAsia="zh-CN"/>
              </w:rPr>
              <w:t xml:space="preserve"> and </w:t>
            </w:r>
            <w:proofErr w:type="spellStart"/>
            <w:r w:rsidRPr="00C354D3">
              <w:rPr>
                <w:rFonts w:eastAsia="Times New Roman" w:cs="Times New Roman"/>
                <w:i/>
                <w:iCs/>
                <w:sz w:val="18"/>
                <w:szCs w:val="20"/>
                <w:lang w:val="en-GB" w:eastAsia="zh-CN"/>
              </w:rPr>
              <w:t>ntn-NeighCellConfigListExt</w:t>
            </w:r>
            <w:proofErr w:type="spellEnd"/>
            <w:r w:rsidRPr="00C354D3">
              <w:rPr>
                <w:rFonts w:eastAsia="Times New Roman" w:cs="Times New Roman"/>
                <w:sz w:val="18"/>
                <w:szCs w:val="20"/>
                <w:lang w:val="en-GB" w:eastAsia="zh-CN"/>
              </w:rPr>
              <w:t>.</w:t>
            </w:r>
          </w:p>
        </w:tc>
      </w:tr>
      <w:tr w:rsidR="00C354D3" w:rsidRPr="00C354D3" w14:paraId="1CCA18E1" w14:textId="77777777" w:rsidTr="00C354D3">
        <w:trPr>
          <w:cantSplit/>
        </w:trPr>
        <w:tc>
          <w:tcPr>
            <w:tcW w:w="5000" w:type="pct"/>
            <w:tcBorders>
              <w:top w:val="single" w:sz="4" w:space="0" w:color="808080"/>
              <w:left w:val="single" w:sz="4" w:space="0" w:color="808080"/>
              <w:bottom w:val="single" w:sz="4" w:space="0" w:color="808080"/>
              <w:right w:val="single" w:sz="4" w:space="0" w:color="808080"/>
            </w:tcBorders>
          </w:tcPr>
          <w:p w14:paraId="226001BA"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proofErr w:type="spellStart"/>
            <w:r w:rsidRPr="00C354D3">
              <w:rPr>
                <w:rFonts w:eastAsia="Times New Roman" w:cs="Times New Roman"/>
                <w:b/>
                <w:bCs/>
                <w:i/>
                <w:iCs/>
                <w:kern w:val="2"/>
                <w:sz w:val="18"/>
                <w:szCs w:val="20"/>
                <w:lang w:val="en-GB" w:eastAsia="ja-JP"/>
              </w:rPr>
              <w:t>ntn-NeighCellConfigList</w:t>
            </w:r>
            <w:proofErr w:type="spellEnd"/>
            <w:r w:rsidRPr="00C354D3">
              <w:rPr>
                <w:rFonts w:eastAsia="Times New Roman" w:cs="Times New Roman"/>
                <w:b/>
                <w:bCs/>
                <w:i/>
                <w:iCs/>
                <w:kern w:val="2"/>
                <w:sz w:val="18"/>
                <w:szCs w:val="20"/>
                <w:lang w:val="en-GB" w:eastAsia="ja-JP"/>
              </w:rPr>
              <w:t xml:space="preserve">, </w:t>
            </w:r>
            <w:proofErr w:type="spellStart"/>
            <w:r w:rsidRPr="00C354D3">
              <w:rPr>
                <w:rFonts w:eastAsia="Times New Roman" w:cs="Times New Roman"/>
                <w:b/>
                <w:bCs/>
                <w:i/>
                <w:iCs/>
                <w:kern w:val="2"/>
                <w:sz w:val="18"/>
                <w:szCs w:val="20"/>
                <w:lang w:val="en-GB" w:eastAsia="ja-JP"/>
              </w:rPr>
              <w:t>ntn-NeighCellConfigListExt</w:t>
            </w:r>
            <w:proofErr w:type="spellEnd"/>
          </w:p>
          <w:p w14:paraId="582EF717"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C354D3">
              <w:rPr>
                <w:rFonts w:eastAsia="Times New Roman" w:cs="Times New Roman"/>
                <w:sz w:val="18"/>
                <w:szCs w:val="20"/>
                <w:lang w:val="en-GB" w:eastAsia="zh-CN"/>
              </w:rPr>
              <w:t xml:space="preserve">Provides a list of NTN neighbour cells including their </w:t>
            </w:r>
            <w:proofErr w:type="spellStart"/>
            <w:r w:rsidRPr="00C354D3">
              <w:rPr>
                <w:rFonts w:eastAsia="Times New Roman" w:cs="Times New Roman"/>
                <w:i/>
                <w:iCs/>
                <w:sz w:val="18"/>
                <w:szCs w:val="20"/>
                <w:lang w:val="en-GB" w:eastAsia="zh-CN"/>
              </w:rPr>
              <w:t>ntn</w:t>
            </w:r>
            <w:proofErr w:type="spellEnd"/>
            <w:r w:rsidRPr="00C354D3">
              <w:rPr>
                <w:rFonts w:eastAsia="Times New Roman" w:cs="Times New Roman"/>
                <w:i/>
                <w:iCs/>
                <w:sz w:val="18"/>
                <w:szCs w:val="20"/>
                <w:lang w:val="en-GB" w:eastAsia="zh-CN"/>
              </w:rPr>
              <w:t>-Config</w:t>
            </w:r>
            <w:r w:rsidRPr="00C354D3">
              <w:rPr>
                <w:rFonts w:eastAsia="Times New Roman" w:cs="Times New Roman"/>
                <w:sz w:val="18"/>
                <w:szCs w:val="20"/>
                <w:lang w:val="en-GB" w:eastAsia="zh-CN"/>
              </w:rPr>
              <w:t xml:space="preserve">, carrier frequency and </w:t>
            </w:r>
            <w:proofErr w:type="spellStart"/>
            <w:r w:rsidRPr="00C354D3">
              <w:rPr>
                <w:rFonts w:eastAsia="Times New Roman" w:cs="Times New Roman"/>
                <w:i/>
                <w:iCs/>
                <w:sz w:val="18"/>
                <w:szCs w:val="20"/>
                <w:lang w:val="en-GB" w:eastAsia="zh-CN"/>
              </w:rPr>
              <w:t>PhysCellId</w:t>
            </w:r>
            <w:proofErr w:type="spellEnd"/>
            <w:r w:rsidRPr="00C354D3">
              <w:rPr>
                <w:rFonts w:eastAsia="Times New Roman" w:cs="Times New Roman"/>
                <w:sz w:val="18"/>
                <w:szCs w:val="20"/>
                <w:lang w:val="en-GB" w:eastAsia="zh-CN"/>
              </w:rPr>
              <w:t xml:space="preserve">. This set includes all elements of </w:t>
            </w:r>
            <w:proofErr w:type="spellStart"/>
            <w:r w:rsidRPr="00C354D3">
              <w:rPr>
                <w:rFonts w:eastAsia="Times New Roman" w:cs="Times New Roman"/>
                <w:i/>
                <w:iCs/>
                <w:sz w:val="18"/>
                <w:szCs w:val="20"/>
                <w:lang w:val="en-GB" w:eastAsia="zh-CN"/>
              </w:rPr>
              <w:t>ntn-NeighCellConfigList</w:t>
            </w:r>
            <w:proofErr w:type="spellEnd"/>
            <w:r w:rsidRPr="00C354D3">
              <w:rPr>
                <w:rFonts w:eastAsia="Times New Roman" w:cs="Times New Roman"/>
                <w:sz w:val="18"/>
                <w:szCs w:val="20"/>
                <w:lang w:val="en-GB" w:eastAsia="zh-CN"/>
              </w:rPr>
              <w:t xml:space="preserve"> and all elements of </w:t>
            </w:r>
            <w:proofErr w:type="spellStart"/>
            <w:r w:rsidRPr="00C354D3">
              <w:rPr>
                <w:rFonts w:eastAsia="Times New Roman" w:cs="Times New Roman"/>
                <w:i/>
                <w:iCs/>
                <w:sz w:val="18"/>
                <w:szCs w:val="20"/>
                <w:lang w:val="en-GB" w:eastAsia="zh-CN"/>
              </w:rPr>
              <w:t>ntn-NeighCellConfigListExt</w:t>
            </w:r>
            <w:proofErr w:type="spellEnd"/>
            <w:r w:rsidRPr="00C354D3">
              <w:rPr>
                <w:rFonts w:eastAsia="Times New Roman" w:cs="Times New Roman"/>
                <w:sz w:val="18"/>
                <w:szCs w:val="20"/>
                <w:lang w:val="en-GB" w:eastAsia="zh-CN"/>
              </w:rPr>
              <w:t>.</w:t>
            </w:r>
            <w:r w:rsidRPr="00C354D3">
              <w:rPr>
                <w:rFonts w:eastAsia="Times New Roman" w:cs="Times New Roman"/>
                <w:sz w:val="18"/>
                <w:szCs w:val="20"/>
                <w:lang w:val="en-GB" w:eastAsia="ja-JP"/>
              </w:rPr>
              <w:t xml:space="preserve"> </w:t>
            </w:r>
            <w:r w:rsidRPr="00C354D3">
              <w:rPr>
                <w:rFonts w:eastAsia="Times New Roman" w:cs="Times New Roman"/>
                <w:sz w:val="18"/>
                <w:szCs w:val="20"/>
                <w:lang w:val="en-GB" w:eastAsia="zh-CN"/>
              </w:rPr>
              <w:t xml:space="preserve">If </w:t>
            </w:r>
            <w:proofErr w:type="spellStart"/>
            <w:r w:rsidRPr="00C354D3">
              <w:rPr>
                <w:rFonts w:eastAsia="Times New Roman" w:cs="Times New Roman"/>
                <w:i/>
                <w:iCs/>
                <w:sz w:val="18"/>
                <w:szCs w:val="20"/>
                <w:lang w:val="en-GB" w:eastAsia="zh-CN"/>
              </w:rPr>
              <w:t>ntn</w:t>
            </w:r>
            <w:proofErr w:type="spellEnd"/>
            <w:r w:rsidRPr="00C354D3">
              <w:rPr>
                <w:rFonts w:eastAsia="Times New Roman" w:cs="Times New Roman"/>
                <w:i/>
                <w:iCs/>
                <w:sz w:val="18"/>
                <w:szCs w:val="20"/>
                <w:lang w:val="en-GB" w:eastAsia="zh-CN"/>
              </w:rPr>
              <w:t xml:space="preserve">-Config </w:t>
            </w:r>
            <w:r w:rsidRPr="00C354D3">
              <w:rPr>
                <w:rFonts w:eastAsia="Times New Roman" w:cs="Times New Roman"/>
                <w:sz w:val="18"/>
                <w:szCs w:val="20"/>
                <w:lang w:val="en-GB" w:eastAsia="zh-CN"/>
              </w:rPr>
              <w:t xml:space="preserve">is absent for an entry in </w:t>
            </w:r>
            <w:proofErr w:type="spellStart"/>
            <w:r w:rsidRPr="00C354D3">
              <w:rPr>
                <w:rFonts w:eastAsia="Times New Roman" w:cs="Times New Roman"/>
                <w:i/>
                <w:iCs/>
                <w:sz w:val="18"/>
                <w:szCs w:val="20"/>
                <w:lang w:val="en-GB" w:eastAsia="zh-CN"/>
              </w:rPr>
              <w:t>ntn-NeighCellConfigListExt</w:t>
            </w:r>
            <w:proofErr w:type="spellEnd"/>
            <w:r w:rsidRPr="00C354D3">
              <w:rPr>
                <w:rFonts w:eastAsia="Times New Roman" w:cs="Times New Roman"/>
                <w:sz w:val="18"/>
                <w:szCs w:val="20"/>
                <w:lang w:val="en-GB" w:eastAsia="zh-CN"/>
              </w:rPr>
              <w:t xml:space="preserve">, the </w:t>
            </w:r>
            <w:proofErr w:type="spellStart"/>
            <w:r w:rsidRPr="00C354D3">
              <w:rPr>
                <w:rFonts w:eastAsia="Times New Roman" w:cs="Times New Roman"/>
                <w:i/>
                <w:iCs/>
                <w:sz w:val="18"/>
                <w:szCs w:val="20"/>
                <w:lang w:val="en-GB" w:eastAsia="zh-CN"/>
              </w:rPr>
              <w:t>ntn</w:t>
            </w:r>
            <w:proofErr w:type="spellEnd"/>
            <w:r w:rsidRPr="00C354D3">
              <w:rPr>
                <w:rFonts w:eastAsia="Times New Roman" w:cs="Times New Roman"/>
                <w:i/>
                <w:iCs/>
                <w:sz w:val="18"/>
                <w:szCs w:val="20"/>
                <w:lang w:val="en-GB" w:eastAsia="zh-CN"/>
              </w:rPr>
              <w:t>-Config</w:t>
            </w:r>
            <w:r w:rsidRPr="00C354D3">
              <w:rPr>
                <w:rFonts w:eastAsia="Times New Roman" w:cs="Times New Roman"/>
                <w:sz w:val="18"/>
                <w:szCs w:val="20"/>
                <w:lang w:val="en-GB" w:eastAsia="zh-CN"/>
              </w:rPr>
              <w:t xml:space="preserve"> provided in the entry at the same position in </w:t>
            </w:r>
            <w:proofErr w:type="spellStart"/>
            <w:r w:rsidRPr="00C354D3">
              <w:rPr>
                <w:rFonts w:eastAsia="Times New Roman" w:cs="Times New Roman"/>
                <w:i/>
                <w:iCs/>
                <w:sz w:val="18"/>
                <w:szCs w:val="20"/>
                <w:lang w:val="en-GB" w:eastAsia="zh-CN"/>
              </w:rPr>
              <w:t>ntn-NeighCellConfigList</w:t>
            </w:r>
            <w:proofErr w:type="spellEnd"/>
            <w:r w:rsidRPr="00C354D3">
              <w:rPr>
                <w:rFonts w:eastAsia="Times New Roman" w:cs="Times New Roman"/>
                <w:sz w:val="18"/>
                <w:szCs w:val="20"/>
                <w:lang w:val="en-GB" w:eastAsia="zh-CN"/>
              </w:rPr>
              <w:t xml:space="preserve"> applies. Network provides </w:t>
            </w:r>
            <w:proofErr w:type="spellStart"/>
            <w:r w:rsidRPr="00C354D3">
              <w:rPr>
                <w:rFonts w:eastAsia="Times New Roman" w:cs="Times New Roman"/>
                <w:i/>
                <w:iCs/>
                <w:sz w:val="18"/>
                <w:szCs w:val="20"/>
                <w:lang w:val="en-GB" w:eastAsia="zh-CN"/>
              </w:rPr>
              <w:t>ntn</w:t>
            </w:r>
            <w:proofErr w:type="spellEnd"/>
            <w:r w:rsidRPr="00C354D3">
              <w:rPr>
                <w:rFonts w:eastAsia="Times New Roman" w:cs="Times New Roman"/>
                <w:i/>
                <w:iCs/>
                <w:sz w:val="18"/>
                <w:szCs w:val="20"/>
                <w:lang w:val="en-GB" w:eastAsia="zh-CN"/>
              </w:rPr>
              <w:t>-Config</w:t>
            </w:r>
            <w:r w:rsidRPr="00C354D3">
              <w:rPr>
                <w:rFonts w:eastAsia="Times New Roman" w:cs="Times New Roman"/>
                <w:sz w:val="18"/>
                <w:szCs w:val="20"/>
                <w:lang w:val="en-GB" w:eastAsia="zh-CN"/>
              </w:rPr>
              <w:t xml:space="preserve"> for the first entry of </w:t>
            </w:r>
            <w:proofErr w:type="spellStart"/>
            <w:r w:rsidRPr="00C354D3">
              <w:rPr>
                <w:rFonts w:eastAsia="Times New Roman" w:cs="Times New Roman"/>
                <w:i/>
                <w:iCs/>
                <w:sz w:val="18"/>
                <w:szCs w:val="20"/>
                <w:lang w:val="en-GB" w:eastAsia="zh-CN"/>
              </w:rPr>
              <w:t>ntn-NeighCellConfigList</w:t>
            </w:r>
            <w:proofErr w:type="spellEnd"/>
            <w:r w:rsidRPr="00C354D3">
              <w:rPr>
                <w:rFonts w:eastAsia="Times New Roman" w:cs="Times New Roman"/>
                <w:i/>
                <w:iCs/>
                <w:sz w:val="18"/>
                <w:szCs w:val="20"/>
                <w:lang w:val="en-GB" w:eastAsia="zh-CN"/>
              </w:rPr>
              <w:t>.</w:t>
            </w:r>
            <w:r w:rsidRPr="00C354D3">
              <w:rPr>
                <w:rFonts w:eastAsia="Times New Roman" w:cs="Times New Roman"/>
                <w:sz w:val="18"/>
                <w:szCs w:val="20"/>
                <w:lang w:val="en-GB" w:eastAsia="zh-CN"/>
              </w:rPr>
              <w:t xml:space="preserve"> If the </w:t>
            </w:r>
            <w:proofErr w:type="spellStart"/>
            <w:r w:rsidRPr="00C354D3">
              <w:rPr>
                <w:rFonts w:eastAsia="Times New Roman" w:cs="Times New Roman"/>
                <w:i/>
                <w:iCs/>
                <w:sz w:val="18"/>
                <w:szCs w:val="20"/>
                <w:lang w:val="en-GB" w:eastAsia="zh-CN"/>
              </w:rPr>
              <w:t>ntn</w:t>
            </w:r>
            <w:proofErr w:type="spellEnd"/>
            <w:r w:rsidRPr="00C354D3">
              <w:rPr>
                <w:rFonts w:eastAsia="Times New Roman" w:cs="Times New Roman"/>
                <w:i/>
                <w:iCs/>
                <w:sz w:val="18"/>
                <w:szCs w:val="20"/>
                <w:lang w:val="en-GB" w:eastAsia="zh-CN"/>
              </w:rPr>
              <w:t>-Config</w:t>
            </w:r>
            <w:r w:rsidRPr="00C354D3">
              <w:rPr>
                <w:rFonts w:eastAsia="Times New Roman" w:cs="Times New Roman"/>
                <w:sz w:val="18"/>
                <w:szCs w:val="20"/>
                <w:lang w:val="en-GB" w:eastAsia="zh-CN"/>
              </w:rPr>
              <w:t xml:space="preserve"> is absent for any other entry in </w:t>
            </w:r>
            <w:proofErr w:type="spellStart"/>
            <w:r w:rsidRPr="00C354D3">
              <w:rPr>
                <w:rFonts w:eastAsia="Times New Roman" w:cs="Times New Roman"/>
                <w:i/>
                <w:iCs/>
                <w:sz w:val="18"/>
                <w:szCs w:val="20"/>
                <w:lang w:val="en-GB" w:eastAsia="zh-CN"/>
              </w:rPr>
              <w:t>ntn-NeighCellConfigList</w:t>
            </w:r>
            <w:proofErr w:type="spellEnd"/>
            <w:r w:rsidRPr="00C354D3">
              <w:rPr>
                <w:rFonts w:eastAsia="Times New Roman" w:cs="Times New Roman"/>
                <w:sz w:val="18"/>
                <w:szCs w:val="20"/>
                <w:lang w:val="en-GB" w:eastAsia="zh-CN"/>
              </w:rPr>
              <w:t xml:space="preserve">, the </w:t>
            </w:r>
            <w:proofErr w:type="spellStart"/>
            <w:r w:rsidRPr="00C354D3">
              <w:rPr>
                <w:rFonts w:eastAsia="Times New Roman" w:cs="Times New Roman"/>
                <w:i/>
                <w:iCs/>
                <w:sz w:val="18"/>
                <w:szCs w:val="20"/>
                <w:lang w:val="en-GB" w:eastAsia="zh-CN"/>
              </w:rPr>
              <w:t>ntn</w:t>
            </w:r>
            <w:proofErr w:type="spellEnd"/>
            <w:r w:rsidRPr="00C354D3">
              <w:rPr>
                <w:rFonts w:eastAsia="Times New Roman" w:cs="Times New Roman"/>
                <w:i/>
                <w:iCs/>
                <w:sz w:val="18"/>
                <w:szCs w:val="20"/>
                <w:lang w:val="en-GB" w:eastAsia="zh-CN"/>
              </w:rPr>
              <w:t>-Config</w:t>
            </w:r>
            <w:r w:rsidRPr="00C354D3">
              <w:rPr>
                <w:rFonts w:eastAsia="Times New Roman" w:cs="Times New Roman"/>
                <w:sz w:val="18"/>
                <w:szCs w:val="20"/>
                <w:lang w:val="en-GB" w:eastAsia="zh-CN"/>
              </w:rPr>
              <w:t xml:space="preserve"> provided in the previous entry in </w:t>
            </w:r>
            <w:proofErr w:type="spellStart"/>
            <w:r w:rsidRPr="00C354D3">
              <w:rPr>
                <w:rFonts w:eastAsia="Times New Roman" w:cs="Times New Roman"/>
                <w:i/>
                <w:iCs/>
                <w:sz w:val="18"/>
                <w:szCs w:val="20"/>
                <w:lang w:val="en-GB" w:eastAsia="zh-CN"/>
              </w:rPr>
              <w:t>ntn-NeighCellConfigList</w:t>
            </w:r>
            <w:proofErr w:type="spellEnd"/>
            <w:r w:rsidRPr="00C354D3">
              <w:rPr>
                <w:rFonts w:eastAsia="Times New Roman" w:cs="Times New Roman"/>
                <w:sz w:val="18"/>
                <w:szCs w:val="20"/>
                <w:lang w:val="en-GB" w:eastAsia="zh-CN"/>
              </w:rPr>
              <w:t xml:space="preserve"> applies.</w:t>
            </w:r>
          </w:p>
        </w:tc>
      </w:tr>
      <w:tr w:rsidR="00C354D3" w:rsidRPr="00C354D3" w14:paraId="0C4E5F6F" w14:textId="77777777" w:rsidTr="00C354D3">
        <w:trPr>
          <w:cantSplit/>
        </w:trPr>
        <w:tc>
          <w:tcPr>
            <w:tcW w:w="5000" w:type="pct"/>
            <w:tcBorders>
              <w:top w:val="single" w:sz="4" w:space="0" w:color="808080"/>
              <w:left w:val="single" w:sz="4" w:space="0" w:color="808080"/>
              <w:bottom w:val="single" w:sz="4" w:space="0" w:color="808080"/>
              <w:right w:val="single" w:sz="4" w:space="0" w:color="808080"/>
            </w:tcBorders>
          </w:tcPr>
          <w:p w14:paraId="10293C51"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C354D3">
              <w:rPr>
                <w:rFonts w:eastAsia="Times New Roman" w:cs="Times New Roman"/>
                <w:b/>
                <w:bCs/>
                <w:i/>
                <w:iCs/>
                <w:sz w:val="18"/>
                <w:szCs w:val="20"/>
                <w:lang w:val="en-GB" w:eastAsia="sv-SE"/>
              </w:rPr>
              <w:t>referenceLocation</w:t>
            </w:r>
            <w:proofErr w:type="spellEnd"/>
          </w:p>
          <w:p w14:paraId="18FBBB55"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C354D3">
              <w:rPr>
                <w:rFonts w:eastAsia="Times New Roman" w:cs="Times New Roman"/>
                <w:sz w:val="18"/>
                <w:szCs w:val="20"/>
                <w:lang w:val="en-GB" w:eastAsia="sv-SE"/>
              </w:rPr>
              <w:t xml:space="preserve">Reference location of the serving cell </w:t>
            </w:r>
            <w:r w:rsidRPr="00C354D3">
              <w:rPr>
                <w:rFonts w:eastAsia="Times New Roman" w:cs="Times New Roman"/>
                <w:sz w:val="18"/>
                <w:szCs w:val="20"/>
                <w:lang w:val="en-GB" w:eastAsia="ja-JP"/>
              </w:rPr>
              <w:t xml:space="preserve">provided via NTN quasi-Earth fixed system and is used in location-based measurement initiation in RRC_IDLE and RRC_INACTIVE, as defined in TS 38.304 [20]. </w:t>
            </w:r>
            <w:r w:rsidRPr="00C354D3">
              <w:rPr>
                <w:rFonts w:eastAsia="Times New Roman" w:cs="Times New Roman"/>
                <w:sz w:val="18"/>
                <w:szCs w:val="20"/>
                <w:lang w:val="en-GB" w:eastAsia="zh-CN"/>
              </w:rPr>
              <w:t>This field is only present in an NTN cell.</w:t>
            </w:r>
          </w:p>
        </w:tc>
      </w:tr>
      <w:tr w:rsidR="00C354D3" w:rsidRPr="00C354D3" w14:paraId="2D818095" w14:textId="77777777" w:rsidTr="00C354D3">
        <w:trPr>
          <w:cantSplit/>
        </w:trPr>
        <w:tc>
          <w:tcPr>
            <w:tcW w:w="5000" w:type="pct"/>
            <w:tcBorders>
              <w:top w:val="single" w:sz="4" w:space="0" w:color="808080"/>
              <w:left w:val="single" w:sz="4" w:space="0" w:color="808080"/>
              <w:bottom w:val="single" w:sz="4" w:space="0" w:color="808080"/>
              <w:right w:val="single" w:sz="4" w:space="0" w:color="808080"/>
            </w:tcBorders>
          </w:tcPr>
          <w:p w14:paraId="35AFD79A"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C354D3">
              <w:rPr>
                <w:rFonts w:eastAsia="Times New Roman" w:cs="Times New Roman"/>
                <w:b/>
                <w:bCs/>
                <w:i/>
                <w:iCs/>
                <w:sz w:val="18"/>
                <w:szCs w:val="20"/>
                <w:lang w:val="en-GB" w:eastAsia="ja-JP"/>
              </w:rPr>
              <w:t>satSwitchWithReSync</w:t>
            </w:r>
            <w:proofErr w:type="spellEnd"/>
          </w:p>
          <w:p w14:paraId="35EF0437"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r w:rsidRPr="00C354D3">
              <w:rPr>
                <w:rFonts w:eastAsia="Times New Roman" w:cs="Times New Roman"/>
                <w:sz w:val="18"/>
                <w:szCs w:val="20"/>
                <w:lang w:val="en-GB" w:eastAsia="ja-JP"/>
              </w:rPr>
              <w:t xml:space="preserve">Provides parameters for the target satellite required to perform satellite switch with re-synchronization. </w:t>
            </w:r>
            <w:r w:rsidRPr="00C354D3">
              <w:rPr>
                <w:rFonts w:eastAsia="Times New Roman" w:cs="Times New Roman"/>
                <w:sz w:val="18"/>
                <w:szCs w:val="20"/>
                <w:lang w:val="en-GB" w:eastAsia="zh-CN"/>
              </w:rPr>
              <w:t xml:space="preserve">This field is only present in an NTN cell and its presence indicates that satellite switch </w:t>
            </w:r>
            <w:r w:rsidRPr="00C354D3">
              <w:rPr>
                <w:rFonts w:eastAsia="Times New Roman" w:cs="Times New Roman"/>
                <w:sz w:val="18"/>
                <w:szCs w:val="20"/>
                <w:lang w:val="en-GB" w:eastAsia="ja-JP"/>
              </w:rPr>
              <w:t>without PCI change</w:t>
            </w:r>
            <w:r w:rsidRPr="00C354D3">
              <w:rPr>
                <w:rFonts w:eastAsia="Times New Roman" w:cs="Times New Roman"/>
                <w:sz w:val="18"/>
                <w:szCs w:val="20"/>
                <w:lang w:val="en-GB" w:eastAsia="zh-CN"/>
              </w:rPr>
              <w:t xml:space="preserve"> is supported in the cell.</w:t>
            </w:r>
          </w:p>
        </w:tc>
      </w:tr>
      <w:tr w:rsidR="00C354D3" w:rsidRPr="00C354D3" w14:paraId="1650084A" w14:textId="77777777" w:rsidTr="00C354D3">
        <w:trPr>
          <w:cantSplit/>
        </w:trPr>
        <w:tc>
          <w:tcPr>
            <w:tcW w:w="5000" w:type="pct"/>
            <w:tcBorders>
              <w:top w:val="single" w:sz="4" w:space="0" w:color="808080"/>
              <w:left w:val="single" w:sz="4" w:space="0" w:color="808080"/>
              <w:bottom w:val="single" w:sz="4" w:space="0" w:color="808080"/>
              <w:right w:val="single" w:sz="4" w:space="0" w:color="808080"/>
            </w:tcBorders>
          </w:tcPr>
          <w:p w14:paraId="5C2E9C5C"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sz w:val="18"/>
                <w:szCs w:val="20"/>
                <w:lang w:val="en-GB"/>
              </w:rPr>
            </w:pPr>
            <w:r w:rsidRPr="00C354D3">
              <w:rPr>
                <w:rFonts w:eastAsia="Times New Roman" w:cs="Times New Roman"/>
                <w:b/>
                <w:bCs/>
                <w:i/>
                <w:sz w:val="18"/>
                <w:szCs w:val="20"/>
                <w:lang w:val="en-GB"/>
              </w:rPr>
              <w:t>t-Service</w:t>
            </w:r>
          </w:p>
          <w:p w14:paraId="03315329"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C354D3">
              <w:rPr>
                <w:rFonts w:eastAsia="Times New Roman" w:cs="Times New Roman"/>
                <w:iCs/>
                <w:sz w:val="18"/>
                <w:szCs w:val="20"/>
                <w:lang w:val="en-GB"/>
              </w:rPr>
              <w:t>Indicates the time</w:t>
            </w:r>
            <w:r w:rsidRPr="00C354D3">
              <w:rPr>
                <w:rFonts w:eastAsia="Times New Roman" w:cs="Times New Roman"/>
                <w:sz w:val="18"/>
                <w:szCs w:val="20"/>
                <w:lang w:val="en-GB" w:eastAsia="ja-JP"/>
              </w:rPr>
              <w:t xml:space="preserve"> information on when a cell provided via NTN system is going to stop serving the area it is currently covering. This field applies for both service link switches in NTN quasi-Earth fixed system and feeder link switches for both NTN quasi-Earth fixed and Earth moving system. </w:t>
            </w:r>
            <w:r w:rsidRPr="00C354D3">
              <w:rPr>
                <w:rFonts w:eastAsia="Times New Roman" w:cs="Times New Roman"/>
                <w:sz w:val="18"/>
                <w:szCs w:val="22"/>
                <w:lang w:val="en-GB" w:eastAsia="en-US"/>
              </w:rPr>
              <w:t xml:space="preserve">The field indicates a time in multiples of 10 </w:t>
            </w:r>
            <w:proofErr w:type="spellStart"/>
            <w:r w:rsidRPr="00C354D3">
              <w:rPr>
                <w:rFonts w:eastAsia="Times New Roman" w:cs="Times New Roman"/>
                <w:sz w:val="18"/>
                <w:szCs w:val="22"/>
                <w:lang w:val="en-GB" w:eastAsia="en-US"/>
              </w:rPr>
              <w:t>ms</w:t>
            </w:r>
            <w:proofErr w:type="spellEnd"/>
            <w:r w:rsidRPr="00C354D3">
              <w:rPr>
                <w:rFonts w:eastAsia="Times New Roman" w:cs="Times New Roman"/>
                <w:sz w:val="18"/>
                <w:szCs w:val="22"/>
                <w:lang w:val="en-GB" w:eastAsia="en-US"/>
              </w:rPr>
              <w:t xml:space="preserve"> after 00:00:00 on Gregorian calendar date 1 January, 1900 (midnight between Sunday, December 31, 1899 and Monday, January 1, 1900). </w:t>
            </w:r>
            <w:r w:rsidRPr="00C354D3">
              <w:rPr>
                <w:rFonts w:eastAsia="Times New Roman" w:cs="Times New Roman"/>
                <w:sz w:val="18"/>
                <w:szCs w:val="20"/>
                <w:lang w:val="en-GB" w:eastAsia="ja-JP"/>
              </w:rPr>
              <w:t>The exact stop time is between the time indicated by the value of this field minus 1 and the time indicated by the value of this field.</w:t>
            </w:r>
            <w:r w:rsidRPr="00C354D3">
              <w:rPr>
                <w:rFonts w:eastAsia="Times New Roman"/>
                <w:sz w:val="18"/>
                <w:szCs w:val="20"/>
                <w:lang w:val="en-GB" w:eastAsia="ja-JP"/>
              </w:rPr>
              <w:t xml:space="preserve"> The reference point for </w:t>
            </w:r>
            <w:r w:rsidRPr="00C354D3">
              <w:rPr>
                <w:rFonts w:eastAsia="Times New Roman"/>
                <w:i/>
                <w:iCs/>
                <w:sz w:val="18"/>
                <w:szCs w:val="20"/>
                <w:lang w:val="en-GB" w:eastAsia="ja-JP"/>
              </w:rPr>
              <w:t>t-Service</w:t>
            </w:r>
            <w:r w:rsidRPr="00C354D3">
              <w:rPr>
                <w:rFonts w:eastAsia="Times New Roman"/>
                <w:sz w:val="18"/>
                <w:szCs w:val="20"/>
                <w:lang w:val="en-GB" w:eastAsia="ja-JP"/>
              </w:rPr>
              <w:t xml:space="preserve"> is the uplink time synchronization reference point of the cell.</w:t>
            </w:r>
            <w:r w:rsidRPr="00C354D3">
              <w:rPr>
                <w:rFonts w:eastAsia="Times New Roman" w:cs="Times New Roman"/>
                <w:sz w:val="18"/>
                <w:szCs w:val="20"/>
                <w:lang w:val="en-GB" w:eastAsia="zh-CN"/>
              </w:rPr>
              <w:t xml:space="preserve"> This field is only present in an NTN cell.</w:t>
            </w:r>
          </w:p>
        </w:tc>
      </w:tr>
    </w:tbl>
    <w:p w14:paraId="175AC1CD" w14:textId="77777777" w:rsidR="00C354D3" w:rsidRPr="00C354D3" w:rsidRDefault="00C354D3" w:rsidP="00C354D3">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9631"/>
      </w:tblGrid>
      <w:tr w:rsidR="00C354D3" w:rsidRPr="00C354D3" w14:paraId="407830E2" w14:textId="77777777" w:rsidTr="00C354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0FC98175" w14:textId="77777777" w:rsidR="00C354D3" w:rsidRPr="00C354D3" w:rsidRDefault="00C354D3" w:rsidP="00C354D3">
            <w:pPr>
              <w:keepNext/>
              <w:keepLines/>
              <w:overflowPunct w:val="0"/>
              <w:autoSpaceDE w:val="0"/>
              <w:autoSpaceDN w:val="0"/>
              <w:adjustRightInd w:val="0"/>
              <w:spacing w:after="0"/>
              <w:jc w:val="center"/>
              <w:textAlignment w:val="baseline"/>
              <w:rPr>
                <w:rFonts w:eastAsia="Times New Roman" w:cs="Times New Roman"/>
                <w:b/>
                <w:sz w:val="18"/>
                <w:szCs w:val="20"/>
                <w:lang w:val="en-GB"/>
              </w:rPr>
            </w:pPr>
            <w:proofErr w:type="spellStart"/>
            <w:r w:rsidRPr="00C354D3">
              <w:rPr>
                <w:rFonts w:eastAsia="Times New Roman" w:cs="Times New Roman"/>
                <w:b/>
                <w:i/>
                <w:iCs/>
                <w:sz w:val="18"/>
                <w:szCs w:val="20"/>
                <w:lang w:val="en-GB"/>
              </w:rPr>
              <w:t>satSwitchWithReSync</w:t>
            </w:r>
            <w:proofErr w:type="spellEnd"/>
            <w:r w:rsidRPr="00C354D3">
              <w:rPr>
                <w:rFonts w:eastAsia="Times New Roman" w:cs="Times New Roman"/>
                <w:b/>
                <w:sz w:val="18"/>
                <w:szCs w:val="20"/>
                <w:lang w:val="en-GB"/>
              </w:rPr>
              <w:t xml:space="preserve"> </w:t>
            </w:r>
            <w:r w:rsidRPr="00C354D3">
              <w:rPr>
                <w:rFonts w:eastAsia="Times New Roman" w:cs="Times New Roman"/>
                <w:b/>
                <w:iCs/>
                <w:sz w:val="18"/>
                <w:szCs w:val="20"/>
                <w:lang w:val="en-GB"/>
              </w:rPr>
              <w:t>field descriptions</w:t>
            </w:r>
          </w:p>
        </w:tc>
      </w:tr>
      <w:tr w:rsidR="00C354D3" w:rsidRPr="00C354D3" w14:paraId="6302C12F" w14:textId="77777777" w:rsidTr="00C354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DF81D99"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proofErr w:type="spellStart"/>
            <w:r w:rsidRPr="00C354D3">
              <w:rPr>
                <w:rFonts w:eastAsia="Times New Roman" w:cs="Times New Roman"/>
                <w:b/>
                <w:bCs/>
                <w:i/>
                <w:iCs/>
                <w:sz w:val="18"/>
                <w:szCs w:val="20"/>
                <w:lang w:val="en-GB" w:eastAsia="sv-SE"/>
              </w:rPr>
              <w:t>ssb-TimeOffset</w:t>
            </w:r>
            <w:proofErr w:type="spellEnd"/>
          </w:p>
          <w:p w14:paraId="12946C13"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sz w:val="18"/>
                <w:szCs w:val="20"/>
                <w:lang w:val="en-GB"/>
              </w:rPr>
            </w:pPr>
            <w:r w:rsidRPr="00C354D3">
              <w:rPr>
                <w:rFonts w:eastAsia="Times New Roman" w:cs="Times New Roman"/>
                <w:sz w:val="18"/>
                <w:szCs w:val="20"/>
                <w:lang w:val="en-GB" w:eastAsia="ja-JP"/>
              </w:rPr>
              <w:t>Indicates the time offset between the SSB from source and target satellite at the uplink time synchronization reference point. It is given in number of subframes.</w:t>
            </w:r>
          </w:p>
        </w:tc>
      </w:tr>
      <w:tr w:rsidR="00C354D3" w:rsidRPr="00C354D3" w14:paraId="691BDA1A" w14:textId="77777777" w:rsidTr="00C354D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BBA0F52"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b/>
                <w:bCs/>
                <w:i/>
                <w:sz w:val="18"/>
                <w:szCs w:val="20"/>
                <w:lang w:val="en-GB"/>
              </w:rPr>
            </w:pPr>
            <w:r w:rsidRPr="00C354D3">
              <w:rPr>
                <w:rFonts w:eastAsia="Times New Roman" w:cs="Times New Roman"/>
                <w:b/>
                <w:bCs/>
                <w:i/>
                <w:sz w:val="18"/>
                <w:szCs w:val="20"/>
                <w:lang w:val="en-GB"/>
              </w:rPr>
              <w:t>t-</w:t>
            </w:r>
            <w:proofErr w:type="spellStart"/>
            <w:r w:rsidRPr="00C354D3">
              <w:rPr>
                <w:rFonts w:eastAsia="Times New Roman" w:cs="Times New Roman"/>
                <w:b/>
                <w:bCs/>
                <w:i/>
                <w:sz w:val="18"/>
                <w:szCs w:val="20"/>
                <w:lang w:val="en-GB"/>
              </w:rPr>
              <w:t>ServiceStart</w:t>
            </w:r>
            <w:proofErr w:type="spellEnd"/>
          </w:p>
          <w:p w14:paraId="2BEAC888" w14:textId="77777777" w:rsidR="00C354D3" w:rsidRPr="00C354D3" w:rsidRDefault="00C354D3" w:rsidP="00C354D3">
            <w:pPr>
              <w:keepNext/>
              <w:keepLines/>
              <w:overflowPunct w:val="0"/>
              <w:autoSpaceDE w:val="0"/>
              <w:autoSpaceDN w:val="0"/>
              <w:adjustRightInd w:val="0"/>
              <w:spacing w:after="0"/>
              <w:textAlignment w:val="baseline"/>
              <w:rPr>
                <w:rFonts w:eastAsia="Times New Roman" w:cs="Times New Roman"/>
                <w:kern w:val="2"/>
                <w:sz w:val="18"/>
                <w:szCs w:val="20"/>
                <w:lang w:val="en-GB" w:eastAsia="ja-JP"/>
              </w:rPr>
            </w:pPr>
            <w:r w:rsidRPr="00C354D3">
              <w:rPr>
                <w:rFonts w:eastAsia="Times New Roman" w:cs="Times New Roman"/>
                <w:sz w:val="18"/>
                <w:szCs w:val="20"/>
                <w:lang w:val="en-GB" w:eastAsia="ja-JP"/>
              </w:rPr>
              <w:t xml:space="preserve">Indicates the time information on when the target satellite is going to start serving the area currently covered by the serving satellite. The field indicates a time in multiples of 10 </w:t>
            </w:r>
            <w:proofErr w:type="spellStart"/>
            <w:r w:rsidRPr="00C354D3">
              <w:rPr>
                <w:rFonts w:eastAsia="Times New Roman" w:cs="Times New Roman"/>
                <w:sz w:val="18"/>
                <w:szCs w:val="20"/>
                <w:lang w:val="en-GB" w:eastAsia="ja-JP"/>
              </w:rPr>
              <w:t>ms</w:t>
            </w:r>
            <w:proofErr w:type="spellEnd"/>
            <w:r w:rsidRPr="00C354D3">
              <w:rPr>
                <w:rFonts w:eastAsia="Times New Roman" w:cs="Times New Roman"/>
                <w:sz w:val="18"/>
                <w:szCs w:val="20"/>
                <w:lang w:val="en-GB" w:eastAsia="ja-JP"/>
              </w:rPr>
              <w:t xml:space="preserve"> after 00:00:00 on Gregorian calendar date 1</w:t>
            </w:r>
            <w:r w:rsidRPr="00C354D3">
              <w:rPr>
                <w:rFonts w:eastAsia="Times New Roman" w:cs="Times New Roman"/>
                <w:sz w:val="18"/>
                <w:szCs w:val="20"/>
                <w:vertAlign w:val="superscript"/>
                <w:lang w:val="en-GB" w:eastAsia="ja-JP"/>
              </w:rPr>
              <w:t>st</w:t>
            </w:r>
            <w:r w:rsidRPr="00C354D3">
              <w:rPr>
                <w:rFonts w:eastAsia="Times New Roman" w:cs="Times New Roman"/>
                <w:sz w:val="18"/>
                <w:szCs w:val="20"/>
                <w:lang w:val="en-GB" w:eastAsia="ja-JP"/>
              </w:rPr>
              <w:t xml:space="preserve"> January 1900 (midnight between Sunday, December 31, 1899, and Monday, January 1, 1900). The exact start time is between the time indicated by the value of this field minus 1 and the time indicated by the value of this field.</w:t>
            </w:r>
          </w:p>
        </w:tc>
      </w:tr>
    </w:tbl>
    <w:p w14:paraId="6C8B0955" w14:textId="77777777" w:rsidR="00C354D3" w:rsidRPr="00C354D3" w:rsidRDefault="00C354D3" w:rsidP="00C354D3">
      <w:pPr>
        <w:overflowPunct w:val="0"/>
        <w:autoSpaceDE w:val="0"/>
        <w:autoSpaceDN w:val="0"/>
        <w:adjustRightInd w:val="0"/>
        <w:textAlignment w:val="baseline"/>
        <w:rPr>
          <w:rFonts w:ascii="Times New Roman" w:eastAsia="Times New Roman" w:hAnsi="Times New Roman" w:cs="Times New Roman"/>
          <w:szCs w:val="20"/>
          <w:lang w:val="en-GB" w:eastAsia="ja-JP"/>
        </w:rPr>
      </w:pPr>
    </w:p>
    <w:p w14:paraId="14D2FDAE" w14:textId="00E3A48C" w:rsidR="00045EE4" w:rsidRPr="00C354D3" w:rsidRDefault="00C354D3" w:rsidP="006C0380">
      <w:pPr>
        <w:shd w:val="clear" w:color="auto" w:fill="FFFF00"/>
        <w:jc w:val="center"/>
        <w:rPr>
          <w:color w:val="FF0000"/>
          <w:lang w:val="en-GB" w:eastAsia="en-US"/>
        </w:rPr>
      </w:pPr>
      <w:r>
        <w:rPr>
          <w:color w:val="FF0000"/>
          <w:lang w:val="en-GB" w:eastAsia="en-US"/>
        </w:rPr>
        <w:t>Third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67336" w:rsidRPr="007327E9" w14:paraId="28085471" w14:textId="77777777" w:rsidTr="00057ECA">
        <w:tc>
          <w:tcPr>
            <w:tcW w:w="5000" w:type="pct"/>
            <w:tcBorders>
              <w:top w:val="single" w:sz="4" w:space="0" w:color="auto"/>
              <w:left w:val="single" w:sz="4" w:space="0" w:color="auto"/>
              <w:bottom w:val="single" w:sz="4" w:space="0" w:color="auto"/>
              <w:right w:val="single" w:sz="4" w:space="0" w:color="auto"/>
            </w:tcBorders>
          </w:tcPr>
          <w:p w14:paraId="1D2ED0AE" w14:textId="77777777" w:rsidR="00467336" w:rsidRPr="007327E9" w:rsidRDefault="00467336" w:rsidP="00057ECA">
            <w:pPr>
              <w:keepNext/>
              <w:keepLines/>
              <w:overflowPunct w:val="0"/>
              <w:autoSpaceDE w:val="0"/>
              <w:autoSpaceDN w:val="0"/>
              <w:adjustRightInd w:val="0"/>
              <w:spacing w:after="0"/>
              <w:jc w:val="center"/>
              <w:textAlignment w:val="baseline"/>
              <w:rPr>
                <w:rFonts w:eastAsia="Times New Roman" w:cs="Times New Roman"/>
                <w:b/>
                <w:sz w:val="18"/>
                <w:szCs w:val="22"/>
                <w:lang w:val="fi-FI" w:eastAsia="sv-SE"/>
              </w:rPr>
            </w:pPr>
            <w:r w:rsidRPr="007327E9">
              <w:rPr>
                <w:rFonts w:eastAsia="Times New Roman" w:cs="Times New Roman"/>
                <w:b/>
                <w:i/>
                <w:sz w:val="18"/>
                <w:szCs w:val="22"/>
                <w:lang w:val="fi-FI" w:eastAsia="sv-SE"/>
              </w:rPr>
              <w:lastRenderedPageBreak/>
              <w:t xml:space="preserve">NTN-Config </w:t>
            </w:r>
            <w:r w:rsidRPr="007327E9">
              <w:rPr>
                <w:rFonts w:eastAsia="Times New Roman" w:cs="Times New Roman"/>
                <w:b/>
                <w:sz w:val="18"/>
                <w:szCs w:val="22"/>
                <w:lang w:val="fi-FI" w:eastAsia="sv-SE"/>
              </w:rPr>
              <w:t>field descriptions</w:t>
            </w:r>
          </w:p>
        </w:tc>
      </w:tr>
      <w:tr w:rsidR="00467336" w:rsidRPr="007327E9" w14:paraId="722F06F4" w14:textId="77777777" w:rsidTr="00057ECA">
        <w:tc>
          <w:tcPr>
            <w:tcW w:w="5000" w:type="pct"/>
            <w:tcBorders>
              <w:top w:val="single" w:sz="4" w:space="0" w:color="auto"/>
              <w:left w:val="single" w:sz="4" w:space="0" w:color="auto"/>
              <w:bottom w:val="single" w:sz="4" w:space="0" w:color="auto"/>
              <w:right w:val="single" w:sz="4" w:space="0" w:color="auto"/>
            </w:tcBorders>
          </w:tcPr>
          <w:p w14:paraId="629C337D" w14:textId="77777777" w:rsidR="00467336" w:rsidRPr="007327E9" w:rsidRDefault="00467336" w:rsidP="00057ECA">
            <w:pPr>
              <w:keepNext/>
              <w:keepLines/>
              <w:overflowPunct w:val="0"/>
              <w:autoSpaceDE w:val="0"/>
              <w:autoSpaceDN w:val="0"/>
              <w:adjustRightInd w:val="0"/>
              <w:spacing w:after="0"/>
              <w:textAlignment w:val="baseline"/>
              <w:rPr>
                <w:rFonts w:eastAsia="Times New Roman" w:cs="Times New Roman"/>
                <w:sz w:val="18"/>
                <w:szCs w:val="22"/>
                <w:lang w:val="fi-FI" w:eastAsia="ja-JP"/>
              </w:rPr>
            </w:pPr>
            <w:r w:rsidRPr="007327E9">
              <w:rPr>
                <w:rFonts w:eastAsia="Times New Roman" w:cs="Times New Roman"/>
                <w:sz w:val="18"/>
                <w:szCs w:val="22"/>
                <w:lang w:val="fi-FI" w:eastAsia="ja-JP"/>
              </w:rPr>
              <w:t>EphemerisInfo</w:t>
            </w:r>
          </w:p>
          <w:p w14:paraId="1D702458" w14:textId="77777777" w:rsidR="00467336" w:rsidRPr="007327E9" w:rsidRDefault="00467336" w:rsidP="00057ECA">
            <w:pPr>
              <w:keepNext/>
              <w:keepLines/>
              <w:overflowPunct w:val="0"/>
              <w:autoSpaceDE w:val="0"/>
              <w:autoSpaceDN w:val="0"/>
              <w:adjustRightInd w:val="0"/>
              <w:spacing w:after="0"/>
              <w:textAlignment w:val="baseline"/>
              <w:rPr>
                <w:rFonts w:eastAsia="Times New Roman" w:cs="Times New Roman"/>
                <w:b/>
                <w:i/>
                <w:sz w:val="18"/>
                <w:szCs w:val="22"/>
                <w:lang w:val="fi-FI" w:eastAsia="sv-SE"/>
              </w:rPr>
            </w:pPr>
            <w:r w:rsidRPr="007327E9">
              <w:rPr>
                <w:rFonts w:eastAsia="Times New Roman" w:cs="Times New Roman"/>
                <w:sz w:val="18"/>
                <w:szCs w:val="22"/>
                <w:lang w:val="fi-FI" w:eastAsia="ja-JP"/>
              </w:rPr>
              <w:t xml:space="preserve">This field provides satellite ephemeris either in format of position and velocity state vector or in format of orbital parameters. This field is excluded when determining changes in system information, i.e. changes to ephemerisInfo should neither result in system information change notifications nor in a modification of </w:t>
            </w:r>
            <w:r w:rsidRPr="007327E9">
              <w:rPr>
                <w:rFonts w:eastAsia="Times New Roman" w:cs="Times New Roman"/>
                <w:i/>
                <w:iCs/>
                <w:sz w:val="18"/>
                <w:szCs w:val="22"/>
                <w:lang w:val="fi-FI" w:eastAsia="ja-JP"/>
              </w:rPr>
              <w:t>valueTag</w:t>
            </w:r>
            <w:r w:rsidRPr="007327E9">
              <w:rPr>
                <w:rFonts w:eastAsia="Times New Roman" w:cs="Times New Roman"/>
                <w:sz w:val="18"/>
                <w:szCs w:val="22"/>
                <w:lang w:val="fi-FI" w:eastAsia="ja-JP"/>
              </w:rPr>
              <w:t xml:space="preserve"> in </w:t>
            </w:r>
            <w:r w:rsidRPr="007327E9">
              <w:rPr>
                <w:rFonts w:eastAsia="Times New Roman" w:cs="Times New Roman"/>
                <w:i/>
                <w:iCs/>
                <w:sz w:val="18"/>
                <w:szCs w:val="22"/>
                <w:lang w:val="fi-FI" w:eastAsia="ja-JP"/>
              </w:rPr>
              <w:t>SIB1</w:t>
            </w:r>
            <w:r w:rsidRPr="007327E9">
              <w:rPr>
                <w:rFonts w:eastAsia="Times New Roman" w:cs="Times New Roman"/>
                <w:sz w:val="18"/>
                <w:szCs w:val="22"/>
                <w:lang w:val="fi-FI" w:eastAsia="ja-JP"/>
              </w:rPr>
              <w:t>.</w:t>
            </w:r>
          </w:p>
        </w:tc>
      </w:tr>
      <w:tr w:rsidR="00467336" w:rsidRPr="007327E9" w14:paraId="3816DAAC" w14:textId="77777777" w:rsidTr="00057ECA">
        <w:tc>
          <w:tcPr>
            <w:tcW w:w="5000" w:type="pct"/>
            <w:tcBorders>
              <w:top w:val="single" w:sz="4" w:space="0" w:color="auto"/>
              <w:left w:val="single" w:sz="4" w:space="0" w:color="auto"/>
              <w:bottom w:val="single" w:sz="4" w:space="0" w:color="auto"/>
              <w:right w:val="single" w:sz="4" w:space="0" w:color="auto"/>
            </w:tcBorders>
          </w:tcPr>
          <w:p w14:paraId="112AA752" w14:textId="77777777" w:rsidR="00467336" w:rsidRPr="007327E9" w:rsidRDefault="00467336" w:rsidP="00057ECA">
            <w:pPr>
              <w:keepNext/>
              <w:keepLines/>
              <w:overflowPunct w:val="0"/>
              <w:autoSpaceDE w:val="0"/>
              <w:autoSpaceDN w:val="0"/>
              <w:adjustRightInd w:val="0"/>
              <w:spacing w:after="0"/>
              <w:textAlignment w:val="baseline"/>
              <w:rPr>
                <w:rFonts w:eastAsia="Times New Roman" w:cs="Times New Roman"/>
                <w:sz w:val="18"/>
                <w:szCs w:val="22"/>
                <w:lang w:val="fi-FI" w:eastAsia="sv-SE"/>
              </w:rPr>
            </w:pPr>
            <w:r w:rsidRPr="007327E9">
              <w:rPr>
                <w:rFonts w:eastAsia="Times New Roman" w:cs="Times New Roman"/>
                <w:sz w:val="18"/>
                <w:szCs w:val="22"/>
                <w:lang w:val="fi-FI" w:eastAsia="sv-SE"/>
              </w:rPr>
              <w:t>epochTime</w:t>
            </w:r>
          </w:p>
          <w:p w14:paraId="2C619ED3" w14:textId="77777777" w:rsidR="00467336" w:rsidRPr="007327E9" w:rsidRDefault="00467336" w:rsidP="00057ECA">
            <w:pPr>
              <w:keepNext/>
              <w:keepLines/>
              <w:overflowPunct w:val="0"/>
              <w:autoSpaceDE w:val="0"/>
              <w:autoSpaceDN w:val="0"/>
              <w:adjustRightInd w:val="0"/>
              <w:spacing w:after="0"/>
              <w:textAlignment w:val="baseline"/>
              <w:rPr>
                <w:rFonts w:eastAsia="Times New Roman" w:cs="Times New Roman"/>
                <w:sz w:val="18"/>
                <w:szCs w:val="22"/>
                <w:lang w:val="fi-FI" w:eastAsia="sv-SE"/>
              </w:rPr>
            </w:pPr>
            <w:r w:rsidRPr="007327E9">
              <w:rPr>
                <w:rFonts w:eastAsia="Times New Roman" w:cs="Times New Roman"/>
                <w:sz w:val="18"/>
                <w:szCs w:val="22"/>
                <w:lang w:val="fi-FI" w:eastAsia="sv-SE"/>
              </w:rPr>
              <w:t xml:space="preserve">Indicate the epoch time for the NTN assistance information. When explicitly provided through SIB, or through dedicated signaling, the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is the starting time of a DL sub-frame, indicated by a SFN and a sub-frame number signaled together with the assistance information. For serving cell, the field </w:t>
            </w:r>
            <w:r w:rsidRPr="007327E9">
              <w:rPr>
                <w:rFonts w:eastAsia="Times New Roman" w:cs="Times New Roman"/>
                <w:i/>
                <w:sz w:val="18"/>
                <w:szCs w:val="22"/>
                <w:lang w:val="fi-FI" w:eastAsia="sv-SE"/>
              </w:rPr>
              <w:t>sfn</w:t>
            </w:r>
            <w:r w:rsidRPr="007327E9">
              <w:rPr>
                <w:rFonts w:eastAsia="Times New Roman" w:cs="Times New Roman"/>
                <w:sz w:val="18"/>
                <w:szCs w:val="22"/>
                <w:lang w:val="fi-FI" w:eastAsia="sv-SE"/>
              </w:rPr>
              <w:t xml:space="preserve"> indicates the current SFN or the next upcoming SFN after the frame where the message indicating the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is received. For neighbour cell, the </w:t>
            </w:r>
            <w:r w:rsidRPr="007327E9">
              <w:rPr>
                <w:rFonts w:eastAsia="Times New Roman" w:cs="Times New Roman"/>
                <w:i/>
                <w:sz w:val="18"/>
                <w:szCs w:val="22"/>
                <w:lang w:val="fi-FI" w:eastAsia="sv-SE"/>
              </w:rPr>
              <w:t>sfn</w:t>
            </w:r>
            <w:r w:rsidRPr="007327E9">
              <w:rPr>
                <w:rFonts w:eastAsia="Times New Roman" w:cs="Times New Roman"/>
                <w:sz w:val="18"/>
                <w:szCs w:val="22"/>
                <w:lang w:val="fi-FI" w:eastAsia="sv-SE"/>
              </w:rPr>
              <w:t xml:space="preserve"> indicates the SFN nearest to the frame where the message indicating the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is received. The reference point for epoch time of the serving or neighbour NTN payload ephemeris and Common TA parameters is the uplink time synchronization reference point when this field is provided in an NTN cell and the gNB when this field is provided in a TN cell.</w:t>
            </w:r>
            <w:r w:rsidRPr="007327E9">
              <w:rPr>
                <w:rFonts w:eastAsia="Times New Roman" w:cs="Times New Roman"/>
                <w:sz w:val="18"/>
                <w:szCs w:val="22"/>
                <w:lang w:val="fi-FI" w:eastAsia="ja-JP"/>
              </w:rPr>
              <w:t xml:space="preserve"> If this field is absent</w:t>
            </w:r>
            <w:r w:rsidRPr="007327E9">
              <w:rPr>
                <w:rFonts w:eastAsia="Times New Roman"/>
                <w:sz w:val="18"/>
                <w:szCs w:val="22"/>
                <w:lang w:val="fi-FI" w:eastAsia="ja-JP"/>
              </w:rPr>
              <w:t xml:space="preserve"> for the serving cell</w:t>
            </w:r>
            <w:r w:rsidRPr="007327E9">
              <w:rPr>
                <w:rFonts w:eastAsia="Times New Roman" w:cs="Times New Roman"/>
                <w:sz w:val="18"/>
                <w:szCs w:val="22"/>
                <w:lang w:val="fi-FI" w:eastAsia="ja-JP"/>
              </w:rPr>
              <w:t xml:space="preserve">, the epoch time is the end of SI window where this SIB19 is scheduled. This field is mandatory present when </w:t>
            </w:r>
            <w:r w:rsidRPr="007327E9">
              <w:rPr>
                <w:rFonts w:eastAsia="Times New Roman" w:cs="Times New Roman"/>
                <w:i/>
                <w:sz w:val="18"/>
                <w:szCs w:val="22"/>
                <w:lang w:val="fi-FI" w:eastAsia="ja-JP"/>
              </w:rPr>
              <w:t>ntn-Config</w:t>
            </w:r>
            <w:r w:rsidRPr="007327E9">
              <w:rPr>
                <w:rFonts w:eastAsia="Times New Roman" w:cs="Times New Roman"/>
                <w:sz w:val="18"/>
                <w:szCs w:val="22"/>
                <w:lang w:val="fi-FI" w:eastAsia="ja-JP"/>
              </w:rPr>
              <w:t xml:space="preserve"> is provided in dedicated configuration. If this field is absent in </w:t>
            </w:r>
            <w:r w:rsidRPr="007327E9">
              <w:rPr>
                <w:rFonts w:eastAsia="Times New Roman" w:cs="Times New Roman"/>
                <w:i/>
                <w:sz w:val="18"/>
                <w:szCs w:val="22"/>
                <w:lang w:val="fi-FI" w:eastAsia="ja-JP"/>
              </w:rPr>
              <w:t>ntn-Config</w:t>
            </w:r>
            <w:r w:rsidRPr="007327E9">
              <w:rPr>
                <w:rFonts w:eastAsia="Times New Roman" w:cs="Times New Roman"/>
                <w:sz w:val="18"/>
                <w:szCs w:val="22"/>
                <w:lang w:val="fi-FI" w:eastAsia="ja-JP"/>
              </w:rPr>
              <w:t xml:space="preserve"> provided via </w:t>
            </w:r>
            <w:r w:rsidRPr="007327E9">
              <w:rPr>
                <w:rFonts w:eastAsia="Times New Roman" w:cs="Times New Roman"/>
                <w:i/>
                <w:sz w:val="18"/>
                <w:szCs w:val="22"/>
                <w:lang w:val="fi-FI" w:eastAsia="ja-JP"/>
              </w:rPr>
              <w:t>NTN-NeighCellConfig</w:t>
            </w:r>
            <w:r w:rsidRPr="007327E9">
              <w:rPr>
                <w:rFonts w:eastAsia="Times New Roman" w:cs="Times New Roman"/>
                <w:sz w:val="18"/>
                <w:szCs w:val="22"/>
                <w:lang w:val="fi-FI" w:eastAsia="ja-JP"/>
              </w:rPr>
              <w:t xml:space="preserve"> the UE uses epoch time of the serving cell, otherwise the field is based on the timing of the serving cell, i.e. the SFN and sub-frame number indicated in this field refers to the SFN and sub-frame of the serving cell. </w:t>
            </w:r>
            <w:del w:id="141" w:author="Author">
              <w:r w:rsidRPr="007327E9" w:rsidDel="00C07E30">
                <w:rPr>
                  <w:rFonts w:eastAsia="Times New Roman" w:cs="Times New Roman"/>
                  <w:sz w:val="18"/>
                  <w:szCs w:val="22"/>
                  <w:lang w:val="fi-FI" w:eastAsia="ja-JP"/>
                </w:rPr>
                <w:delText>In case of</w:delText>
              </w:r>
            </w:del>
            <w:ins w:id="142" w:author="Author">
              <w:r>
                <w:rPr>
                  <w:rFonts w:eastAsia="Times New Roman" w:cs="Times New Roman"/>
                  <w:sz w:val="18"/>
                  <w:szCs w:val="22"/>
                  <w:lang w:val="fi-FI" w:eastAsia="ja-JP"/>
                </w:rPr>
                <w:t xml:space="preserve">If included in </w:t>
              </w:r>
              <w:r w:rsidRPr="00C07E30">
                <w:rPr>
                  <w:rFonts w:eastAsia="Times New Roman" w:cs="Times New Roman"/>
                  <w:i/>
                  <w:sz w:val="18"/>
                  <w:szCs w:val="22"/>
                  <w:lang w:val="fi-FI" w:eastAsia="ja-JP"/>
                  <w:rPrChange w:id="143" w:author="Author">
                    <w:rPr>
                      <w:rFonts w:eastAsia="Times New Roman" w:cs="Times New Roman"/>
                      <w:sz w:val="18"/>
                      <w:szCs w:val="22"/>
                      <w:lang w:val="fi-FI" w:eastAsia="ja-JP"/>
                    </w:rPr>
                  </w:rPrChange>
                </w:rPr>
                <w:t>ServingCellConfigCommon</w:t>
              </w:r>
              <w:r>
                <w:rPr>
                  <w:rFonts w:eastAsia="Times New Roman" w:cs="Times New Roman"/>
                  <w:sz w:val="18"/>
                  <w:szCs w:val="22"/>
                  <w:lang w:val="fi-FI" w:eastAsia="ja-JP"/>
                </w:rPr>
                <w:t xml:space="preserve"> for</w:t>
              </w:r>
            </w:ins>
            <w:r w:rsidRPr="007327E9">
              <w:rPr>
                <w:rFonts w:eastAsia="Times New Roman" w:cs="Times New Roman"/>
                <w:sz w:val="18"/>
                <w:szCs w:val="22"/>
                <w:lang w:val="fi-FI" w:eastAsia="ja-JP"/>
              </w:rPr>
              <w:t xml:space="preserve">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7327E9">
              <w:rPr>
                <w:rFonts w:eastAsia="SimSun" w:cs="Times New Roman"/>
                <w:sz w:val="18"/>
                <w:szCs w:val="22"/>
                <w:lang w:val="fi-FI" w:eastAsia="zh-CN"/>
              </w:rPr>
              <w:t xml:space="preserve">This field is excluded when determining changes in system information, i.e. </w:t>
            </w:r>
            <w:r w:rsidRPr="007327E9">
              <w:rPr>
                <w:rFonts w:eastAsia="Times New Roman" w:cs="Times New Roman"/>
                <w:sz w:val="18"/>
                <w:szCs w:val="22"/>
                <w:lang w:val="fi-FI" w:eastAsia="sv-SE"/>
              </w:rPr>
              <w:t xml:space="preserve">changes to </w:t>
            </w:r>
            <w:r w:rsidRPr="007327E9">
              <w:rPr>
                <w:rFonts w:eastAsia="Times New Roman" w:cs="Times New Roman"/>
                <w:i/>
                <w:sz w:val="18"/>
                <w:szCs w:val="22"/>
                <w:lang w:val="fi-FI" w:eastAsia="sv-SE"/>
              </w:rPr>
              <w:t>epochTime</w:t>
            </w:r>
            <w:r w:rsidRPr="007327E9">
              <w:rPr>
                <w:rFonts w:eastAsia="Times New Roman" w:cs="Times New Roman"/>
                <w:sz w:val="18"/>
                <w:szCs w:val="22"/>
                <w:lang w:val="fi-FI" w:eastAsia="sv-SE"/>
              </w:rPr>
              <w:t xml:space="preserve"> should neither result in system information change notifications nor in a modification of </w:t>
            </w:r>
            <w:r w:rsidRPr="007327E9">
              <w:rPr>
                <w:rFonts w:eastAsia="Times New Roman" w:cs="Times New Roman"/>
                <w:i/>
                <w:sz w:val="18"/>
                <w:szCs w:val="22"/>
                <w:lang w:val="fi-FI" w:eastAsia="sv-SE"/>
              </w:rPr>
              <w:t>valueTag</w:t>
            </w:r>
            <w:r w:rsidRPr="007327E9">
              <w:rPr>
                <w:rFonts w:eastAsia="Times New Roman" w:cs="Times New Roman"/>
                <w:sz w:val="18"/>
                <w:szCs w:val="22"/>
                <w:lang w:val="fi-FI" w:eastAsia="sv-SE"/>
              </w:rPr>
              <w:t xml:space="preserve"> in </w:t>
            </w:r>
            <w:r w:rsidRPr="007327E9">
              <w:rPr>
                <w:rFonts w:eastAsia="Times New Roman" w:cs="Times New Roman"/>
                <w:i/>
                <w:sz w:val="18"/>
                <w:szCs w:val="22"/>
                <w:lang w:val="fi-FI" w:eastAsia="sv-SE"/>
              </w:rPr>
              <w:t>SIB1</w:t>
            </w:r>
            <w:r w:rsidRPr="007327E9">
              <w:rPr>
                <w:rFonts w:eastAsia="Times New Roman" w:cs="Times New Roman"/>
                <w:sz w:val="18"/>
                <w:szCs w:val="22"/>
                <w:lang w:val="fi-FI" w:eastAsia="sv-SE"/>
              </w:rPr>
              <w:t>.</w:t>
            </w:r>
          </w:p>
        </w:tc>
      </w:tr>
    </w:tbl>
    <w:p w14:paraId="6F748E7E" w14:textId="77777777" w:rsidR="00322104" w:rsidRPr="00467336" w:rsidRDefault="00322104" w:rsidP="00322104">
      <w:pPr>
        <w:jc w:val="center"/>
        <w:rPr>
          <w:color w:val="FF0000"/>
          <w:lang w:eastAsia="en-US"/>
        </w:rPr>
      </w:pPr>
    </w:p>
    <w:p w14:paraId="658B74C0" w14:textId="0BADBFA8" w:rsidR="00322104" w:rsidRPr="003B5BD2" w:rsidRDefault="00C354D3" w:rsidP="00322104">
      <w:pPr>
        <w:shd w:val="clear" w:color="auto" w:fill="FFFF00"/>
        <w:jc w:val="center"/>
        <w:rPr>
          <w:color w:val="FF0000"/>
          <w:lang w:val="en-GB" w:eastAsia="en-US"/>
        </w:rPr>
      </w:pPr>
      <w:r>
        <w:rPr>
          <w:color w:val="FF0000"/>
          <w:lang w:val="en-GB" w:eastAsia="en-US"/>
        </w:rPr>
        <w:t>Fourth</w:t>
      </w:r>
      <w:r w:rsidR="00322104" w:rsidRPr="00865F58">
        <w:rPr>
          <w:color w:val="FF0000"/>
          <w:lang w:val="en-GB" w:eastAsia="en-US"/>
        </w:rPr>
        <w:t xml:space="preserve"> change</w:t>
      </w:r>
    </w:p>
    <w:p w14:paraId="320AE90E" w14:textId="77777777" w:rsidR="00322104" w:rsidRPr="00161CA8" w:rsidRDefault="00322104" w:rsidP="00322104">
      <w:pPr>
        <w:keepNext/>
        <w:keepLines/>
        <w:overflowPunct w:val="0"/>
        <w:autoSpaceDE w:val="0"/>
        <w:autoSpaceDN w:val="0"/>
        <w:adjustRightInd w:val="0"/>
        <w:spacing w:before="120"/>
        <w:textAlignment w:val="baseline"/>
        <w:outlineLvl w:val="3"/>
        <w:rPr>
          <w:rFonts w:cs="Times New Roman"/>
          <w:sz w:val="24"/>
          <w:szCs w:val="20"/>
          <w:lang w:val="en-GB" w:eastAsia="ja-JP"/>
        </w:rPr>
      </w:pPr>
      <w:r w:rsidRPr="00161CA8">
        <w:rPr>
          <w:rFonts w:cs="Times New Roman"/>
          <w:sz w:val="24"/>
          <w:szCs w:val="20"/>
          <w:lang w:val="en-GB" w:eastAsia="ja-JP"/>
        </w:rPr>
        <w:t>–</w:t>
      </w:r>
      <w:r w:rsidRPr="00161CA8">
        <w:rPr>
          <w:rFonts w:cs="Times New Roman"/>
          <w:sz w:val="24"/>
          <w:szCs w:val="20"/>
          <w:lang w:val="en-GB" w:eastAsia="ja-JP"/>
        </w:rPr>
        <w:tab/>
      </w:r>
      <w:proofErr w:type="spellStart"/>
      <w:r w:rsidRPr="00161CA8">
        <w:rPr>
          <w:rFonts w:cs="Times New Roman"/>
          <w:sz w:val="24"/>
          <w:szCs w:val="20"/>
          <w:lang w:val="en-GB" w:eastAsia="ja-JP"/>
        </w:rPr>
        <w:t>ReportConfigNR</w:t>
      </w:r>
      <w:proofErr w:type="spellEnd"/>
    </w:p>
    <w:p w14:paraId="679B88DD" w14:textId="77777777" w:rsidR="00322104" w:rsidRPr="00161CA8" w:rsidRDefault="00322104" w:rsidP="00322104">
      <w:pPr>
        <w:overflowPunct w:val="0"/>
        <w:autoSpaceDE w:val="0"/>
        <w:autoSpaceDN w:val="0"/>
        <w:adjustRightInd w:val="0"/>
        <w:textAlignment w:val="baseline"/>
        <w:rPr>
          <w:rFonts w:ascii="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 xml:space="preserve">The IE </w:t>
      </w:r>
      <w:r w:rsidRPr="00161CA8">
        <w:rPr>
          <w:rFonts w:ascii="Times New Roman" w:eastAsia="Times New Roman" w:hAnsi="Times New Roman" w:cs="Times New Roman"/>
          <w:i/>
          <w:sz w:val="22"/>
          <w:szCs w:val="22"/>
          <w:lang w:val="fi-FI" w:eastAsia="ja-JP"/>
        </w:rPr>
        <w:t>ReportConfigNR</w:t>
      </w:r>
      <w:r w:rsidRPr="00161CA8">
        <w:rPr>
          <w:rFonts w:ascii="Times New Roman" w:eastAsia="Times New Roman" w:hAnsi="Times New Roman" w:cs="Times New Roman"/>
          <w:sz w:val="22"/>
          <w:szCs w:val="22"/>
          <w:lang w:val="fi-FI"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54DE6AC3"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A1:</w:t>
      </w:r>
      <w:r w:rsidRPr="00161CA8">
        <w:rPr>
          <w:rFonts w:ascii="Times New Roman" w:eastAsia="Times New Roman" w:hAnsi="Times New Roman" w:cs="Times New Roman"/>
          <w:sz w:val="22"/>
          <w:szCs w:val="22"/>
          <w:lang w:val="fi-FI" w:eastAsia="ja-JP"/>
        </w:rPr>
        <w:tab/>
        <w:t>Serving becomes better than absolute threshold;</w:t>
      </w:r>
    </w:p>
    <w:p w14:paraId="73B2AAEE"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A2:</w:t>
      </w:r>
      <w:r w:rsidRPr="00161CA8">
        <w:rPr>
          <w:rFonts w:ascii="Times New Roman" w:eastAsia="Times New Roman" w:hAnsi="Times New Roman" w:cs="Times New Roman"/>
          <w:sz w:val="22"/>
          <w:szCs w:val="22"/>
          <w:lang w:val="fi-FI" w:eastAsia="ja-JP"/>
        </w:rPr>
        <w:tab/>
        <w:t>Serving becomes worse than absolute threshold;</w:t>
      </w:r>
    </w:p>
    <w:p w14:paraId="2854627A"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A3:</w:t>
      </w:r>
      <w:r w:rsidRPr="00161CA8">
        <w:rPr>
          <w:rFonts w:ascii="Times New Roman" w:eastAsia="Times New Roman" w:hAnsi="Times New Roman" w:cs="Times New Roman"/>
          <w:sz w:val="22"/>
          <w:szCs w:val="22"/>
          <w:lang w:val="fi-FI" w:eastAsia="ja-JP"/>
        </w:rPr>
        <w:tab/>
        <w:t>Neighbour becomes amount of offset better than PCell/PSCell;</w:t>
      </w:r>
    </w:p>
    <w:p w14:paraId="48529918"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A4:</w:t>
      </w:r>
      <w:r w:rsidRPr="00161CA8">
        <w:rPr>
          <w:rFonts w:ascii="Times New Roman" w:eastAsia="Times New Roman" w:hAnsi="Times New Roman" w:cs="Times New Roman"/>
          <w:sz w:val="22"/>
          <w:szCs w:val="22"/>
          <w:lang w:val="fi-FI" w:eastAsia="ja-JP"/>
        </w:rPr>
        <w:tab/>
        <w:t>Neighbour becomes better than absolute threshold;</w:t>
      </w:r>
    </w:p>
    <w:p w14:paraId="23C7FF18"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A5:</w:t>
      </w:r>
      <w:r w:rsidRPr="00161CA8">
        <w:rPr>
          <w:rFonts w:ascii="Times New Roman" w:eastAsia="Times New Roman" w:hAnsi="Times New Roman" w:cs="Times New Roman"/>
          <w:sz w:val="22"/>
          <w:szCs w:val="22"/>
          <w:lang w:val="fi-FI" w:eastAsia="ja-JP"/>
        </w:rPr>
        <w:tab/>
        <w:t>PCell/PSCell becomes worse than absolute threshold1 AND Neighbour/SCell becomes better than another absolute threshold2;</w:t>
      </w:r>
    </w:p>
    <w:p w14:paraId="4A91F93C"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A6:</w:t>
      </w:r>
      <w:r w:rsidRPr="00161CA8">
        <w:rPr>
          <w:rFonts w:ascii="Times New Roman" w:eastAsia="Times New Roman" w:hAnsi="Times New Roman" w:cs="Times New Roman"/>
          <w:sz w:val="22"/>
          <w:szCs w:val="22"/>
          <w:lang w:val="fi-FI" w:eastAsia="ja-JP"/>
        </w:rPr>
        <w:tab/>
        <w:t>Neighbour becomes amount of offset better than SCell;</w:t>
      </w:r>
    </w:p>
    <w:p w14:paraId="5D135181" w14:textId="77777777" w:rsidR="00322104" w:rsidRPr="00161CA8" w:rsidRDefault="00322104" w:rsidP="00322104">
      <w:pPr>
        <w:overflowPunct w:val="0"/>
        <w:autoSpaceDE w:val="0"/>
        <w:autoSpaceDN w:val="0"/>
        <w:adjustRightInd w:val="0"/>
        <w:ind w:left="568" w:hanging="284"/>
        <w:textAlignment w:val="baseline"/>
        <w:rPr>
          <w:rFonts w:ascii="Times New Roman" w:eastAsia="Yu Mincho"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D1:</w:t>
      </w:r>
      <w:r w:rsidRPr="00161CA8">
        <w:rPr>
          <w:rFonts w:ascii="Times New Roman" w:eastAsia="Times New Roman" w:hAnsi="Times New Roman" w:cs="Times New Roman"/>
          <w:sz w:val="22"/>
          <w:szCs w:val="22"/>
          <w:lang w:val="fi-FI" w:eastAsia="ja-JP"/>
        </w:rPr>
        <w:tab/>
        <w:t xml:space="preserve">Distance between UE and a reference location </w:t>
      </w:r>
      <w:r w:rsidRPr="00161CA8">
        <w:rPr>
          <w:rFonts w:ascii="Times New Roman" w:eastAsia="Times New Roman" w:hAnsi="Times New Roman" w:cs="Times New Roman"/>
          <w:i/>
          <w:iCs/>
          <w:sz w:val="22"/>
          <w:szCs w:val="22"/>
          <w:lang w:val="fi-FI" w:eastAsia="ja-JP"/>
        </w:rPr>
        <w:t>referenceLocation1</w:t>
      </w:r>
      <w:r w:rsidRPr="00161CA8">
        <w:rPr>
          <w:rFonts w:ascii="Times New Roman" w:eastAsia="Times New Roman" w:hAnsi="Times New Roman" w:cs="Times New Roman"/>
          <w:sz w:val="22"/>
          <w:szCs w:val="22"/>
          <w:lang w:val="fi-FI" w:eastAsia="ja-JP"/>
        </w:rPr>
        <w:t xml:space="preserve"> becomes larger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1</w:t>
      </w:r>
      <w:r w:rsidRPr="00161CA8">
        <w:rPr>
          <w:rFonts w:ascii="Times New Roman" w:eastAsia="Times New Roman" w:hAnsi="Times New Roman" w:cs="Times New Roman"/>
          <w:sz w:val="22"/>
          <w:szCs w:val="22"/>
          <w:lang w:val="fi-FI" w:eastAsia="ja-JP"/>
        </w:rPr>
        <w:t xml:space="preserve"> and distance between UE and a reference location </w:t>
      </w:r>
      <w:r w:rsidRPr="00161CA8">
        <w:rPr>
          <w:rFonts w:ascii="Times New Roman" w:eastAsia="Times New Roman" w:hAnsi="Times New Roman" w:cs="Times New Roman"/>
          <w:i/>
          <w:sz w:val="22"/>
          <w:szCs w:val="22"/>
          <w:lang w:val="fi-FI" w:eastAsia="ja-JP"/>
        </w:rPr>
        <w:t>referenceLocation2</w:t>
      </w:r>
      <w:r w:rsidRPr="00161CA8">
        <w:rPr>
          <w:rFonts w:ascii="Times New Roman" w:eastAsia="Times New Roman" w:hAnsi="Times New Roman" w:cs="Times New Roman"/>
          <w:sz w:val="22"/>
          <w:szCs w:val="22"/>
          <w:lang w:val="fi-FI" w:eastAsia="ja-JP"/>
        </w:rPr>
        <w:t xml:space="preserve"> becomes shorter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2</w:t>
      </w:r>
      <w:r w:rsidRPr="00161CA8">
        <w:rPr>
          <w:rFonts w:ascii="Times New Roman" w:eastAsia="Times New Roman" w:hAnsi="Times New Roman" w:cs="Times New Roman"/>
          <w:sz w:val="22"/>
          <w:szCs w:val="22"/>
          <w:lang w:val="fi-FI" w:eastAsia="ja-JP"/>
        </w:rPr>
        <w:t>;</w:t>
      </w:r>
    </w:p>
    <w:p w14:paraId="492AB27B"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CondEvent A3: Conditional reconfiguration candidate becomes amount of offset better than PCell/PSCell;</w:t>
      </w:r>
    </w:p>
    <w:p w14:paraId="060DF2C0" w14:textId="77777777" w:rsidR="00322104" w:rsidRPr="00161CA8" w:rsidRDefault="00322104" w:rsidP="00322104">
      <w:pPr>
        <w:overflowPunct w:val="0"/>
        <w:autoSpaceDE w:val="0"/>
        <w:autoSpaceDN w:val="0"/>
        <w:adjustRightInd w:val="0"/>
        <w:ind w:left="568" w:hanging="284"/>
        <w:textAlignment w:val="baseline"/>
        <w:rPr>
          <w:rFonts w:ascii="Times New Roman" w:eastAsia="Yu Mincho"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CondEvent A4: Conditional reconfiguration candidate becomes better than absolute threshold</w:t>
      </w:r>
      <w:r w:rsidRPr="00161CA8">
        <w:rPr>
          <w:rFonts w:ascii="Times New Roman" w:eastAsia="Times New Roman" w:hAnsi="Times New Roman" w:cs="Times New Roman"/>
          <w:sz w:val="22"/>
          <w:szCs w:val="22"/>
          <w:lang w:val="fi-FI" w:eastAsia="zh-CN"/>
        </w:rPr>
        <w:t xml:space="preserve"> where</w:t>
      </w:r>
      <w:r w:rsidRPr="00161CA8">
        <w:rPr>
          <w:rFonts w:ascii="Times New Roman" w:eastAsia="Times New Roman" w:hAnsi="Times New Roman" w:cs="Times New Roman"/>
          <w:sz w:val="22"/>
          <w:szCs w:val="22"/>
          <w:lang w:val="fi-FI" w:eastAsia="ja-JP"/>
        </w:rPr>
        <w:t xml:space="preserve"> </w:t>
      </w:r>
      <w:r w:rsidRPr="00161CA8">
        <w:rPr>
          <w:rFonts w:ascii="Times New Roman" w:eastAsia="Times New Roman" w:hAnsi="Times New Roman" w:cs="Times New Roman"/>
          <w:i/>
          <w:sz w:val="22"/>
          <w:szCs w:val="22"/>
          <w:lang w:val="fi-FI" w:eastAsia="zh-CN"/>
        </w:rPr>
        <w:t>condEventA4</w:t>
      </w:r>
      <w:r w:rsidRPr="00161CA8">
        <w:rPr>
          <w:rFonts w:ascii="Times New Roman" w:eastAsia="Times New Roman" w:hAnsi="Times New Roman" w:cs="Times New Roman"/>
          <w:sz w:val="22"/>
          <w:szCs w:val="22"/>
          <w:lang w:val="fi-FI" w:eastAsia="zh-CN"/>
        </w:rPr>
        <w:t xml:space="preserve"> can also be used for current PSCell (i.e., in case it is configured as candidate PSCell for CondEvent A4 evaluation) for CHO with candidate SCG(s) case</w:t>
      </w:r>
      <w:r w:rsidRPr="00161CA8">
        <w:rPr>
          <w:rFonts w:ascii="DengXian" w:eastAsia="DengXian" w:hAnsi="DengXian" w:cs="Times New Roman"/>
          <w:sz w:val="22"/>
          <w:szCs w:val="22"/>
          <w:lang w:val="fi-FI" w:eastAsia="zh-CN"/>
        </w:rPr>
        <w:t>;</w:t>
      </w:r>
    </w:p>
    <w:p w14:paraId="60266FF6"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CondEvent A5: PCell/PSCell becomes worse than absolute threshold1 AND Conditional reconfiguration candidate becomes better than another absolute threshold2;</w:t>
      </w:r>
    </w:p>
    <w:p w14:paraId="3DA223C2"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 xml:space="preserve">CondEvent D1: Distance between UE and a reference location </w:t>
      </w:r>
      <w:r w:rsidRPr="00161CA8">
        <w:rPr>
          <w:rFonts w:ascii="Times New Roman" w:eastAsia="Times New Roman" w:hAnsi="Times New Roman" w:cs="Times New Roman"/>
          <w:i/>
          <w:iCs/>
          <w:sz w:val="22"/>
          <w:szCs w:val="22"/>
          <w:lang w:val="fi-FI" w:eastAsia="ja-JP"/>
        </w:rPr>
        <w:t>referenceLocation1</w:t>
      </w:r>
      <w:r w:rsidRPr="00161CA8">
        <w:rPr>
          <w:rFonts w:ascii="Times New Roman" w:eastAsia="Times New Roman" w:hAnsi="Times New Roman" w:cs="Times New Roman"/>
          <w:sz w:val="22"/>
          <w:szCs w:val="22"/>
          <w:lang w:val="fi-FI" w:eastAsia="ja-JP"/>
        </w:rPr>
        <w:t xml:space="preserve"> becomes larger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1</w:t>
      </w:r>
      <w:r w:rsidRPr="00161CA8">
        <w:rPr>
          <w:rFonts w:ascii="Times New Roman" w:eastAsia="Times New Roman" w:hAnsi="Times New Roman" w:cs="Times New Roman"/>
          <w:sz w:val="22"/>
          <w:szCs w:val="22"/>
          <w:lang w:val="fi-FI" w:eastAsia="ja-JP"/>
        </w:rPr>
        <w:t xml:space="preserve"> and distance between UE and a reference </w:t>
      </w:r>
      <w:r w:rsidRPr="00161CA8">
        <w:rPr>
          <w:rFonts w:ascii="Times New Roman" w:eastAsia="Times New Roman" w:hAnsi="Times New Roman" w:cs="Times New Roman"/>
          <w:sz w:val="22"/>
          <w:szCs w:val="22"/>
          <w:lang w:val="fi-FI" w:eastAsia="ja-JP"/>
        </w:rPr>
        <w:lastRenderedPageBreak/>
        <w:t xml:space="preserve">location </w:t>
      </w:r>
      <w:r w:rsidRPr="00161CA8">
        <w:rPr>
          <w:rFonts w:ascii="Times New Roman" w:eastAsia="Times New Roman" w:hAnsi="Times New Roman" w:cs="Times New Roman"/>
          <w:i/>
          <w:sz w:val="22"/>
          <w:szCs w:val="22"/>
          <w:lang w:val="fi-FI" w:eastAsia="ja-JP"/>
        </w:rPr>
        <w:t>referenceLocation2</w:t>
      </w:r>
      <w:r w:rsidRPr="00161CA8">
        <w:rPr>
          <w:rFonts w:ascii="Times New Roman" w:eastAsia="Times New Roman" w:hAnsi="Times New Roman" w:cs="Times New Roman"/>
          <w:sz w:val="22"/>
          <w:szCs w:val="22"/>
          <w:lang w:val="fi-FI" w:eastAsia="ja-JP"/>
        </w:rPr>
        <w:t xml:space="preserve"> of conditional reconfiguration candidate becomes shorter than configured threshold </w:t>
      </w:r>
      <w:r w:rsidRPr="00161CA8">
        <w:rPr>
          <w:rFonts w:ascii="Times New Roman" w:eastAsia="Times New Roman" w:hAnsi="Times New Roman" w:cs="Times New Roman"/>
          <w:i/>
          <w:sz w:val="22"/>
          <w:szCs w:val="22"/>
          <w:lang w:val="fi-FI" w:eastAsia="ja-JP"/>
        </w:rPr>
        <w:t>distance</w:t>
      </w:r>
      <w:r w:rsidRPr="00161CA8">
        <w:rPr>
          <w:rFonts w:ascii="Times New Roman" w:eastAsia="Times New Roman" w:hAnsi="Times New Roman" w:cs="Times New Roman"/>
          <w:i/>
          <w:iCs/>
          <w:sz w:val="22"/>
          <w:szCs w:val="22"/>
          <w:lang w:val="fi-FI" w:eastAsia="ja-JP"/>
        </w:rPr>
        <w:t>Thresh</w:t>
      </w:r>
      <w:r w:rsidRPr="00161CA8">
        <w:rPr>
          <w:rFonts w:ascii="Times New Roman" w:eastAsia="Times New Roman" w:hAnsi="Times New Roman" w:cs="Times New Roman"/>
          <w:i/>
          <w:sz w:val="22"/>
          <w:szCs w:val="22"/>
          <w:lang w:val="fi-FI" w:eastAsia="ja-JP"/>
        </w:rPr>
        <w:t>FromReference</w:t>
      </w:r>
      <w:r w:rsidRPr="00161CA8">
        <w:rPr>
          <w:rFonts w:ascii="Times New Roman" w:eastAsia="Times New Roman" w:hAnsi="Times New Roman" w:cs="Times New Roman"/>
          <w:i/>
          <w:iCs/>
          <w:sz w:val="22"/>
          <w:szCs w:val="22"/>
          <w:lang w:val="fi-FI" w:eastAsia="ja-JP"/>
        </w:rPr>
        <w:t>2</w:t>
      </w:r>
      <w:r w:rsidRPr="00161CA8">
        <w:rPr>
          <w:rFonts w:ascii="Times New Roman" w:eastAsia="Times New Roman" w:hAnsi="Times New Roman" w:cs="Times New Roman"/>
          <w:sz w:val="22"/>
          <w:szCs w:val="22"/>
          <w:lang w:val="fi-FI" w:eastAsia="ja-JP"/>
        </w:rPr>
        <w:t>;</w:t>
      </w:r>
    </w:p>
    <w:p w14:paraId="104298D4" w14:textId="77777777" w:rsidR="00322104" w:rsidRPr="00161CA8" w:rsidRDefault="00322104" w:rsidP="00322104">
      <w:pPr>
        <w:overflowPunct w:val="0"/>
        <w:autoSpaceDE w:val="0"/>
        <w:autoSpaceDN w:val="0"/>
        <w:adjustRightInd w:val="0"/>
        <w:ind w:left="568" w:hanging="284"/>
        <w:textAlignment w:val="baseline"/>
        <w:rPr>
          <w:rFonts w:ascii="Times New Roman" w:eastAsia="Yu Mincho"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 xml:space="preserve">CondEvent D2: Distance between UE and a reference location </w:t>
      </w:r>
      <w:r>
        <w:rPr>
          <w:rFonts w:ascii="Times New Roman" w:eastAsia="Times New Roman" w:hAnsi="Times New Roman" w:cs="Times New Roman"/>
          <w:sz w:val="22"/>
          <w:szCs w:val="22"/>
          <w:lang w:val="fi-FI" w:eastAsia="ja-JP"/>
        </w:rPr>
        <w:t>of a serving cell</w:t>
      </w:r>
      <w:r w:rsidRPr="00161CA8">
        <w:rPr>
          <w:rFonts w:ascii="Times New Roman" w:eastAsia="Times New Roman" w:hAnsi="Times New Roman" w:cs="Times New Roman"/>
          <w:sz w:val="22"/>
          <w:szCs w:val="22"/>
          <w:lang w:val="fi-FI" w:eastAsia="ja-JP"/>
        </w:rPr>
        <w:t xml:space="preserve"> becomes larger than configured threshold </w:t>
      </w:r>
      <w:r w:rsidRPr="00161CA8">
        <w:rPr>
          <w:rFonts w:ascii="Times New Roman" w:eastAsia="Times New Roman" w:hAnsi="Times New Roman" w:cs="Times New Roman"/>
          <w:i/>
          <w:iCs/>
          <w:sz w:val="22"/>
          <w:szCs w:val="22"/>
          <w:lang w:val="fi-FI" w:eastAsia="ja-JP"/>
        </w:rPr>
        <w:t>distanceThreshFromReference1</w:t>
      </w:r>
      <w:r w:rsidRPr="00161CA8">
        <w:rPr>
          <w:rFonts w:ascii="Times New Roman" w:eastAsia="Times New Roman" w:hAnsi="Times New Roman" w:cs="Times New Roman"/>
          <w:sz w:val="22"/>
          <w:szCs w:val="22"/>
          <w:lang w:val="fi-FI" w:eastAsia="ja-JP"/>
        </w:rPr>
        <w:t xml:space="preserve"> and distance between UE and a reference location of conditional reconfiguration candidate becomes shorter than configured threshold </w:t>
      </w:r>
      <w:r w:rsidRPr="00161CA8">
        <w:rPr>
          <w:rFonts w:ascii="Times New Roman" w:eastAsia="Times New Roman" w:hAnsi="Times New Roman" w:cs="Times New Roman"/>
          <w:i/>
          <w:iCs/>
          <w:sz w:val="22"/>
          <w:szCs w:val="22"/>
          <w:lang w:val="fi-FI" w:eastAsia="ja-JP"/>
        </w:rPr>
        <w:t>distanceThreshFromReference2</w:t>
      </w:r>
      <w:r>
        <w:rPr>
          <w:rFonts w:ascii="Times New Roman" w:eastAsia="Times New Roman" w:hAnsi="Times New Roman" w:cs="Times New Roman"/>
          <w:iCs/>
          <w:sz w:val="22"/>
          <w:szCs w:val="22"/>
          <w:lang w:val="fi-FI" w:eastAsia="ja-JP"/>
        </w:rPr>
        <w:t>, at least one reference location is moving</w:t>
      </w:r>
      <w:r w:rsidRPr="00161CA8">
        <w:rPr>
          <w:rFonts w:ascii="Times New Roman" w:eastAsia="Times New Roman" w:hAnsi="Times New Roman" w:cs="Times New Roman"/>
          <w:sz w:val="22"/>
          <w:szCs w:val="22"/>
          <w:lang w:val="fi-FI" w:eastAsia="ja-JP"/>
        </w:rPr>
        <w:t>;</w:t>
      </w:r>
    </w:p>
    <w:p w14:paraId="65EDBE34"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 xml:space="preserve">CondEvent T1: Time measured at UE becomes more than configured threshold </w:t>
      </w:r>
      <w:r w:rsidRPr="00161CA8">
        <w:rPr>
          <w:rFonts w:ascii="Times New Roman" w:eastAsia="Times New Roman" w:hAnsi="Times New Roman" w:cs="Times New Roman"/>
          <w:i/>
          <w:sz w:val="22"/>
          <w:szCs w:val="22"/>
          <w:lang w:val="fi-FI" w:eastAsia="ja-JP"/>
        </w:rPr>
        <w:t>t1-</w:t>
      </w:r>
      <w:r w:rsidRPr="00161CA8">
        <w:rPr>
          <w:rFonts w:ascii="Times New Roman" w:eastAsia="Times New Roman" w:hAnsi="Times New Roman" w:cs="Times New Roman"/>
          <w:i/>
          <w:iCs/>
          <w:sz w:val="22"/>
          <w:szCs w:val="22"/>
          <w:lang w:val="fi-FI" w:eastAsia="ja-JP"/>
        </w:rPr>
        <w:t xml:space="preserve">Threshold </w:t>
      </w:r>
      <w:r w:rsidRPr="00161CA8">
        <w:rPr>
          <w:rFonts w:ascii="Times New Roman" w:eastAsia="Times New Roman" w:hAnsi="Times New Roman" w:cs="Times New Roman"/>
          <w:sz w:val="22"/>
          <w:szCs w:val="22"/>
          <w:lang w:val="fi-FI" w:eastAsia="ja-JP"/>
        </w:rPr>
        <w:t xml:space="preserve">but is less than </w:t>
      </w:r>
      <w:r w:rsidRPr="00161CA8">
        <w:rPr>
          <w:rFonts w:ascii="Times New Roman" w:eastAsia="Times New Roman" w:hAnsi="Times New Roman" w:cs="Times New Roman"/>
          <w:i/>
          <w:sz w:val="22"/>
          <w:szCs w:val="22"/>
          <w:lang w:val="fi-FI" w:eastAsia="ja-JP"/>
        </w:rPr>
        <w:t>t1-Threshold + duration</w:t>
      </w:r>
      <w:r w:rsidRPr="00161CA8">
        <w:rPr>
          <w:rFonts w:ascii="Times New Roman" w:eastAsia="Times New Roman" w:hAnsi="Times New Roman" w:cs="Times New Roman"/>
          <w:sz w:val="22"/>
          <w:szCs w:val="22"/>
          <w:lang w:val="fi-FI" w:eastAsia="ja-JP"/>
        </w:rPr>
        <w:t>;</w:t>
      </w:r>
    </w:p>
    <w:p w14:paraId="6CA6ABC7"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X1:</w:t>
      </w:r>
      <w:r w:rsidRPr="00161CA8">
        <w:rPr>
          <w:rFonts w:ascii="Times New Roman" w:eastAsia="Times New Roman" w:hAnsi="Times New Roman" w:cs="Times New Roman"/>
          <w:sz w:val="22"/>
          <w:szCs w:val="22"/>
          <w:lang w:val="fi-FI" w:eastAsia="ja-JP"/>
        </w:rPr>
        <w:tab/>
        <w:t>Serving L2 U2N Relay UE becomes worse than absolute threshold1 AND NR Cell becomes better than another absolute threshold2;</w:t>
      </w:r>
    </w:p>
    <w:p w14:paraId="5118D7CB"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X2:</w:t>
      </w:r>
      <w:r w:rsidRPr="00161CA8">
        <w:rPr>
          <w:rFonts w:ascii="Times New Roman" w:eastAsia="Times New Roman" w:hAnsi="Times New Roman" w:cs="Times New Roman"/>
          <w:sz w:val="22"/>
          <w:szCs w:val="22"/>
          <w:lang w:val="fi-FI" w:eastAsia="ja-JP"/>
        </w:rPr>
        <w:tab/>
        <w:t>Serving L2 U2N Relay UE becomes worse than absolute threshold;</w:t>
      </w:r>
    </w:p>
    <w:p w14:paraId="411B732B" w14:textId="77777777" w:rsidR="00322104" w:rsidRPr="00161CA8" w:rsidRDefault="00322104" w:rsidP="00322104">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For event I1, measurement reporting event is based on CLI measurement results, which can either be derived based on SRS-RSRP or CLI-RSSI.</w:t>
      </w:r>
    </w:p>
    <w:p w14:paraId="551E0C17" w14:textId="77777777" w:rsidR="00322104" w:rsidRPr="00161CA8" w:rsidRDefault="00322104" w:rsidP="00322104">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ja-JP"/>
        </w:rPr>
        <w:t>Event I1:</w:t>
      </w:r>
      <w:r w:rsidRPr="00161CA8">
        <w:rPr>
          <w:rFonts w:ascii="Times New Roman" w:eastAsia="Times New Roman" w:hAnsi="Times New Roman" w:cs="Times New Roman"/>
          <w:sz w:val="22"/>
          <w:szCs w:val="22"/>
          <w:lang w:val="fi-FI" w:eastAsia="ja-JP"/>
        </w:rPr>
        <w:tab/>
        <w:t>Interference becomes higher than absolute threshold.</w:t>
      </w:r>
    </w:p>
    <w:p w14:paraId="7CC2B587" w14:textId="77777777" w:rsidR="00322104" w:rsidRPr="00161CA8" w:rsidRDefault="00322104" w:rsidP="00322104">
      <w:pPr>
        <w:overflowPunct w:val="0"/>
        <w:autoSpaceDE w:val="0"/>
        <w:autoSpaceDN w:val="0"/>
        <w:adjustRightInd w:val="0"/>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The reporting events concerning Aerial UE altitude are labelled H</w:t>
      </w:r>
      <w:r w:rsidRPr="00161CA8">
        <w:rPr>
          <w:rFonts w:ascii="Times New Roman" w:eastAsia="Times New Roman" w:hAnsi="Times New Roman" w:cs="Times New Roman"/>
          <w:i/>
          <w:sz w:val="22"/>
          <w:szCs w:val="22"/>
          <w:lang w:val="fi-FI" w:eastAsia="zh-CN"/>
        </w:rPr>
        <w:t>N</w:t>
      </w:r>
      <w:r w:rsidRPr="00161CA8">
        <w:rPr>
          <w:rFonts w:ascii="Times New Roman" w:eastAsia="Times New Roman" w:hAnsi="Times New Roman" w:cs="Times New Roman"/>
          <w:sz w:val="22"/>
          <w:szCs w:val="22"/>
          <w:lang w:val="fi-FI" w:eastAsia="zh-CN"/>
        </w:rPr>
        <w:t xml:space="preserve"> with </w:t>
      </w:r>
      <w:r w:rsidRPr="00161CA8">
        <w:rPr>
          <w:rFonts w:ascii="Times New Roman" w:eastAsia="Times New Roman" w:hAnsi="Times New Roman" w:cs="Times New Roman"/>
          <w:i/>
          <w:sz w:val="22"/>
          <w:szCs w:val="22"/>
          <w:lang w:val="fi-FI" w:eastAsia="zh-CN"/>
        </w:rPr>
        <w:t>N</w:t>
      </w:r>
      <w:r w:rsidRPr="00161CA8">
        <w:rPr>
          <w:rFonts w:ascii="Times New Roman" w:eastAsia="Times New Roman" w:hAnsi="Times New Roman" w:cs="Times New Roman"/>
          <w:sz w:val="22"/>
          <w:szCs w:val="22"/>
          <w:lang w:val="fi-FI" w:eastAsia="zh-CN"/>
        </w:rPr>
        <w:t xml:space="preserve"> equal to 1 and 2. Additionally, the reporting events concerning Aerial UE altitude and the neighboring cell measurements simultaneously are labelled A</w:t>
      </w:r>
      <w:r w:rsidRPr="00161CA8">
        <w:rPr>
          <w:rFonts w:ascii="Times New Roman" w:eastAsia="Times New Roman" w:hAnsi="Times New Roman" w:cs="Times New Roman"/>
          <w:i/>
          <w:iCs/>
          <w:sz w:val="22"/>
          <w:szCs w:val="22"/>
          <w:lang w:val="fi-FI" w:eastAsia="zh-CN"/>
        </w:rPr>
        <w:t>M</w:t>
      </w:r>
      <w:r w:rsidRPr="00161CA8">
        <w:rPr>
          <w:rFonts w:ascii="Times New Roman" w:eastAsia="Times New Roman" w:hAnsi="Times New Roman" w:cs="Times New Roman"/>
          <w:sz w:val="22"/>
          <w:szCs w:val="22"/>
          <w:lang w:val="fi-FI" w:eastAsia="zh-CN"/>
        </w:rPr>
        <w:t>H</w:t>
      </w:r>
      <w:r w:rsidRPr="00161CA8">
        <w:rPr>
          <w:rFonts w:ascii="Times New Roman" w:eastAsia="Times New Roman" w:hAnsi="Times New Roman" w:cs="Times New Roman"/>
          <w:i/>
          <w:iCs/>
          <w:sz w:val="22"/>
          <w:szCs w:val="22"/>
          <w:lang w:val="fi-FI" w:eastAsia="zh-CN"/>
        </w:rPr>
        <w:t>N</w:t>
      </w:r>
      <w:r w:rsidRPr="00161CA8">
        <w:rPr>
          <w:rFonts w:ascii="Times New Roman" w:eastAsia="Times New Roman" w:hAnsi="Times New Roman" w:cs="Times New Roman"/>
          <w:sz w:val="22"/>
          <w:szCs w:val="22"/>
          <w:lang w:val="fi-FI" w:eastAsia="zh-CN"/>
        </w:rPr>
        <w:t xml:space="preserve"> with </w:t>
      </w:r>
      <w:r w:rsidRPr="00161CA8">
        <w:rPr>
          <w:rFonts w:ascii="Times New Roman" w:eastAsia="Times New Roman" w:hAnsi="Times New Roman" w:cs="Times New Roman"/>
          <w:i/>
          <w:iCs/>
          <w:sz w:val="22"/>
          <w:szCs w:val="22"/>
          <w:lang w:val="fi-FI" w:eastAsia="zh-CN"/>
        </w:rPr>
        <w:t>M</w:t>
      </w:r>
      <w:r w:rsidRPr="00161CA8">
        <w:rPr>
          <w:rFonts w:ascii="Times New Roman" w:eastAsia="Times New Roman" w:hAnsi="Times New Roman" w:cs="Times New Roman"/>
          <w:sz w:val="22"/>
          <w:szCs w:val="22"/>
          <w:lang w:val="fi-FI" w:eastAsia="zh-CN"/>
        </w:rPr>
        <w:t xml:space="preserve"> equal to 3, 4, 5 and </w:t>
      </w:r>
      <w:r w:rsidRPr="00161CA8">
        <w:rPr>
          <w:rFonts w:ascii="Times New Roman" w:eastAsia="Times New Roman" w:hAnsi="Times New Roman" w:cs="Times New Roman"/>
          <w:i/>
          <w:iCs/>
          <w:sz w:val="22"/>
          <w:szCs w:val="22"/>
          <w:lang w:val="fi-FI" w:eastAsia="zh-CN"/>
        </w:rPr>
        <w:t>N</w:t>
      </w:r>
      <w:r w:rsidRPr="00161CA8">
        <w:rPr>
          <w:rFonts w:ascii="Times New Roman" w:eastAsia="Times New Roman" w:hAnsi="Times New Roman" w:cs="Times New Roman"/>
          <w:sz w:val="22"/>
          <w:szCs w:val="22"/>
          <w:lang w:val="fi-FI" w:eastAsia="zh-CN"/>
        </w:rPr>
        <w:t xml:space="preserve"> equal to 1, 2.</w:t>
      </w:r>
    </w:p>
    <w:p w14:paraId="54BB00D1"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H1:</w:t>
      </w:r>
      <w:r w:rsidRPr="00161CA8">
        <w:rPr>
          <w:rFonts w:ascii="Times New Roman" w:eastAsia="Times New Roman" w:hAnsi="Times New Roman" w:cs="Times New Roman"/>
          <w:sz w:val="22"/>
          <w:szCs w:val="22"/>
          <w:lang w:val="fi-FI" w:eastAsia="zh-CN"/>
        </w:rPr>
        <w:tab/>
        <w:t>Aerial UE altitude becomes higher than a threshold;</w:t>
      </w:r>
    </w:p>
    <w:p w14:paraId="251B26AC"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H2:</w:t>
      </w:r>
      <w:r w:rsidRPr="00161CA8">
        <w:rPr>
          <w:rFonts w:ascii="Times New Roman" w:eastAsia="Times New Roman" w:hAnsi="Times New Roman" w:cs="Times New Roman"/>
          <w:sz w:val="22"/>
          <w:szCs w:val="22"/>
          <w:lang w:val="fi-FI" w:eastAsia="zh-CN"/>
        </w:rPr>
        <w:tab/>
        <w:t>Aerial UE altitude becomes lower than a threshold.</w:t>
      </w:r>
    </w:p>
    <w:p w14:paraId="1DA758AC"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A3H1:</w:t>
      </w:r>
      <w:r w:rsidRPr="00161CA8">
        <w:rPr>
          <w:rFonts w:ascii="Times New Roman" w:eastAsia="Times New Roman" w:hAnsi="Times New Roman" w:cs="Times New Roman"/>
          <w:sz w:val="22"/>
          <w:szCs w:val="22"/>
          <w:lang w:val="fi-FI" w:eastAsia="zh-CN"/>
        </w:rPr>
        <w:tab/>
        <w:t>Neighbour becomes offset better than SpCell and the Aerial UE altitude becomes higher than a threshold.</w:t>
      </w:r>
    </w:p>
    <w:p w14:paraId="38017D33"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A3H2:</w:t>
      </w:r>
      <w:r w:rsidRPr="00161CA8">
        <w:rPr>
          <w:rFonts w:ascii="Times New Roman" w:eastAsia="Times New Roman" w:hAnsi="Times New Roman" w:cs="Times New Roman"/>
          <w:sz w:val="22"/>
          <w:szCs w:val="22"/>
          <w:lang w:val="fi-FI" w:eastAsia="zh-CN"/>
        </w:rPr>
        <w:tab/>
        <w:t>Neighbour becomes offset better than SpCell and the Aerial UE altitude becomes lower than a threshold.</w:t>
      </w:r>
    </w:p>
    <w:p w14:paraId="2C2CE8A4"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A4H1:</w:t>
      </w:r>
      <w:r w:rsidRPr="00161CA8">
        <w:rPr>
          <w:rFonts w:ascii="Times New Roman" w:eastAsia="Times New Roman" w:hAnsi="Times New Roman" w:cs="Times New Roman"/>
          <w:sz w:val="22"/>
          <w:szCs w:val="22"/>
          <w:lang w:val="fi-FI" w:eastAsia="zh-CN"/>
        </w:rPr>
        <w:tab/>
        <w:t>Neighbour becomes better than threshold1 and the Aerial UE altitude becomes higher than a threshold2.</w:t>
      </w:r>
    </w:p>
    <w:p w14:paraId="51E5B09F"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A4H2:</w:t>
      </w:r>
      <w:r w:rsidRPr="00161CA8">
        <w:rPr>
          <w:rFonts w:ascii="Times New Roman" w:eastAsia="Times New Roman" w:hAnsi="Times New Roman" w:cs="Times New Roman"/>
          <w:sz w:val="22"/>
          <w:szCs w:val="22"/>
          <w:lang w:val="fi-FI" w:eastAsia="zh-CN"/>
        </w:rPr>
        <w:tab/>
        <w:t>Neighbour becomes better than threshold1 and the Aerial UE altitude becomes lower than a threshold2.</w:t>
      </w:r>
    </w:p>
    <w:p w14:paraId="73B5A3D1"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161CA8">
        <w:rPr>
          <w:rFonts w:ascii="Times New Roman" w:eastAsia="Times New Roman" w:hAnsi="Times New Roman" w:cs="Times New Roman"/>
          <w:sz w:val="22"/>
          <w:szCs w:val="22"/>
          <w:lang w:val="fi-FI" w:eastAsia="zh-CN"/>
        </w:rPr>
        <w:t>Event A5H1:</w:t>
      </w:r>
      <w:r w:rsidRPr="00161CA8">
        <w:rPr>
          <w:rFonts w:ascii="Times New Roman" w:eastAsia="Times New Roman" w:hAnsi="Times New Roman" w:cs="Times New Roman"/>
          <w:sz w:val="22"/>
          <w:szCs w:val="22"/>
          <w:lang w:val="fi-FI" w:eastAsia="zh-CN"/>
        </w:rPr>
        <w:tab/>
        <w:t>SpCell becomes worse than threshold1 and neighbour becomes better than threshold2 and the Aerial UE altitude becomes higher than a threshold3.</w:t>
      </w:r>
    </w:p>
    <w:p w14:paraId="1A5A83E3" w14:textId="77777777" w:rsidR="00322104" w:rsidRPr="00161CA8" w:rsidRDefault="00322104" w:rsidP="00322104">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ja-JP"/>
        </w:rPr>
      </w:pPr>
      <w:r w:rsidRPr="00161CA8">
        <w:rPr>
          <w:rFonts w:ascii="Times New Roman" w:eastAsia="Times New Roman" w:hAnsi="Times New Roman" w:cs="Times New Roman"/>
          <w:sz w:val="22"/>
          <w:szCs w:val="22"/>
          <w:lang w:val="fi-FI" w:eastAsia="zh-CN"/>
        </w:rPr>
        <w:t>Event A5H2:</w:t>
      </w:r>
      <w:r w:rsidRPr="00161CA8">
        <w:rPr>
          <w:rFonts w:ascii="Times New Roman" w:eastAsia="Times New Roman" w:hAnsi="Times New Roman" w:cs="Times New Roman"/>
          <w:sz w:val="22"/>
          <w:szCs w:val="22"/>
          <w:lang w:val="fi-FI" w:eastAsia="zh-CN"/>
        </w:rPr>
        <w:tab/>
        <w:t>SpCell becomes worse than threshold1 and neighbour becomes better than threshold2 and the Aerial UE altitude becomes lower than a threshold3.</w:t>
      </w:r>
    </w:p>
    <w:p w14:paraId="1D8251CA" w14:textId="77777777" w:rsidR="00322104" w:rsidRPr="00161CA8" w:rsidRDefault="00322104" w:rsidP="00322104">
      <w:pPr>
        <w:keepNext/>
        <w:keepLines/>
        <w:overflowPunct w:val="0"/>
        <w:autoSpaceDE w:val="0"/>
        <w:autoSpaceDN w:val="0"/>
        <w:adjustRightInd w:val="0"/>
        <w:spacing w:before="60"/>
        <w:jc w:val="center"/>
        <w:textAlignment w:val="baseline"/>
        <w:rPr>
          <w:rFonts w:eastAsia="Times New Roman" w:cs="Times New Roman"/>
          <w:b/>
          <w:sz w:val="22"/>
          <w:szCs w:val="22"/>
          <w:lang w:val="fi-FI" w:eastAsia="ja-JP"/>
        </w:rPr>
      </w:pPr>
      <w:r w:rsidRPr="00161CA8">
        <w:rPr>
          <w:rFonts w:eastAsia="Times New Roman" w:cs="Times New Roman"/>
          <w:b/>
          <w:i/>
          <w:sz w:val="22"/>
          <w:szCs w:val="22"/>
          <w:lang w:val="fi-FI" w:eastAsia="ja-JP"/>
        </w:rPr>
        <w:t>ReportConfigNR</w:t>
      </w:r>
      <w:r w:rsidRPr="00161CA8">
        <w:rPr>
          <w:rFonts w:eastAsia="Times New Roman" w:cs="Times New Roman"/>
          <w:b/>
          <w:sz w:val="22"/>
          <w:szCs w:val="22"/>
          <w:lang w:val="fi-FI" w:eastAsia="ja-JP"/>
        </w:rPr>
        <w:t xml:space="preserve"> information element</w:t>
      </w:r>
    </w:p>
    <w:p w14:paraId="2B88804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ASN1START</w:t>
      </w:r>
    </w:p>
    <w:p w14:paraId="2EAF2CF1"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TAG-REPORTCONFIGNR-START</w:t>
      </w:r>
    </w:p>
    <w:p w14:paraId="115BF60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FF9B07A"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roofErr w:type="spellStart"/>
      <w:proofErr w:type="gramStart"/>
      <w:r w:rsidRPr="00161CA8">
        <w:rPr>
          <w:rFonts w:ascii="Courier New" w:eastAsia="Times New Roman" w:hAnsi="Courier New" w:cs="Times New Roman"/>
          <w:sz w:val="16"/>
          <w:szCs w:val="20"/>
          <w:lang w:val="en-GB"/>
        </w:rPr>
        <w:t>ReportConfigNR</w:t>
      </w:r>
      <w:proofErr w:type="spellEnd"/>
      <w:r w:rsidRPr="00161CA8">
        <w:rPr>
          <w:rFonts w:ascii="Courier New" w:eastAsia="Times New Roman" w:hAnsi="Courier New" w:cs="Times New Roman"/>
          <w:sz w:val="16"/>
          <w:szCs w:val="20"/>
          <w:lang w:val="en-GB"/>
        </w:rPr>
        <w:t xml:space="preserv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78F3F48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reportType</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CHOICE</w:t>
      </w:r>
      <w:r w:rsidRPr="00161CA8">
        <w:rPr>
          <w:rFonts w:ascii="Courier New" w:eastAsia="Times New Roman" w:hAnsi="Courier New" w:cs="Times New Roman"/>
          <w:sz w:val="16"/>
          <w:szCs w:val="20"/>
          <w:lang w:val="en-GB"/>
        </w:rPr>
        <w:t xml:space="preserve"> {</w:t>
      </w:r>
    </w:p>
    <w:p w14:paraId="41FA13A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periodical                                  </w:t>
      </w:r>
      <w:proofErr w:type="spellStart"/>
      <w:r w:rsidRPr="00161CA8">
        <w:rPr>
          <w:rFonts w:ascii="Courier New" w:eastAsia="Times New Roman" w:hAnsi="Courier New" w:cs="Times New Roman"/>
          <w:sz w:val="16"/>
          <w:szCs w:val="20"/>
          <w:lang w:val="en-GB"/>
        </w:rPr>
        <w:t>PeriodicalReportConfig</w:t>
      </w:r>
      <w:proofErr w:type="spellEnd"/>
      <w:r w:rsidRPr="00161CA8">
        <w:rPr>
          <w:rFonts w:ascii="Courier New" w:eastAsia="Times New Roman" w:hAnsi="Courier New" w:cs="Times New Roman"/>
          <w:sz w:val="16"/>
          <w:szCs w:val="20"/>
          <w:lang w:val="en-GB"/>
        </w:rPr>
        <w:t>,</w:t>
      </w:r>
    </w:p>
    <w:p w14:paraId="31D0B15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eventTriggered</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EventTriggerConfig</w:t>
      </w:r>
      <w:proofErr w:type="spellEnd"/>
      <w:r w:rsidRPr="00161CA8">
        <w:rPr>
          <w:rFonts w:ascii="Courier New" w:eastAsia="Times New Roman" w:hAnsi="Courier New" w:cs="Times New Roman"/>
          <w:sz w:val="16"/>
          <w:szCs w:val="20"/>
          <w:lang w:val="en-GB"/>
        </w:rPr>
        <w:t>,</w:t>
      </w:r>
    </w:p>
    <w:p w14:paraId="2E2FBE2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789FBC4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reportCGI</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ReportCGI</w:t>
      </w:r>
      <w:proofErr w:type="spellEnd"/>
      <w:r w:rsidRPr="00161CA8">
        <w:rPr>
          <w:rFonts w:ascii="Courier New" w:eastAsia="Times New Roman" w:hAnsi="Courier New" w:cs="Times New Roman"/>
          <w:sz w:val="16"/>
          <w:szCs w:val="20"/>
          <w:lang w:val="en-GB"/>
        </w:rPr>
        <w:t>,</w:t>
      </w:r>
    </w:p>
    <w:p w14:paraId="2307F51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w:t>
      </w:r>
      <w:proofErr w:type="spellEnd"/>
      <w:r w:rsidRPr="00161CA8">
        <w:rPr>
          <w:rFonts w:ascii="Courier New" w:eastAsia="Times New Roman" w:hAnsi="Courier New" w:cs="Times New Roman"/>
          <w:sz w:val="16"/>
          <w:szCs w:val="20"/>
          <w:lang w:val="en-GB"/>
        </w:rPr>
        <w:t>-NR,</w:t>
      </w:r>
    </w:p>
    <w:p w14:paraId="0353789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condTriggerConfig-r16                       </w:t>
      </w:r>
      <w:proofErr w:type="spellStart"/>
      <w:r w:rsidRPr="00161CA8">
        <w:rPr>
          <w:rFonts w:ascii="Courier New" w:eastAsia="Times New Roman" w:hAnsi="Courier New" w:cs="Times New Roman"/>
          <w:sz w:val="16"/>
          <w:szCs w:val="20"/>
          <w:lang w:val="en-GB"/>
        </w:rPr>
        <w:t>CondTriggerConfig-r16</w:t>
      </w:r>
      <w:proofErr w:type="spellEnd"/>
      <w:r w:rsidRPr="00161CA8">
        <w:rPr>
          <w:rFonts w:ascii="Courier New" w:eastAsia="Times New Roman" w:hAnsi="Courier New" w:cs="Times New Roman"/>
          <w:sz w:val="16"/>
          <w:szCs w:val="20"/>
          <w:lang w:val="en-GB"/>
        </w:rPr>
        <w:t>,</w:t>
      </w:r>
    </w:p>
    <w:p w14:paraId="3446C40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cli-Periodical-r16                          CLI-PeriodicalReportConfig-r16,</w:t>
      </w:r>
    </w:p>
    <w:p w14:paraId="19DBF63A"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cli-EventTriggered-r16                      CLI-EventTriggerConfig-r16,</w:t>
      </w:r>
    </w:p>
    <w:p w14:paraId="2681CED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rxTxPeriodical-r17                          </w:t>
      </w:r>
      <w:proofErr w:type="spellStart"/>
      <w:r w:rsidRPr="00161CA8">
        <w:rPr>
          <w:rFonts w:ascii="Courier New" w:eastAsia="Times New Roman" w:hAnsi="Courier New" w:cs="Times New Roman"/>
          <w:sz w:val="16"/>
          <w:szCs w:val="20"/>
          <w:lang w:val="en-GB"/>
        </w:rPr>
        <w:t>RxTxPeriodical-r17</w:t>
      </w:r>
      <w:proofErr w:type="spellEnd"/>
      <w:r w:rsidRPr="00161CA8">
        <w:rPr>
          <w:rFonts w:ascii="Courier New" w:eastAsia="Times New Roman" w:hAnsi="Courier New" w:cs="Times New Roman"/>
          <w:sz w:val="16"/>
          <w:szCs w:val="20"/>
          <w:lang w:val="en-GB"/>
        </w:rPr>
        <w:t>,</w:t>
      </w:r>
    </w:p>
    <w:p w14:paraId="5CE8B15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reportOnScellActivation-r18                 </w:t>
      </w:r>
      <w:proofErr w:type="spellStart"/>
      <w:r w:rsidRPr="00161CA8">
        <w:rPr>
          <w:rFonts w:ascii="Courier New" w:eastAsia="Times New Roman" w:hAnsi="Courier New" w:cs="Times New Roman"/>
          <w:sz w:val="16"/>
          <w:szCs w:val="20"/>
          <w:lang w:val="en-GB"/>
        </w:rPr>
        <w:t>ReportOnScellActivation-r18</w:t>
      </w:r>
      <w:proofErr w:type="spellEnd"/>
    </w:p>
    <w:p w14:paraId="65E77ED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7CFAC99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3C146F83"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706BD58"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roofErr w:type="spellStart"/>
      <w:proofErr w:type="gramStart"/>
      <w:r w:rsidRPr="00161CA8">
        <w:rPr>
          <w:rFonts w:ascii="Courier New" w:eastAsia="Times New Roman" w:hAnsi="Courier New" w:cs="Times New Roman"/>
          <w:sz w:val="16"/>
          <w:szCs w:val="20"/>
          <w:lang w:val="en-GB"/>
        </w:rPr>
        <w:t>ReportCGI</w:t>
      </w:r>
      <w:proofErr w:type="spellEnd"/>
      <w:r w:rsidRPr="00161CA8">
        <w:rPr>
          <w:rFonts w:ascii="Courier New" w:eastAsia="Times New Roman" w:hAnsi="Courier New" w:cs="Times New Roman"/>
          <w:sz w:val="16"/>
          <w:szCs w:val="20"/>
          <w:lang w:val="en-GB"/>
        </w:rPr>
        <w:t xml:space="preserv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589AC11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cellForWhichToReportCGI</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PhysCellId</w:t>
      </w:r>
      <w:proofErr w:type="spellEnd"/>
      <w:r w:rsidRPr="00161CA8">
        <w:rPr>
          <w:rFonts w:ascii="Courier New" w:eastAsia="Times New Roman" w:hAnsi="Courier New" w:cs="Times New Roman"/>
          <w:sz w:val="16"/>
          <w:szCs w:val="20"/>
          <w:lang w:val="en-GB"/>
        </w:rPr>
        <w:t>,</w:t>
      </w:r>
    </w:p>
    <w:p w14:paraId="43EF885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74D854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3FE1C27"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useAutonomousGaps-r16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setup}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568AE29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29231C83"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30991C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612A3E0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C99ADD7"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roofErr w:type="spellStart"/>
      <w:r w:rsidRPr="00161CA8">
        <w:rPr>
          <w:rFonts w:ascii="Courier New" w:eastAsia="Times New Roman" w:hAnsi="Courier New" w:cs="Times New Roman"/>
          <w:sz w:val="16"/>
          <w:szCs w:val="20"/>
          <w:lang w:val="en-GB"/>
        </w:rPr>
        <w:t>ReportSFTD</w:t>
      </w:r>
      <w:proofErr w:type="spellEnd"/>
      <w:r w:rsidRPr="00161CA8">
        <w:rPr>
          <w:rFonts w:ascii="Courier New" w:eastAsia="Times New Roman" w:hAnsi="Courier New" w:cs="Times New Roman"/>
          <w:sz w:val="16"/>
          <w:szCs w:val="20"/>
          <w:lang w:val="en-GB"/>
        </w:rPr>
        <w:t>-</w:t>
      </w:r>
      <w:proofErr w:type="gramStart"/>
      <w:r w:rsidRPr="00161CA8">
        <w:rPr>
          <w:rFonts w:ascii="Courier New" w:eastAsia="Times New Roman" w:hAnsi="Courier New" w:cs="Times New Roman"/>
          <w:sz w:val="16"/>
          <w:szCs w:val="20"/>
          <w:lang w:val="en-GB"/>
        </w:rPr>
        <w:t>NR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1EAEE627"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reportSFTD-Meas</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BOOLEAN</w:t>
      </w:r>
      <w:r w:rsidRPr="00161CA8">
        <w:rPr>
          <w:rFonts w:ascii="Courier New" w:eastAsia="Times New Roman" w:hAnsi="Courier New" w:cs="Times New Roman"/>
          <w:sz w:val="16"/>
          <w:szCs w:val="20"/>
          <w:lang w:val="en-GB"/>
        </w:rPr>
        <w:t>,</w:t>
      </w:r>
    </w:p>
    <w:p w14:paraId="36C01FD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reportRSRP</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BOOLEAN</w:t>
      </w:r>
      <w:r w:rsidRPr="00161CA8">
        <w:rPr>
          <w:rFonts w:ascii="Courier New" w:eastAsia="Times New Roman" w:hAnsi="Courier New" w:cs="Times New Roman"/>
          <w:sz w:val="16"/>
          <w:szCs w:val="20"/>
          <w:lang w:val="en-GB"/>
        </w:rPr>
        <w:t>,</w:t>
      </w:r>
    </w:p>
    <w:p w14:paraId="039335E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4186D55A"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CB3A4A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reportSFTD-NeighMeas</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true}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42C07508"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drx</w:t>
      </w:r>
      <w:proofErr w:type="spellEnd"/>
      <w:r w:rsidRPr="00161CA8">
        <w:rPr>
          <w:rFonts w:ascii="Courier New" w:eastAsia="Times New Roman" w:hAnsi="Courier New" w:cs="Times New Roman"/>
          <w:sz w:val="16"/>
          <w:szCs w:val="20"/>
          <w:lang w:val="en-GB"/>
        </w:rPr>
        <w:t>-SFTD-</w:t>
      </w:r>
      <w:proofErr w:type="spellStart"/>
      <w:r w:rsidRPr="00161CA8">
        <w:rPr>
          <w:rFonts w:ascii="Courier New" w:eastAsia="Times New Roman" w:hAnsi="Courier New" w:cs="Times New Roman"/>
          <w:sz w:val="16"/>
          <w:szCs w:val="20"/>
          <w:lang w:val="en-GB"/>
        </w:rPr>
        <w:t>NeighMeas</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true}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6C56902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cellsForWhichToReportSFTD</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SIZE</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1..</w:t>
      </w:r>
      <w:proofErr w:type="gramEnd"/>
      <w:r w:rsidRPr="00161CA8">
        <w:rPr>
          <w:rFonts w:ascii="Courier New" w:eastAsia="Times New Roman" w:hAnsi="Courier New" w:cs="Times New Roman"/>
          <w:sz w:val="16"/>
          <w:szCs w:val="20"/>
          <w:lang w:val="en-GB"/>
        </w:rPr>
        <w:t>maxCellSFTD))</w:t>
      </w:r>
      <w:r w:rsidRPr="00161CA8">
        <w:rPr>
          <w:rFonts w:ascii="Courier New" w:eastAsia="Times New Roman" w:hAnsi="Courier New" w:cs="Times New Roman"/>
          <w:color w:val="993366"/>
          <w:sz w:val="16"/>
          <w:szCs w:val="20"/>
          <w:lang w:val="en-GB"/>
        </w:rPr>
        <w:t xml:space="preserve"> OF</w:t>
      </w: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PhysCellId</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4FE4A5EB"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11BE177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4497FE8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60DA039"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CondTriggerConfig-r</w:t>
      </w:r>
      <w:proofErr w:type="gramStart"/>
      <w:r w:rsidRPr="00161CA8">
        <w:rPr>
          <w:rFonts w:ascii="Courier New" w:eastAsia="Times New Roman" w:hAnsi="Courier New" w:cs="Times New Roman"/>
          <w:sz w:val="16"/>
          <w:szCs w:val="20"/>
          <w:lang w:val="en-GB"/>
        </w:rPr>
        <w:t>16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23C8703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condEventId</w:t>
      </w:r>
      <w:proofErr w:type="spell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CHOICE</w:t>
      </w:r>
      <w:r w:rsidRPr="00161CA8">
        <w:rPr>
          <w:rFonts w:ascii="Courier New" w:eastAsia="Times New Roman" w:hAnsi="Courier New" w:cs="Times New Roman"/>
          <w:sz w:val="16"/>
          <w:szCs w:val="20"/>
          <w:lang w:val="en-GB"/>
        </w:rPr>
        <w:t xml:space="preserve"> {</w:t>
      </w:r>
    </w:p>
    <w:p w14:paraId="5B86C39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condEventA3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5C09E26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a3-Offset                        </w:t>
      </w:r>
      <w:proofErr w:type="spellStart"/>
      <w:r w:rsidRPr="00161CA8">
        <w:rPr>
          <w:rFonts w:ascii="Courier New" w:eastAsia="Times New Roman" w:hAnsi="Courier New" w:cs="Times New Roman"/>
          <w:sz w:val="16"/>
          <w:szCs w:val="20"/>
          <w:lang w:val="en-GB"/>
        </w:rPr>
        <w:t>MeasTriggerQuantityOffset</w:t>
      </w:r>
      <w:proofErr w:type="spellEnd"/>
      <w:r w:rsidRPr="00161CA8">
        <w:rPr>
          <w:rFonts w:ascii="Courier New" w:eastAsia="Times New Roman" w:hAnsi="Courier New" w:cs="Times New Roman"/>
          <w:sz w:val="16"/>
          <w:szCs w:val="20"/>
          <w:lang w:val="en-GB"/>
        </w:rPr>
        <w:t>,</w:t>
      </w:r>
    </w:p>
    <w:p w14:paraId="02404B6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                       </w:t>
      </w:r>
      <w:proofErr w:type="spellStart"/>
      <w:r w:rsidRPr="00161CA8">
        <w:rPr>
          <w:rFonts w:ascii="Courier New" w:eastAsia="Times New Roman" w:hAnsi="Courier New" w:cs="Times New Roman"/>
          <w:sz w:val="16"/>
          <w:szCs w:val="20"/>
          <w:lang w:val="en-GB"/>
        </w:rPr>
        <w:t>Hysteresis</w:t>
      </w:r>
      <w:proofErr w:type="spellEnd"/>
      <w:r w:rsidRPr="00161CA8">
        <w:rPr>
          <w:rFonts w:ascii="Courier New" w:eastAsia="Times New Roman" w:hAnsi="Courier New" w:cs="Times New Roman"/>
          <w:sz w:val="16"/>
          <w:szCs w:val="20"/>
          <w:lang w:val="en-GB"/>
        </w:rPr>
        <w:t>,</w:t>
      </w:r>
    </w:p>
    <w:p w14:paraId="7798DBF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p>
    <w:p w14:paraId="3E3CA6F9"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37DE6710"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condEventA5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6A24AB0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a5-Threshold1                    </w:t>
      </w:r>
      <w:proofErr w:type="spellStart"/>
      <w:r w:rsidRPr="00161CA8">
        <w:rPr>
          <w:rFonts w:ascii="Courier New" w:eastAsia="Times New Roman" w:hAnsi="Courier New" w:cs="Times New Roman"/>
          <w:sz w:val="16"/>
          <w:szCs w:val="20"/>
          <w:lang w:val="en-GB"/>
        </w:rPr>
        <w:t>MeasTriggerQuantity</w:t>
      </w:r>
      <w:proofErr w:type="spellEnd"/>
      <w:r w:rsidRPr="00161CA8">
        <w:rPr>
          <w:rFonts w:ascii="Courier New" w:eastAsia="Times New Roman" w:hAnsi="Courier New" w:cs="Times New Roman"/>
          <w:sz w:val="16"/>
          <w:szCs w:val="20"/>
          <w:lang w:val="en-GB"/>
        </w:rPr>
        <w:t>,</w:t>
      </w:r>
    </w:p>
    <w:p w14:paraId="1BC1F9B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a5-Threshold2                    </w:t>
      </w:r>
      <w:proofErr w:type="spellStart"/>
      <w:r w:rsidRPr="00161CA8">
        <w:rPr>
          <w:rFonts w:ascii="Courier New" w:eastAsia="Times New Roman" w:hAnsi="Courier New" w:cs="Times New Roman"/>
          <w:sz w:val="16"/>
          <w:szCs w:val="20"/>
          <w:lang w:val="en-GB"/>
        </w:rPr>
        <w:t>MeasTriggerQuantity</w:t>
      </w:r>
      <w:proofErr w:type="spellEnd"/>
      <w:r w:rsidRPr="00161CA8">
        <w:rPr>
          <w:rFonts w:ascii="Courier New" w:eastAsia="Times New Roman" w:hAnsi="Courier New" w:cs="Times New Roman"/>
          <w:sz w:val="16"/>
          <w:szCs w:val="20"/>
          <w:lang w:val="en-GB"/>
        </w:rPr>
        <w:t>,</w:t>
      </w:r>
    </w:p>
    <w:p w14:paraId="7B94E67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                       </w:t>
      </w:r>
      <w:proofErr w:type="spellStart"/>
      <w:r w:rsidRPr="00161CA8">
        <w:rPr>
          <w:rFonts w:ascii="Courier New" w:eastAsia="Times New Roman" w:hAnsi="Courier New" w:cs="Times New Roman"/>
          <w:sz w:val="16"/>
          <w:szCs w:val="20"/>
          <w:lang w:val="en-GB"/>
        </w:rPr>
        <w:t>Hysteresis</w:t>
      </w:r>
      <w:proofErr w:type="spellEnd"/>
      <w:r w:rsidRPr="00161CA8">
        <w:rPr>
          <w:rFonts w:ascii="Courier New" w:eastAsia="Times New Roman" w:hAnsi="Courier New" w:cs="Times New Roman"/>
          <w:sz w:val="16"/>
          <w:szCs w:val="20"/>
          <w:lang w:val="en-GB"/>
        </w:rPr>
        <w:t>,</w:t>
      </w:r>
    </w:p>
    <w:p w14:paraId="1A5999E1"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r w:rsidRPr="00161CA8">
        <w:rPr>
          <w:rFonts w:ascii="Courier New" w:eastAsia="Times New Roman" w:hAnsi="Courier New" w:cs="Times New Roman"/>
          <w:sz w:val="16"/>
          <w:szCs w:val="20"/>
          <w:lang w:val="en-GB"/>
        </w:rPr>
        <w:t xml:space="preserve">                    </w:t>
      </w:r>
      <w:proofErr w:type="spellStart"/>
      <w:r w:rsidRPr="00161CA8">
        <w:rPr>
          <w:rFonts w:ascii="Courier New" w:eastAsia="Times New Roman" w:hAnsi="Courier New" w:cs="Times New Roman"/>
          <w:sz w:val="16"/>
          <w:szCs w:val="20"/>
          <w:lang w:val="en-GB"/>
        </w:rPr>
        <w:t>TimeToTrigger</w:t>
      </w:r>
      <w:proofErr w:type="spellEnd"/>
    </w:p>
    <w:p w14:paraId="7A7106F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D24C403"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6808D37"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condEventA4-r17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6CB666EC"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a4-Threshold-r17                 </w:t>
      </w:r>
      <w:proofErr w:type="spellStart"/>
      <w:r w:rsidRPr="00161CA8">
        <w:rPr>
          <w:rFonts w:ascii="Courier New" w:eastAsia="Times New Roman" w:hAnsi="Courier New" w:cs="Times New Roman"/>
          <w:sz w:val="16"/>
          <w:szCs w:val="20"/>
          <w:lang w:val="en-GB"/>
        </w:rPr>
        <w:t>MeasTriggerQuantity</w:t>
      </w:r>
      <w:proofErr w:type="spellEnd"/>
      <w:r w:rsidRPr="00161CA8">
        <w:rPr>
          <w:rFonts w:ascii="Courier New" w:eastAsia="Times New Roman" w:hAnsi="Courier New" w:cs="Times New Roman"/>
          <w:sz w:val="16"/>
          <w:szCs w:val="20"/>
          <w:lang w:val="en-GB"/>
        </w:rPr>
        <w:t>,</w:t>
      </w:r>
    </w:p>
    <w:p w14:paraId="2C9753D0"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hysteresis-r17                   Hysteresis,</w:t>
      </w:r>
    </w:p>
    <w:p w14:paraId="4477119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timeToTrigger-r17                </w:t>
      </w:r>
      <w:proofErr w:type="spellStart"/>
      <w:r w:rsidRPr="00161CA8">
        <w:rPr>
          <w:rFonts w:ascii="Courier New" w:eastAsia="Times New Roman" w:hAnsi="Courier New" w:cs="Times New Roman"/>
          <w:sz w:val="16"/>
          <w:szCs w:val="20"/>
          <w:lang w:val="en-GB"/>
        </w:rPr>
        <w:t>TimeToTrigger</w:t>
      </w:r>
      <w:proofErr w:type="spellEnd"/>
    </w:p>
    <w:p w14:paraId="26EA2B6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008F5FE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condEventD1-r17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175E690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distanceThreshFromReference1-r17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1BEFD1B1"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distanceThreshFromReference2-r17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5A4C2F5B"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referenceLocation1-r17           ReferenceLocation-r17,</w:t>
      </w:r>
    </w:p>
    <w:p w14:paraId="37C19328"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referenceLocation2-r17           ReferenceLocation-r17,</w:t>
      </w:r>
    </w:p>
    <w:p w14:paraId="183746A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hysteresisLocation-r17           </w:t>
      </w:r>
      <w:proofErr w:type="spellStart"/>
      <w:r w:rsidRPr="00161CA8">
        <w:rPr>
          <w:rFonts w:ascii="Courier New" w:eastAsia="Times New Roman" w:hAnsi="Courier New" w:cs="Times New Roman"/>
          <w:sz w:val="16"/>
          <w:szCs w:val="20"/>
          <w:lang w:val="en-GB"/>
        </w:rPr>
        <w:t>HysteresisLocation-r17</w:t>
      </w:r>
      <w:proofErr w:type="spellEnd"/>
      <w:r w:rsidRPr="00161CA8">
        <w:rPr>
          <w:rFonts w:ascii="Courier New" w:eastAsia="Times New Roman" w:hAnsi="Courier New" w:cs="Times New Roman"/>
          <w:sz w:val="16"/>
          <w:szCs w:val="20"/>
          <w:lang w:val="en-GB"/>
        </w:rPr>
        <w:t>,</w:t>
      </w:r>
    </w:p>
    <w:p w14:paraId="1B9DC4A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timeToTrigger-r17                </w:t>
      </w:r>
      <w:proofErr w:type="spellStart"/>
      <w:r w:rsidRPr="00161CA8">
        <w:rPr>
          <w:rFonts w:ascii="Courier New" w:eastAsia="Times New Roman" w:hAnsi="Courier New" w:cs="Times New Roman"/>
          <w:sz w:val="16"/>
          <w:szCs w:val="20"/>
          <w:lang w:val="en-GB"/>
        </w:rPr>
        <w:t>TimeToTrigger</w:t>
      </w:r>
      <w:proofErr w:type="spellEnd"/>
    </w:p>
    <w:p w14:paraId="0E8D90D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7FB141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condEventT1-r17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263FDF0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t1-Threshold-r17                 </w:t>
      </w:r>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0..</w:t>
      </w:r>
      <w:proofErr w:type="gramEnd"/>
      <w:r w:rsidRPr="00161CA8">
        <w:rPr>
          <w:rFonts w:ascii="Courier New" w:eastAsia="Times New Roman" w:hAnsi="Courier New" w:cs="Times New Roman"/>
          <w:sz w:val="16"/>
          <w:szCs w:val="20"/>
          <w:lang w:val="en-GB"/>
        </w:rPr>
        <w:t>549755813887),</w:t>
      </w:r>
    </w:p>
    <w:p w14:paraId="7B5CBDE0"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duration-r17                     </w:t>
      </w:r>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1..</w:t>
      </w:r>
      <w:proofErr w:type="gramEnd"/>
      <w:r w:rsidRPr="00161CA8">
        <w:rPr>
          <w:rFonts w:ascii="Courier New" w:eastAsia="Times New Roman" w:hAnsi="Courier New" w:cs="Times New Roman"/>
          <w:sz w:val="16"/>
          <w:szCs w:val="20"/>
          <w:lang w:val="en-GB"/>
        </w:rPr>
        <w:t>6000)</w:t>
      </w:r>
    </w:p>
    <w:p w14:paraId="2FED378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3A7736E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condEventD2-r18                  </w:t>
      </w:r>
      <w:r w:rsidRPr="00161CA8">
        <w:rPr>
          <w:rFonts w:ascii="Courier New" w:eastAsia="Times New Roman" w:hAnsi="Courier New" w:cs="Times New Roman"/>
          <w:color w:val="993366"/>
          <w:sz w:val="16"/>
          <w:szCs w:val="20"/>
          <w:lang w:val="en-GB"/>
        </w:rPr>
        <w:t>SEQUENCE</w:t>
      </w:r>
      <w:r w:rsidRPr="00161CA8">
        <w:rPr>
          <w:rFonts w:ascii="Courier New" w:eastAsia="Times New Roman" w:hAnsi="Courier New" w:cs="Times New Roman"/>
          <w:sz w:val="16"/>
          <w:szCs w:val="20"/>
          <w:lang w:val="en-GB"/>
        </w:rPr>
        <w:t xml:space="preserve"> {</w:t>
      </w:r>
    </w:p>
    <w:p w14:paraId="0A81994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distanceThreshFromReference1-r18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28E2FBF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distanceThreshFromReference2-r18 </w:t>
      </w:r>
      <w:proofErr w:type="gramStart"/>
      <w:r w:rsidRPr="00161CA8">
        <w:rPr>
          <w:rFonts w:ascii="Courier New" w:eastAsia="Times New Roman" w:hAnsi="Courier New" w:cs="Times New Roman"/>
          <w:color w:val="993366"/>
          <w:sz w:val="16"/>
          <w:szCs w:val="20"/>
          <w:lang w:val="en-GB"/>
        </w:rPr>
        <w:t>INTEGER</w:t>
      </w:r>
      <w:r w:rsidRPr="00161CA8">
        <w:rPr>
          <w:rFonts w:ascii="Courier New" w:eastAsia="Times New Roman" w:hAnsi="Courier New" w:cs="Times New Roman"/>
          <w:sz w:val="16"/>
          <w:szCs w:val="20"/>
          <w:lang w:val="en-GB"/>
        </w:rPr>
        <w:t>(</w:t>
      </w:r>
      <w:proofErr w:type="gramEnd"/>
      <w:r w:rsidRPr="00161CA8">
        <w:rPr>
          <w:rFonts w:ascii="Courier New" w:eastAsia="Times New Roman" w:hAnsi="Courier New" w:cs="Times New Roman"/>
          <w:sz w:val="16"/>
          <w:szCs w:val="20"/>
          <w:lang w:val="en-GB"/>
        </w:rPr>
        <w:t>0.. 65525),</w:t>
      </w:r>
    </w:p>
    <w:p w14:paraId="26E8CFCE" w14:textId="2AF2B7D0" w:rsidR="00322104" w:rsidRPr="003E1A49"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Change w:id="144" w:author="Author">
            <w:rPr>
              <w:rFonts w:ascii="Courier New" w:eastAsia="Times New Roman" w:hAnsi="Courier New" w:cs="Times New Roman"/>
              <w:sz w:val="16"/>
              <w:szCs w:val="20"/>
              <w:lang w:val="en-GB"/>
            </w:rPr>
          </w:rPrChange>
        </w:rPr>
      </w:pPr>
      <w:r w:rsidRPr="00161CA8">
        <w:rPr>
          <w:rFonts w:ascii="Courier New" w:eastAsia="Times New Roman" w:hAnsi="Courier New" w:cs="Times New Roman"/>
          <w:sz w:val="16"/>
          <w:szCs w:val="20"/>
          <w:lang w:val="en-GB"/>
        </w:rPr>
        <w:t xml:space="preserve">            referenceLocation1-r18           ReferenceLocation-r17,</w:t>
      </w:r>
      <w:r w:rsidR="003E1A49">
        <w:rPr>
          <w:rFonts w:ascii="Courier New" w:eastAsia="Times New Roman" w:hAnsi="Courier New" w:cs="Times New Roman"/>
          <w:sz w:val="16"/>
          <w:szCs w:val="20"/>
          <w:lang w:val="en-GB"/>
        </w:rPr>
        <w:tab/>
      </w:r>
      <w:r w:rsidR="003E1A49">
        <w:rPr>
          <w:rFonts w:ascii="Courier New" w:eastAsia="Times New Roman" w:hAnsi="Courier New" w:cs="Times New Roman"/>
          <w:sz w:val="16"/>
          <w:szCs w:val="20"/>
          <w:lang w:val="en-GB"/>
        </w:rPr>
        <w:tab/>
      </w:r>
      <w:proofErr w:type="gramStart"/>
      <w:ins w:id="145" w:author="Author">
        <w:r w:rsidR="003E1A49" w:rsidRPr="00161CA8">
          <w:rPr>
            <w:rFonts w:ascii="Courier New" w:eastAsia="Times New Roman" w:hAnsi="Courier New" w:cs="Times New Roman"/>
            <w:color w:val="993366"/>
            <w:sz w:val="16"/>
            <w:szCs w:val="20"/>
            <w:lang w:val="en-GB"/>
          </w:rPr>
          <w:t>OPTIONAL</w:t>
        </w:r>
        <w:r w:rsidR="003E1A49" w:rsidRPr="00161CA8">
          <w:rPr>
            <w:rFonts w:ascii="Courier New" w:eastAsia="Times New Roman" w:hAnsi="Courier New" w:cs="Times New Roman"/>
            <w:sz w:val="16"/>
            <w:szCs w:val="20"/>
            <w:lang w:val="en-GB"/>
          </w:rPr>
          <w:t xml:space="preserve">,   </w:t>
        </w:r>
        <w:proofErr w:type="gramEnd"/>
        <w:r w:rsidR="003E1A49" w:rsidRPr="00161CA8">
          <w:rPr>
            <w:rFonts w:ascii="Courier New" w:eastAsia="Times New Roman" w:hAnsi="Courier New" w:cs="Times New Roman"/>
            <w:color w:val="808080"/>
            <w:sz w:val="16"/>
            <w:szCs w:val="20"/>
            <w:lang w:val="en-GB"/>
          </w:rPr>
          <w:t>-- Need R</w:t>
        </w:r>
      </w:ins>
    </w:p>
    <w:p w14:paraId="4C78D798"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referenceLocation2-r18           ReferenceLocation-r17,</w:t>
      </w:r>
    </w:p>
    <w:p w14:paraId="52F3C02E"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hysteresisLocation-r18           HysteresisLocation-r17,</w:t>
      </w:r>
    </w:p>
    <w:p w14:paraId="47E9253D" w14:textId="14E88B9C"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timeToTrigger-r18                </w:t>
      </w:r>
      <w:proofErr w:type="spellStart"/>
      <w:r w:rsidRPr="00161CA8">
        <w:rPr>
          <w:rFonts w:ascii="Courier New" w:eastAsia="Times New Roman" w:hAnsi="Courier New" w:cs="Times New Roman"/>
          <w:sz w:val="16"/>
          <w:szCs w:val="20"/>
          <w:lang w:val="en-GB"/>
        </w:rPr>
        <w:t>TimeToTrigger</w:t>
      </w:r>
      <w:proofErr w:type="spellEnd"/>
    </w:p>
    <w:p w14:paraId="564672B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7ACDE34"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6DD56268"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rsType-r16                       NR-RS-Type,</w:t>
      </w:r>
    </w:p>
    <w:p w14:paraId="2E2D10B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11E7FE4D"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0C13891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161CA8">
        <w:rPr>
          <w:rFonts w:ascii="Courier New" w:eastAsia="Times New Roman" w:hAnsi="Courier New" w:cs="Times New Roman"/>
          <w:sz w:val="16"/>
          <w:szCs w:val="20"/>
          <w:lang w:val="en-GB"/>
        </w:rPr>
        <w:t xml:space="preserve">    nesEvent-r18                     </w:t>
      </w:r>
      <w:r w:rsidRPr="00161CA8">
        <w:rPr>
          <w:rFonts w:ascii="Courier New" w:eastAsia="Times New Roman" w:hAnsi="Courier New" w:cs="Times New Roman"/>
          <w:color w:val="993366"/>
          <w:sz w:val="16"/>
          <w:szCs w:val="20"/>
          <w:lang w:val="en-GB"/>
        </w:rPr>
        <w:t>ENUMERATED</w:t>
      </w:r>
      <w:r w:rsidRPr="00161CA8">
        <w:rPr>
          <w:rFonts w:ascii="Courier New" w:eastAsia="Times New Roman" w:hAnsi="Courier New" w:cs="Times New Roman"/>
          <w:sz w:val="16"/>
          <w:szCs w:val="20"/>
          <w:lang w:val="en-GB"/>
        </w:rPr>
        <w:t xml:space="preserve"> {</w:t>
      </w:r>
      <w:proofErr w:type="gramStart"/>
      <w:r w:rsidRPr="00161CA8">
        <w:rPr>
          <w:rFonts w:ascii="Courier New" w:eastAsia="Times New Roman" w:hAnsi="Courier New" w:cs="Times New Roman"/>
          <w:sz w:val="16"/>
          <w:szCs w:val="20"/>
          <w:lang w:val="en-GB"/>
        </w:rPr>
        <w:t xml:space="preserve">true}   </w:t>
      </w:r>
      <w:proofErr w:type="gramEnd"/>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993366"/>
          <w:sz w:val="16"/>
          <w:szCs w:val="20"/>
          <w:lang w:val="en-GB"/>
        </w:rPr>
        <w:t>OPTIONAL</w:t>
      </w:r>
      <w:r w:rsidRPr="00161CA8">
        <w:rPr>
          <w:rFonts w:ascii="Courier New" w:eastAsia="Times New Roman" w:hAnsi="Courier New" w:cs="Times New Roman"/>
          <w:sz w:val="16"/>
          <w:szCs w:val="20"/>
          <w:lang w:val="en-GB"/>
        </w:rPr>
        <w:t xml:space="preserve">    </w:t>
      </w:r>
      <w:r w:rsidRPr="00161CA8">
        <w:rPr>
          <w:rFonts w:ascii="Courier New" w:eastAsia="Times New Roman" w:hAnsi="Courier New" w:cs="Times New Roman"/>
          <w:color w:val="808080"/>
          <w:sz w:val="16"/>
          <w:szCs w:val="20"/>
          <w:lang w:val="en-GB"/>
        </w:rPr>
        <w:t>-- Need R</w:t>
      </w:r>
    </w:p>
    <w:p w14:paraId="647E3AB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xml:space="preserve">    ]]</w:t>
      </w:r>
    </w:p>
    <w:p w14:paraId="59A0AEF7"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465240F"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w:t>
      </w:r>
    </w:p>
    <w:p w14:paraId="3724FD43"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114B474" w14:textId="77777777" w:rsidR="00322104"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6"/>
          <w:szCs w:val="20"/>
          <w:lang w:val="en-GB"/>
        </w:rPr>
      </w:pPr>
      <w:r>
        <w:rPr>
          <w:rFonts w:ascii="Courier New" w:eastAsia="Times New Roman" w:hAnsi="Courier New" w:cs="Times New Roman"/>
          <w:color w:val="FF0000"/>
          <w:sz w:val="16"/>
          <w:szCs w:val="20"/>
          <w:lang w:val="en-GB"/>
        </w:rPr>
        <w:t>…omitting…</w:t>
      </w:r>
    </w:p>
    <w:p w14:paraId="325B9A10"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FF0000"/>
          <w:sz w:val="16"/>
          <w:szCs w:val="20"/>
          <w:lang w:val="en-GB"/>
        </w:rPr>
      </w:pPr>
    </w:p>
    <w:p w14:paraId="7F321C12"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TAG-REPORTCONFIGNR-STOP</w:t>
      </w:r>
    </w:p>
    <w:p w14:paraId="406BCA96" w14:textId="77777777" w:rsidR="00322104" w:rsidRPr="00161CA8" w:rsidRDefault="00322104" w:rsidP="0032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161CA8">
        <w:rPr>
          <w:rFonts w:ascii="Courier New" w:eastAsia="Times New Roman" w:hAnsi="Courier New" w:cs="Times New Roman"/>
          <w:sz w:val="16"/>
          <w:szCs w:val="20"/>
          <w:lang w:val="en-GB"/>
        </w:rPr>
        <w:t>-- ASN1STOP</w:t>
      </w:r>
    </w:p>
    <w:p w14:paraId="0247B3A3" w14:textId="77777777" w:rsidR="00322104" w:rsidRPr="00161CA8" w:rsidRDefault="00322104" w:rsidP="00322104">
      <w:pPr>
        <w:overflowPunct w:val="0"/>
        <w:autoSpaceDE w:val="0"/>
        <w:autoSpaceDN w:val="0"/>
        <w:adjustRightInd w:val="0"/>
        <w:textAlignment w:val="baseline"/>
        <w:rPr>
          <w:rFonts w:ascii="Times New Roman" w:eastAsia="Times New Roman" w:hAnsi="Times New Roman" w:cs="Times New Roman"/>
          <w:sz w:val="22"/>
          <w:szCs w:val="22"/>
          <w:lang w:val="fi-FI"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22104" w:rsidRPr="005C6DBA" w14:paraId="4243928D" w14:textId="77777777" w:rsidTr="00057ECA">
        <w:tc>
          <w:tcPr>
            <w:tcW w:w="5000" w:type="pct"/>
            <w:tcBorders>
              <w:top w:val="single" w:sz="4" w:space="0" w:color="auto"/>
              <w:left w:val="single" w:sz="4" w:space="0" w:color="auto"/>
              <w:bottom w:val="single" w:sz="4" w:space="0" w:color="auto"/>
              <w:right w:val="single" w:sz="4" w:space="0" w:color="auto"/>
            </w:tcBorders>
            <w:hideMark/>
          </w:tcPr>
          <w:p w14:paraId="13C33136" w14:textId="77777777" w:rsidR="00322104" w:rsidRPr="005C6DBA" w:rsidRDefault="00322104" w:rsidP="00057ECA">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proofErr w:type="spellStart"/>
            <w:r w:rsidRPr="005C6DBA">
              <w:rPr>
                <w:rFonts w:eastAsia="Times New Roman" w:cs="Times New Roman"/>
                <w:b/>
                <w:i/>
                <w:sz w:val="18"/>
                <w:szCs w:val="22"/>
                <w:lang w:val="en-GB" w:eastAsia="sv-SE"/>
              </w:rPr>
              <w:lastRenderedPageBreak/>
              <w:t>CondTriggerConfig</w:t>
            </w:r>
            <w:proofErr w:type="spellEnd"/>
            <w:r w:rsidRPr="005C6DBA">
              <w:rPr>
                <w:rFonts w:eastAsia="Times New Roman" w:cs="Times New Roman"/>
                <w:b/>
                <w:i/>
                <w:sz w:val="18"/>
                <w:szCs w:val="22"/>
                <w:lang w:val="en-GB" w:eastAsia="sv-SE"/>
              </w:rPr>
              <w:t xml:space="preserve"> </w:t>
            </w:r>
            <w:r w:rsidRPr="005C6DBA">
              <w:rPr>
                <w:rFonts w:eastAsia="Times New Roman" w:cs="Times New Roman"/>
                <w:b/>
                <w:sz w:val="18"/>
                <w:szCs w:val="22"/>
                <w:lang w:val="en-GB" w:eastAsia="sv-SE"/>
              </w:rPr>
              <w:t>field descriptions</w:t>
            </w:r>
          </w:p>
        </w:tc>
      </w:tr>
      <w:tr w:rsidR="00322104" w:rsidRPr="005C6DBA" w14:paraId="367BC180" w14:textId="77777777" w:rsidTr="00057ECA">
        <w:tc>
          <w:tcPr>
            <w:tcW w:w="5000" w:type="pct"/>
            <w:tcBorders>
              <w:top w:val="single" w:sz="4" w:space="0" w:color="auto"/>
              <w:left w:val="single" w:sz="4" w:space="0" w:color="auto"/>
              <w:bottom w:val="single" w:sz="4" w:space="0" w:color="auto"/>
              <w:right w:val="single" w:sz="4" w:space="0" w:color="auto"/>
            </w:tcBorders>
            <w:hideMark/>
          </w:tcPr>
          <w:p w14:paraId="355A02F7"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a3-Offset</w:t>
            </w:r>
          </w:p>
          <w:p w14:paraId="59308C1B"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eastAsia="ko-KR"/>
              </w:rPr>
            </w:pPr>
            <w:r w:rsidRPr="005C6DBA">
              <w:rPr>
                <w:rFonts w:eastAsia="Times New Roman" w:cs="Times New Roman"/>
                <w:sz w:val="18"/>
                <w:szCs w:val="22"/>
                <w:lang w:val="en-GB" w:eastAsia="ko-KR"/>
              </w:rPr>
              <w:t xml:space="preserve">Offset value(s) to be used in NR conditional reconfiguration triggering condition for </w:t>
            </w:r>
            <w:proofErr w:type="spellStart"/>
            <w:r w:rsidRPr="005C6DBA">
              <w:rPr>
                <w:rFonts w:eastAsia="Times New Roman" w:cs="Times New Roman"/>
                <w:sz w:val="18"/>
                <w:szCs w:val="22"/>
                <w:lang w:val="en-GB" w:eastAsia="ko-KR"/>
              </w:rPr>
              <w:t>cond</w:t>
            </w:r>
            <w:proofErr w:type="spellEnd"/>
            <w:r w:rsidRPr="005C6DBA">
              <w:rPr>
                <w:rFonts w:eastAsia="Times New Roman" w:cs="Times New Roman"/>
                <w:sz w:val="18"/>
                <w:szCs w:val="22"/>
                <w:lang w:val="en-GB" w:eastAsia="ko-KR"/>
              </w:rPr>
              <w:t xml:space="preserve"> event a3.</w:t>
            </w:r>
            <w:r w:rsidRPr="005C6DBA">
              <w:rPr>
                <w:rFonts w:eastAsia="Times New Roman"/>
                <w:sz w:val="18"/>
                <w:szCs w:val="22"/>
                <w:lang w:val="en-GB" w:eastAsia="ko-KR"/>
              </w:rPr>
              <w:t xml:space="preserve"> The actual value is field value * 0.5 </w:t>
            </w:r>
            <w:proofErr w:type="spellStart"/>
            <w:r w:rsidRPr="005C6DBA">
              <w:rPr>
                <w:rFonts w:eastAsia="Times New Roman"/>
                <w:sz w:val="18"/>
                <w:szCs w:val="22"/>
                <w:lang w:val="en-GB" w:eastAsia="ko-KR"/>
              </w:rPr>
              <w:t>dB.</w:t>
            </w:r>
            <w:proofErr w:type="spellEnd"/>
          </w:p>
        </w:tc>
      </w:tr>
      <w:tr w:rsidR="00322104" w:rsidRPr="005C6DBA" w14:paraId="731B136F" w14:textId="77777777" w:rsidTr="00057ECA">
        <w:tc>
          <w:tcPr>
            <w:tcW w:w="5000" w:type="pct"/>
            <w:tcBorders>
              <w:top w:val="single" w:sz="4" w:space="0" w:color="auto"/>
              <w:left w:val="single" w:sz="4" w:space="0" w:color="auto"/>
              <w:bottom w:val="single" w:sz="4" w:space="0" w:color="auto"/>
              <w:right w:val="single" w:sz="4" w:space="0" w:color="auto"/>
            </w:tcBorders>
          </w:tcPr>
          <w:p w14:paraId="44BB0F3C"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a4-Threshold</w:t>
            </w:r>
          </w:p>
          <w:p w14:paraId="5744526D"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sz w:val="18"/>
                <w:szCs w:val="22"/>
                <w:lang w:val="en-GB"/>
              </w:rPr>
            </w:pPr>
            <w:r w:rsidRPr="005C6DBA">
              <w:rPr>
                <w:rFonts w:eastAsia="Times New Roman" w:cs="Times New Roman"/>
                <w:sz w:val="18"/>
                <w:szCs w:val="22"/>
                <w:lang w:val="en-GB"/>
              </w:rPr>
              <w:t xml:space="preserve">Threshold value associated to the selected trigger quantity (e.g. RSRP, RSRQ, SINR) per RS Type (e.g. SS/PBCH block, CSI-RS) to be used in NR conditional reconfiguration triggering condition for </w:t>
            </w:r>
            <w:proofErr w:type="spellStart"/>
            <w:r w:rsidRPr="005C6DBA">
              <w:rPr>
                <w:rFonts w:eastAsia="Times New Roman" w:cs="Times New Roman"/>
                <w:sz w:val="18"/>
                <w:szCs w:val="22"/>
                <w:lang w:val="en-GB"/>
              </w:rPr>
              <w:t>cond</w:t>
            </w:r>
            <w:proofErr w:type="spellEnd"/>
            <w:r w:rsidRPr="005C6DBA">
              <w:rPr>
                <w:rFonts w:eastAsia="Times New Roman" w:cs="Times New Roman"/>
                <w:sz w:val="18"/>
                <w:szCs w:val="22"/>
                <w:lang w:val="en-GB"/>
              </w:rPr>
              <w:t xml:space="preserve"> event a4.</w:t>
            </w:r>
          </w:p>
        </w:tc>
      </w:tr>
      <w:tr w:rsidR="00322104" w:rsidRPr="005C6DBA" w14:paraId="78573117" w14:textId="77777777" w:rsidTr="00057ECA">
        <w:tc>
          <w:tcPr>
            <w:tcW w:w="5000" w:type="pct"/>
            <w:tcBorders>
              <w:top w:val="single" w:sz="4" w:space="0" w:color="auto"/>
              <w:left w:val="single" w:sz="4" w:space="0" w:color="auto"/>
              <w:bottom w:val="single" w:sz="4" w:space="0" w:color="auto"/>
              <w:right w:val="single" w:sz="4" w:space="0" w:color="auto"/>
            </w:tcBorders>
            <w:hideMark/>
          </w:tcPr>
          <w:p w14:paraId="70C5827B"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eastAsia="ko-KR"/>
              </w:rPr>
            </w:pPr>
            <w:r w:rsidRPr="005C6DBA">
              <w:rPr>
                <w:rFonts w:eastAsia="Times New Roman" w:cs="Times New Roman"/>
                <w:b/>
                <w:i/>
                <w:sz w:val="18"/>
                <w:szCs w:val="22"/>
                <w:lang w:val="en-GB" w:eastAsia="ko-KR"/>
              </w:rPr>
              <w:t>a5-Threshold1/ a5-Threshold2</w:t>
            </w:r>
          </w:p>
          <w:p w14:paraId="642B9DF2"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sz w:val="18"/>
                <w:szCs w:val="22"/>
                <w:lang w:val="en-GB" w:eastAsia="ko-KR"/>
              </w:rPr>
              <w:t xml:space="preserve">Threshold value associated to the selected trigger quantity (e.g. RSRP, RSRQ, SINR) per RS Type (e.g. SS/PBCH block, CSI-RS) to be used in NR conditional reconfiguration triggering condition for </w:t>
            </w:r>
            <w:proofErr w:type="spellStart"/>
            <w:r w:rsidRPr="005C6DBA">
              <w:rPr>
                <w:rFonts w:eastAsia="Times New Roman" w:cs="Times New Roman"/>
                <w:sz w:val="18"/>
                <w:szCs w:val="22"/>
                <w:lang w:val="en-GB" w:eastAsia="ko-KR"/>
              </w:rPr>
              <w:t>cond</w:t>
            </w:r>
            <w:proofErr w:type="spellEnd"/>
            <w:r w:rsidRPr="005C6DBA">
              <w:rPr>
                <w:rFonts w:eastAsia="Times New Roman" w:cs="Times New Roman"/>
                <w:sz w:val="18"/>
                <w:szCs w:val="22"/>
                <w:lang w:val="en-GB" w:eastAsia="ko-KR"/>
              </w:rPr>
              <w:t xml:space="preserve"> event a5.</w:t>
            </w:r>
            <w:r w:rsidRPr="005C6DBA">
              <w:rPr>
                <w:rFonts w:eastAsia="Times New Roman" w:cs="Times New Roman"/>
                <w:sz w:val="18"/>
                <w:szCs w:val="22"/>
                <w:lang w:val="en-GB" w:eastAsia="sv-SE"/>
              </w:rPr>
              <w:t xml:space="preserve"> In the same </w:t>
            </w:r>
            <w:r w:rsidRPr="005C6DBA">
              <w:rPr>
                <w:rFonts w:eastAsia="Times New Roman" w:cs="Times New Roman"/>
                <w:i/>
                <w:sz w:val="18"/>
                <w:szCs w:val="22"/>
                <w:lang w:val="en-GB" w:eastAsia="sv-SE"/>
              </w:rPr>
              <w:t>condeventA5</w:t>
            </w:r>
            <w:r w:rsidRPr="005C6DBA">
              <w:rPr>
                <w:rFonts w:eastAsia="Times New Roman" w:cs="Times New Roman"/>
                <w:sz w:val="18"/>
                <w:szCs w:val="22"/>
                <w:lang w:val="en-GB" w:eastAsia="sv-SE"/>
              </w:rPr>
              <w:t xml:space="preserve">, the network configures the same quantity for the </w:t>
            </w:r>
            <w:proofErr w:type="spellStart"/>
            <w:r w:rsidRPr="005C6DBA">
              <w:rPr>
                <w:rFonts w:eastAsia="Times New Roman" w:cs="Times New Roman"/>
                <w:i/>
                <w:sz w:val="18"/>
                <w:szCs w:val="22"/>
                <w:lang w:val="en-GB" w:eastAsia="sv-SE"/>
              </w:rPr>
              <w:t>MeasTriggerQuantity</w:t>
            </w:r>
            <w:proofErr w:type="spellEnd"/>
            <w:r w:rsidRPr="005C6DBA">
              <w:rPr>
                <w:rFonts w:eastAsia="Times New Roman" w:cs="Times New Roman"/>
                <w:sz w:val="18"/>
                <w:szCs w:val="22"/>
                <w:lang w:val="en-GB" w:eastAsia="sv-SE"/>
              </w:rPr>
              <w:t xml:space="preserve"> of the </w:t>
            </w:r>
            <w:r w:rsidRPr="005C6DBA">
              <w:rPr>
                <w:rFonts w:eastAsia="Times New Roman" w:cs="Times New Roman"/>
                <w:i/>
                <w:sz w:val="18"/>
                <w:szCs w:val="22"/>
                <w:lang w:val="en-GB" w:eastAsia="sv-SE"/>
              </w:rPr>
              <w:t>a5-Threshold1</w:t>
            </w:r>
            <w:r w:rsidRPr="005C6DBA">
              <w:rPr>
                <w:rFonts w:eastAsia="Times New Roman" w:cs="Times New Roman"/>
                <w:sz w:val="18"/>
                <w:szCs w:val="22"/>
                <w:lang w:val="en-GB" w:eastAsia="sv-SE"/>
              </w:rPr>
              <w:t xml:space="preserve"> and for the </w:t>
            </w:r>
            <w:proofErr w:type="spellStart"/>
            <w:r w:rsidRPr="005C6DBA">
              <w:rPr>
                <w:rFonts w:eastAsia="Times New Roman" w:cs="Times New Roman"/>
                <w:i/>
                <w:sz w:val="18"/>
                <w:szCs w:val="22"/>
                <w:lang w:val="en-GB" w:eastAsia="sv-SE"/>
              </w:rPr>
              <w:t>MeasTriggerQuantity</w:t>
            </w:r>
            <w:proofErr w:type="spellEnd"/>
            <w:r w:rsidRPr="005C6DBA">
              <w:rPr>
                <w:rFonts w:eastAsia="Times New Roman" w:cs="Times New Roman"/>
                <w:sz w:val="18"/>
                <w:szCs w:val="22"/>
                <w:lang w:val="en-GB" w:eastAsia="sv-SE"/>
              </w:rPr>
              <w:t xml:space="preserve"> of the </w:t>
            </w:r>
            <w:r w:rsidRPr="005C6DBA">
              <w:rPr>
                <w:rFonts w:eastAsia="Times New Roman" w:cs="Times New Roman"/>
                <w:i/>
                <w:sz w:val="18"/>
                <w:szCs w:val="22"/>
                <w:lang w:val="en-GB" w:eastAsia="sv-SE"/>
              </w:rPr>
              <w:t>a5-Threshold2</w:t>
            </w:r>
            <w:r w:rsidRPr="005C6DBA">
              <w:rPr>
                <w:rFonts w:eastAsia="Times New Roman" w:cs="Times New Roman"/>
                <w:sz w:val="18"/>
                <w:szCs w:val="22"/>
                <w:lang w:val="en-GB" w:eastAsia="sv-SE"/>
              </w:rPr>
              <w:t>.</w:t>
            </w:r>
          </w:p>
        </w:tc>
      </w:tr>
      <w:tr w:rsidR="00322104" w:rsidRPr="005C6DBA" w14:paraId="0A5E015B" w14:textId="77777777" w:rsidTr="00057ECA">
        <w:tc>
          <w:tcPr>
            <w:tcW w:w="5000" w:type="pct"/>
            <w:tcBorders>
              <w:top w:val="single" w:sz="4" w:space="0" w:color="auto"/>
              <w:left w:val="single" w:sz="4" w:space="0" w:color="auto"/>
              <w:bottom w:val="single" w:sz="4" w:space="0" w:color="auto"/>
              <w:right w:val="single" w:sz="4" w:space="0" w:color="auto"/>
            </w:tcBorders>
            <w:hideMark/>
          </w:tcPr>
          <w:p w14:paraId="440339F0"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proofErr w:type="spellStart"/>
            <w:r w:rsidRPr="005C6DBA">
              <w:rPr>
                <w:rFonts w:eastAsia="Times New Roman" w:cs="Times New Roman"/>
                <w:b/>
                <w:i/>
                <w:sz w:val="18"/>
                <w:szCs w:val="22"/>
                <w:lang w:val="en-GB"/>
              </w:rPr>
              <w:t>condEventId</w:t>
            </w:r>
            <w:proofErr w:type="spellEnd"/>
          </w:p>
          <w:p w14:paraId="4AD28C52"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5C6DBA">
              <w:rPr>
                <w:rFonts w:eastAsia="Times New Roman" w:cs="Times New Roman"/>
                <w:sz w:val="18"/>
                <w:szCs w:val="22"/>
                <w:lang w:val="en-GB"/>
              </w:rPr>
              <w:t>Choice of NR conditional reconfiguration event triggered criteria.</w:t>
            </w:r>
          </w:p>
        </w:tc>
      </w:tr>
      <w:tr w:rsidR="00322104" w:rsidRPr="005C6DBA" w14:paraId="0347366A" w14:textId="77777777" w:rsidTr="00057ECA">
        <w:tc>
          <w:tcPr>
            <w:tcW w:w="5000" w:type="pct"/>
            <w:tcBorders>
              <w:top w:val="single" w:sz="4" w:space="0" w:color="auto"/>
              <w:left w:val="single" w:sz="4" w:space="0" w:color="auto"/>
              <w:bottom w:val="single" w:sz="4" w:space="0" w:color="auto"/>
              <w:right w:val="single" w:sz="4" w:space="0" w:color="auto"/>
            </w:tcBorders>
          </w:tcPr>
          <w:p w14:paraId="5366B22F"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distanceThreshFromReference1, distanceThreshFromReference2</w:t>
            </w:r>
          </w:p>
          <w:p w14:paraId="25CEA2C5"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sz w:val="18"/>
                <w:szCs w:val="22"/>
                <w:lang w:val="en-GB" w:eastAsia="ko-KR"/>
              </w:rPr>
              <w:t xml:space="preserve">Distance from a fixed reference location configured with </w:t>
            </w:r>
            <w:r w:rsidRPr="005C6DBA">
              <w:rPr>
                <w:rFonts w:eastAsia="Times New Roman" w:cs="Times New Roman"/>
                <w:i/>
                <w:iCs/>
                <w:sz w:val="18"/>
                <w:szCs w:val="22"/>
                <w:lang w:val="en-GB" w:eastAsia="ko-KR"/>
              </w:rPr>
              <w:t>referenceLocation1</w:t>
            </w:r>
            <w:r w:rsidRPr="005C6DBA">
              <w:rPr>
                <w:rFonts w:eastAsia="Times New Roman" w:cs="Times New Roman"/>
                <w:sz w:val="18"/>
                <w:szCs w:val="22"/>
                <w:lang w:val="en-GB" w:eastAsia="ko-KR"/>
              </w:rPr>
              <w:t xml:space="preserve"> or </w:t>
            </w:r>
            <w:r w:rsidRPr="005C6DBA">
              <w:rPr>
                <w:rFonts w:eastAsia="Times New Roman" w:cs="Times New Roman"/>
                <w:i/>
                <w:iCs/>
                <w:sz w:val="18"/>
                <w:szCs w:val="22"/>
                <w:lang w:val="en-GB" w:eastAsia="ko-KR"/>
              </w:rPr>
              <w:t>referenceLocation2</w:t>
            </w:r>
            <w:r w:rsidRPr="005C6DBA">
              <w:rPr>
                <w:rFonts w:eastAsia="Times New Roman" w:cs="Times New Roman"/>
                <w:sz w:val="18"/>
                <w:szCs w:val="22"/>
                <w:lang w:val="en-GB" w:eastAsia="ko-KR"/>
              </w:rPr>
              <w:t xml:space="preserve"> or a moving reference location determined by the UE based on </w:t>
            </w:r>
            <w:r w:rsidRPr="005C6DBA">
              <w:rPr>
                <w:rFonts w:eastAsia="Times New Roman" w:cs="Times New Roman"/>
                <w:i/>
                <w:iCs/>
                <w:sz w:val="18"/>
                <w:szCs w:val="22"/>
                <w:lang w:val="en-GB" w:eastAsia="ko-KR"/>
              </w:rPr>
              <w:t>referenceLocation1</w:t>
            </w:r>
            <w:r w:rsidRPr="005C6DBA">
              <w:rPr>
                <w:rFonts w:eastAsia="Times New Roman" w:cs="Times New Roman"/>
                <w:sz w:val="18"/>
                <w:szCs w:val="22"/>
                <w:lang w:val="en-GB" w:eastAsia="ko-KR"/>
              </w:rPr>
              <w:t xml:space="preserve"> or </w:t>
            </w:r>
            <w:r w:rsidRPr="005C6DBA">
              <w:rPr>
                <w:rFonts w:eastAsia="Times New Roman" w:cs="Times New Roman"/>
                <w:i/>
                <w:iCs/>
                <w:sz w:val="18"/>
                <w:szCs w:val="22"/>
                <w:lang w:val="en-GB" w:eastAsia="ko-KR"/>
              </w:rPr>
              <w:t>referenceLocation2</w:t>
            </w:r>
            <w:r w:rsidRPr="005C6DBA">
              <w:rPr>
                <w:rFonts w:eastAsia="Times New Roman" w:cs="Times New Roman"/>
                <w:sz w:val="18"/>
                <w:szCs w:val="22"/>
                <w:lang w:val="en-GB" w:eastAsia="ko-KR"/>
              </w:rPr>
              <w:t>. Each step represents 50m.</w:t>
            </w:r>
          </w:p>
        </w:tc>
      </w:tr>
      <w:tr w:rsidR="00322104" w:rsidRPr="005C6DBA" w14:paraId="38362986" w14:textId="77777777" w:rsidTr="00057ECA">
        <w:tc>
          <w:tcPr>
            <w:tcW w:w="5000" w:type="pct"/>
            <w:tcBorders>
              <w:top w:val="single" w:sz="4" w:space="0" w:color="auto"/>
              <w:left w:val="single" w:sz="4" w:space="0" w:color="auto"/>
              <w:bottom w:val="single" w:sz="4" w:space="0" w:color="auto"/>
              <w:right w:val="single" w:sz="4" w:space="0" w:color="auto"/>
            </w:tcBorders>
          </w:tcPr>
          <w:p w14:paraId="5DFF21A0"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b/>
                <w:bCs/>
                <w:i/>
                <w:iCs/>
                <w:sz w:val="18"/>
                <w:szCs w:val="20"/>
                <w:lang w:val="en-GB" w:eastAsia="ja-JP"/>
              </w:rPr>
              <w:t>duration</w:t>
            </w:r>
          </w:p>
          <w:p w14:paraId="1FB9DBE8"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5C6DBA">
              <w:rPr>
                <w:rFonts w:eastAsia="Times New Roman" w:cs="Times New Roman"/>
                <w:sz w:val="18"/>
                <w:szCs w:val="20"/>
                <w:lang w:val="en-GB" w:eastAsia="ja-JP"/>
              </w:rPr>
              <w:t xml:space="preserve">This field is used for defining the leaving condition T1-2 for conditional HO event </w:t>
            </w:r>
            <w:r w:rsidRPr="005C6DBA">
              <w:rPr>
                <w:rFonts w:eastAsia="Times New Roman" w:cs="Times New Roman"/>
                <w:i/>
                <w:iCs/>
                <w:sz w:val="18"/>
                <w:szCs w:val="20"/>
                <w:lang w:val="en-GB" w:eastAsia="ja-JP"/>
              </w:rPr>
              <w:t>condEventT1</w:t>
            </w:r>
            <w:r w:rsidRPr="005C6DBA">
              <w:rPr>
                <w:rFonts w:eastAsia="Times New Roman" w:cs="Times New Roman"/>
                <w:sz w:val="18"/>
                <w:szCs w:val="20"/>
                <w:lang w:val="en-GB" w:eastAsia="ja-JP"/>
              </w:rPr>
              <w:t>. Each step represents 100ms.</w:t>
            </w:r>
          </w:p>
        </w:tc>
      </w:tr>
      <w:tr w:rsidR="00322104" w:rsidRPr="005C6DBA" w14:paraId="3EFD98DC" w14:textId="77777777" w:rsidTr="00057ECA">
        <w:tc>
          <w:tcPr>
            <w:tcW w:w="5000" w:type="pct"/>
            <w:tcBorders>
              <w:top w:val="single" w:sz="4" w:space="0" w:color="auto"/>
              <w:left w:val="single" w:sz="4" w:space="0" w:color="auto"/>
              <w:bottom w:val="single" w:sz="4" w:space="0" w:color="auto"/>
              <w:right w:val="single" w:sz="4" w:space="0" w:color="auto"/>
            </w:tcBorders>
          </w:tcPr>
          <w:p w14:paraId="2DEE3C4C"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proofErr w:type="spellStart"/>
            <w:r w:rsidRPr="005C6DBA">
              <w:rPr>
                <w:rFonts w:eastAsia="Times New Roman" w:cs="Times New Roman"/>
                <w:b/>
                <w:bCs/>
                <w:i/>
                <w:iCs/>
                <w:sz w:val="18"/>
                <w:szCs w:val="20"/>
                <w:lang w:val="en-GB" w:eastAsia="ja-JP"/>
              </w:rPr>
              <w:t>nesEvent</w:t>
            </w:r>
            <w:proofErr w:type="spellEnd"/>
          </w:p>
          <w:p w14:paraId="278BF332"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sz w:val="18"/>
                <w:szCs w:val="20"/>
                <w:lang w:val="en-GB" w:eastAsia="ja-JP"/>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5C6DBA">
              <w:rPr>
                <w:rFonts w:eastAsia="Times New Roman" w:cs="Times New Roman"/>
                <w:i/>
                <w:sz w:val="18"/>
                <w:szCs w:val="20"/>
                <w:lang w:val="en-GB" w:eastAsia="ja-JP"/>
              </w:rPr>
              <w:t>condEventA3</w:t>
            </w:r>
            <w:r w:rsidRPr="005C6DBA">
              <w:rPr>
                <w:rFonts w:eastAsia="Times New Roman" w:cs="Times New Roman"/>
                <w:sz w:val="18"/>
                <w:szCs w:val="20"/>
                <w:lang w:val="en-GB" w:eastAsia="ja-JP"/>
              </w:rPr>
              <w:t xml:space="preserve">, </w:t>
            </w:r>
            <w:r w:rsidRPr="005C6DBA">
              <w:rPr>
                <w:rFonts w:eastAsia="Times New Roman" w:cs="Times New Roman"/>
                <w:i/>
                <w:sz w:val="18"/>
                <w:szCs w:val="20"/>
                <w:lang w:val="en-GB" w:eastAsia="ja-JP"/>
              </w:rPr>
              <w:t>condEventA4</w:t>
            </w:r>
            <w:r w:rsidRPr="005C6DBA">
              <w:rPr>
                <w:rFonts w:eastAsia="Times New Roman" w:cs="Times New Roman"/>
                <w:sz w:val="18"/>
                <w:szCs w:val="20"/>
                <w:lang w:val="en-GB" w:eastAsia="ja-JP"/>
              </w:rPr>
              <w:t xml:space="preserve"> or </w:t>
            </w:r>
            <w:r w:rsidRPr="005C6DBA">
              <w:rPr>
                <w:rFonts w:eastAsia="Times New Roman" w:cs="Times New Roman"/>
                <w:i/>
                <w:sz w:val="18"/>
                <w:szCs w:val="20"/>
                <w:lang w:val="en-GB" w:eastAsia="ja-JP"/>
              </w:rPr>
              <w:t>condEventA5</w:t>
            </w:r>
            <w:r w:rsidRPr="005C6DBA">
              <w:rPr>
                <w:rFonts w:eastAsia="Times New Roman" w:cs="Times New Roman"/>
                <w:sz w:val="18"/>
                <w:szCs w:val="20"/>
                <w:lang w:val="en-GB" w:eastAsia="ja-JP"/>
              </w:rPr>
              <w:t>.</w:t>
            </w:r>
          </w:p>
        </w:tc>
      </w:tr>
      <w:tr w:rsidR="00322104" w:rsidRPr="005C6DBA" w14:paraId="40BB6DFE" w14:textId="77777777" w:rsidTr="00057ECA">
        <w:tc>
          <w:tcPr>
            <w:tcW w:w="5000" w:type="pct"/>
            <w:tcBorders>
              <w:top w:val="single" w:sz="4" w:space="0" w:color="auto"/>
              <w:left w:val="single" w:sz="4" w:space="0" w:color="auto"/>
              <w:bottom w:val="single" w:sz="4" w:space="0" w:color="auto"/>
              <w:right w:val="single" w:sz="4" w:space="0" w:color="auto"/>
            </w:tcBorders>
          </w:tcPr>
          <w:p w14:paraId="21DE05A4"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b/>
                <w:bCs/>
                <w:i/>
                <w:iCs/>
                <w:sz w:val="18"/>
                <w:szCs w:val="20"/>
                <w:lang w:val="en-GB" w:eastAsia="ja-JP"/>
              </w:rPr>
              <w:t>referenceLocation1, referenceLocation2</w:t>
            </w:r>
          </w:p>
          <w:p w14:paraId="5D8B36A0"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5C6DBA">
              <w:rPr>
                <w:rFonts w:eastAsia="Times New Roman" w:cs="Times New Roman"/>
                <w:sz w:val="18"/>
                <w:szCs w:val="22"/>
                <w:lang w:val="en-GB" w:eastAsia="en-US"/>
              </w:rPr>
              <w:t xml:space="preserve">Reference locations used for </w:t>
            </w:r>
            <w:r w:rsidRPr="005C6DBA">
              <w:rPr>
                <w:rFonts w:eastAsia="Times New Roman" w:cs="Times New Roman"/>
                <w:i/>
                <w:iCs/>
                <w:sz w:val="18"/>
                <w:szCs w:val="22"/>
                <w:lang w:val="en-GB" w:eastAsia="en-US"/>
              </w:rPr>
              <w:t>condEventD1</w:t>
            </w:r>
            <w:r w:rsidRPr="005C6DBA">
              <w:rPr>
                <w:rFonts w:eastAsia="Times New Roman" w:cs="Times New Roman"/>
                <w:sz w:val="18"/>
                <w:szCs w:val="22"/>
                <w:lang w:val="en-GB" w:eastAsia="en-US"/>
              </w:rPr>
              <w:t xml:space="preserve"> and </w:t>
            </w:r>
            <w:r w:rsidRPr="005C6DBA">
              <w:rPr>
                <w:rFonts w:eastAsia="Times New Roman" w:cs="Times New Roman"/>
                <w:i/>
                <w:iCs/>
                <w:sz w:val="18"/>
                <w:szCs w:val="22"/>
                <w:lang w:val="en-GB" w:eastAsia="en-US"/>
              </w:rPr>
              <w:t>condEventD2</w:t>
            </w:r>
            <w:r w:rsidRPr="005C6DBA">
              <w:rPr>
                <w:rFonts w:eastAsia="Times New Roman" w:cs="Times New Roman"/>
                <w:sz w:val="18"/>
                <w:szCs w:val="22"/>
                <w:lang w:val="en-GB" w:eastAsia="en-US"/>
              </w:rPr>
              <w:t>. The r</w:t>
            </w:r>
            <w:r w:rsidRPr="005C6DBA">
              <w:rPr>
                <w:rFonts w:eastAsia="Times New Roman" w:cs="Times New Roman"/>
                <w:i/>
                <w:iCs/>
                <w:sz w:val="18"/>
                <w:szCs w:val="22"/>
                <w:lang w:val="en-GB" w:eastAsia="en-US"/>
              </w:rPr>
              <w:t>eferenceLocation1</w:t>
            </w:r>
            <w:r w:rsidRPr="005C6DBA">
              <w:rPr>
                <w:rFonts w:eastAsia="Times New Roman" w:cs="Times New Roman"/>
                <w:sz w:val="18"/>
                <w:szCs w:val="22"/>
                <w:lang w:val="en-GB" w:eastAsia="en-US"/>
              </w:rPr>
              <w:t xml:space="preserve"> is associated to serving cell and </w:t>
            </w:r>
            <w:r w:rsidRPr="005C6DBA">
              <w:rPr>
                <w:rFonts w:eastAsia="Times New Roman" w:cs="Times New Roman"/>
                <w:i/>
                <w:iCs/>
                <w:sz w:val="18"/>
                <w:szCs w:val="22"/>
                <w:lang w:val="en-GB" w:eastAsia="en-US"/>
              </w:rPr>
              <w:t>referenceLocation2</w:t>
            </w:r>
            <w:r w:rsidRPr="005C6DBA">
              <w:rPr>
                <w:rFonts w:eastAsia="Times New Roman" w:cs="Times New Roman"/>
                <w:sz w:val="18"/>
                <w:szCs w:val="22"/>
                <w:lang w:val="en-GB" w:eastAsia="en-US"/>
              </w:rPr>
              <w:t xml:space="preserve"> is associated to candidate target cell.</w:t>
            </w:r>
          </w:p>
        </w:tc>
      </w:tr>
      <w:tr w:rsidR="00322104" w:rsidRPr="005C6DBA" w14:paraId="5EA7D2AD" w14:textId="77777777" w:rsidTr="00057ECA">
        <w:tc>
          <w:tcPr>
            <w:tcW w:w="5000" w:type="pct"/>
            <w:tcBorders>
              <w:top w:val="single" w:sz="4" w:space="0" w:color="auto"/>
              <w:left w:val="single" w:sz="4" w:space="0" w:color="auto"/>
              <w:bottom w:val="single" w:sz="4" w:space="0" w:color="auto"/>
              <w:right w:val="single" w:sz="4" w:space="0" w:color="auto"/>
            </w:tcBorders>
          </w:tcPr>
          <w:p w14:paraId="71778941"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b/>
                <w:i/>
                <w:sz w:val="18"/>
                <w:szCs w:val="22"/>
                <w:lang w:val="en-GB"/>
              </w:rPr>
              <w:t>t1-Threshold</w:t>
            </w:r>
          </w:p>
          <w:p w14:paraId="11D9769B"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r w:rsidRPr="005C6DBA">
              <w:rPr>
                <w:rFonts w:eastAsia="Times New Roman" w:cs="Times New Roman"/>
                <w:sz w:val="18"/>
                <w:szCs w:val="22"/>
                <w:lang w:val="en-GB" w:eastAsia="en-US"/>
              </w:rPr>
              <w:t xml:space="preserve">The field counts the number of UTC seconds in 10 </w:t>
            </w:r>
            <w:proofErr w:type="spellStart"/>
            <w:r w:rsidRPr="005C6DBA">
              <w:rPr>
                <w:rFonts w:eastAsia="Times New Roman" w:cs="Times New Roman"/>
                <w:sz w:val="18"/>
                <w:szCs w:val="22"/>
                <w:lang w:val="en-GB" w:eastAsia="en-US"/>
              </w:rPr>
              <w:t>ms</w:t>
            </w:r>
            <w:proofErr w:type="spellEnd"/>
            <w:r w:rsidRPr="005C6DBA">
              <w:rPr>
                <w:rFonts w:eastAsia="Times New Roman" w:cs="Times New Roman"/>
                <w:sz w:val="18"/>
                <w:szCs w:val="22"/>
                <w:lang w:val="en-GB" w:eastAsia="en-US"/>
              </w:rPr>
              <w:t xml:space="preserve"> units since 00:00:00 on Gregorian calendar date 1 January, 1900 (midnight between Sunday, December 31, 1899 and Monday, January 1, 1900).</w:t>
            </w:r>
          </w:p>
        </w:tc>
      </w:tr>
      <w:tr w:rsidR="00322104" w:rsidRPr="005C6DBA" w14:paraId="58C1112E" w14:textId="77777777" w:rsidTr="00057ECA">
        <w:tc>
          <w:tcPr>
            <w:tcW w:w="5000" w:type="pct"/>
            <w:tcBorders>
              <w:top w:val="single" w:sz="4" w:space="0" w:color="auto"/>
              <w:left w:val="single" w:sz="4" w:space="0" w:color="auto"/>
              <w:bottom w:val="single" w:sz="4" w:space="0" w:color="auto"/>
              <w:right w:val="single" w:sz="4" w:space="0" w:color="auto"/>
            </w:tcBorders>
            <w:hideMark/>
          </w:tcPr>
          <w:p w14:paraId="674A23CB"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rPr>
            </w:pPr>
            <w:proofErr w:type="spellStart"/>
            <w:r w:rsidRPr="005C6DBA">
              <w:rPr>
                <w:rFonts w:eastAsia="Times New Roman" w:cs="Times New Roman"/>
                <w:b/>
                <w:i/>
                <w:sz w:val="18"/>
                <w:szCs w:val="22"/>
                <w:lang w:val="en-GB"/>
              </w:rPr>
              <w:t>timeToTrigger</w:t>
            </w:r>
            <w:proofErr w:type="spellEnd"/>
          </w:p>
          <w:p w14:paraId="224C00A2" w14:textId="77777777" w:rsidR="00322104" w:rsidRPr="005C6DBA" w:rsidRDefault="00322104" w:rsidP="00057ECA">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5C6DBA">
              <w:rPr>
                <w:rFonts w:eastAsia="Times New Roman" w:cs="Times New Roman"/>
                <w:sz w:val="18"/>
                <w:szCs w:val="22"/>
                <w:lang w:val="en-GB"/>
              </w:rPr>
              <w:t>Time during which specific criteria for the event needs to be met in order to execute the conditional reconfiguration evaluation.</w:t>
            </w:r>
          </w:p>
        </w:tc>
      </w:tr>
    </w:tbl>
    <w:p w14:paraId="395FEC79" w14:textId="77777777" w:rsidR="005D06ED" w:rsidRPr="00322104" w:rsidRDefault="005D06ED" w:rsidP="005D06ED">
      <w:pPr>
        <w:rPr>
          <w:lang w:eastAsia="en-US"/>
        </w:rPr>
      </w:pPr>
    </w:p>
    <w:p w14:paraId="4FE5F706" w14:textId="77777777" w:rsidR="005D06ED" w:rsidRPr="00601F6A" w:rsidRDefault="005D06ED" w:rsidP="008648F4">
      <w:pPr>
        <w:rPr>
          <w:lang w:val="fi-FI" w:eastAsia="en-US"/>
        </w:rPr>
      </w:pPr>
    </w:p>
    <w:p w14:paraId="3DF91336" w14:textId="77777777" w:rsidR="00EE1839" w:rsidRPr="00EE1839" w:rsidRDefault="00EE1839" w:rsidP="00EE1839">
      <w:pPr>
        <w:rPr>
          <w:lang w:val="en-GB" w:eastAsia="en-US"/>
        </w:rPr>
      </w:pPr>
    </w:p>
    <w:p w14:paraId="6C43C90B" w14:textId="66195A96" w:rsidR="008648F4" w:rsidRDefault="008648F4" w:rsidP="008648F4">
      <w:pPr>
        <w:pStyle w:val="Heading2"/>
      </w:pPr>
      <w:r>
        <w:t>TP for P</w:t>
      </w:r>
      <w:r w:rsidR="00AF165D">
        <w:t>3</w:t>
      </w:r>
    </w:p>
    <w:p w14:paraId="6FDBBFD5" w14:textId="0E4C4115" w:rsidR="009768CF" w:rsidRPr="009768CF" w:rsidRDefault="009768CF" w:rsidP="009768CF">
      <w:pPr>
        <w:shd w:val="clear" w:color="auto" w:fill="FFFF00"/>
        <w:jc w:val="center"/>
        <w:rPr>
          <w:color w:val="FF0000"/>
          <w:lang w:val="en-GB" w:eastAsia="en-US"/>
        </w:rPr>
      </w:pPr>
      <w:r>
        <w:rPr>
          <w:color w:val="FF0000"/>
          <w:lang w:val="en-GB" w:eastAsia="en-US"/>
        </w:rPr>
        <w:t>First</w:t>
      </w:r>
      <w:r w:rsidRPr="00865F58">
        <w:rPr>
          <w:color w:val="FF0000"/>
          <w:lang w:val="en-GB" w:eastAsia="en-US"/>
        </w:rPr>
        <w:t xml:space="preserve"> change</w:t>
      </w:r>
    </w:p>
    <w:p w14:paraId="46C6F55C" w14:textId="77777777" w:rsidR="004030B9" w:rsidRPr="004030B9" w:rsidRDefault="004030B9" w:rsidP="004030B9">
      <w:pPr>
        <w:keepNext/>
        <w:keepLines/>
        <w:overflowPunct w:val="0"/>
        <w:autoSpaceDE w:val="0"/>
        <w:autoSpaceDN w:val="0"/>
        <w:adjustRightInd w:val="0"/>
        <w:spacing w:before="120"/>
        <w:textAlignment w:val="baseline"/>
        <w:outlineLvl w:val="4"/>
        <w:rPr>
          <w:rFonts w:eastAsia="SimSun" w:cs="Times New Roman"/>
          <w:sz w:val="22"/>
          <w:szCs w:val="20"/>
          <w:lang w:val="en-GB" w:eastAsia="zh-CN"/>
        </w:rPr>
      </w:pPr>
      <w:bookmarkStart w:id="146" w:name="_Hlk158649653"/>
      <w:r w:rsidRPr="004030B9">
        <w:rPr>
          <w:rFonts w:eastAsia="SimSun" w:cs="Times New Roman"/>
          <w:sz w:val="22"/>
          <w:szCs w:val="20"/>
          <w:lang w:val="en-GB" w:eastAsia="zh-CN"/>
        </w:rPr>
        <w:t>5.3.5.8.3</w:t>
      </w:r>
      <w:r w:rsidRPr="004030B9">
        <w:rPr>
          <w:rFonts w:eastAsia="SimSun" w:cs="Times New Roman"/>
          <w:sz w:val="22"/>
          <w:szCs w:val="20"/>
          <w:lang w:val="en-GB" w:eastAsia="zh-CN"/>
        </w:rPr>
        <w:tab/>
        <w:t>T304 expiry (Reconfiguration with sync Failure) or T420 expiry (Path switch failure)</w:t>
      </w:r>
    </w:p>
    <w:p w14:paraId="59BFB172" w14:textId="77777777" w:rsidR="004030B9" w:rsidRPr="004030B9" w:rsidRDefault="004030B9" w:rsidP="004030B9">
      <w:pPr>
        <w:overflowPunct w:val="0"/>
        <w:autoSpaceDE w:val="0"/>
        <w:autoSpaceDN w:val="0"/>
        <w:adjustRightInd w:val="0"/>
        <w:textAlignment w:val="baseline"/>
        <w:rPr>
          <w:rFonts w:ascii="Times New Roman" w:eastAsia="SimSun" w:hAnsi="Times New Roman" w:cs="Times New Roman"/>
          <w:sz w:val="22"/>
          <w:szCs w:val="22"/>
          <w:lang w:val="fi-FI" w:eastAsia="zh-CN"/>
        </w:rPr>
      </w:pPr>
      <w:r w:rsidRPr="004030B9">
        <w:rPr>
          <w:rFonts w:ascii="Times New Roman" w:eastAsia="SimSun" w:hAnsi="Times New Roman" w:cs="Times New Roman"/>
          <w:sz w:val="22"/>
          <w:szCs w:val="22"/>
          <w:lang w:val="fi-FI" w:eastAsia="zh-CN"/>
        </w:rPr>
        <w:t>The UE shall:</w:t>
      </w:r>
    </w:p>
    <w:p w14:paraId="2A075941" w14:textId="77777777" w:rsidR="004030B9" w:rsidRPr="004030B9" w:rsidRDefault="004030B9" w:rsidP="004030B9">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1&gt;</w:t>
      </w:r>
      <w:r w:rsidRPr="004030B9">
        <w:rPr>
          <w:rFonts w:ascii="Times New Roman" w:eastAsia="Times New Roman" w:hAnsi="Times New Roman" w:cs="Times New Roman"/>
          <w:sz w:val="22"/>
          <w:szCs w:val="22"/>
          <w:lang w:val="fi-FI" w:eastAsia="zh-CN"/>
        </w:rPr>
        <w:tab/>
        <w:t>if T304 of the MCG expires; or</w:t>
      </w:r>
    </w:p>
    <w:p w14:paraId="76F7C93C" w14:textId="77777777" w:rsidR="004030B9" w:rsidRPr="004030B9" w:rsidRDefault="004030B9" w:rsidP="004030B9">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1&gt; if T420 expires; or,</w:t>
      </w:r>
    </w:p>
    <w:p w14:paraId="1AEFEC99" w14:textId="77777777" w:rsidR="004030B9" w:rsidRPr="004030B9" w:rsidRDefault="004030B9" w:rsidP="004030B9">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 xml:space="preserve">1&gt; if the target L2 U2N Relay UE (i.e., the UE indicated by </w:t>
      </w:r>
      <w:r w:rsidRPr="004030B9">
        <w:rPr>
          <w:rFonts w:ascii="Times New Roman" w:eastAsia="Times New Roman" w:hAnsi="Times New Roman" w:cs="Times New Roman"/>
          <w:i/>
          <w:sz w:val="22"/>
          <w:szCs w:val="22"/>
          <w:lang w:val="fi-FI" w:eastAsia="ja-JP"/>
        </w:rPr>
        <w:t>targetRelayUE-Identity</w:t>
      </w:r>
      <w:r w:rsidRPr="004030B9">
        <w:rPr>
          <w:rFonts w:ascii="Times New Roman" w:eastAsia="Times New Roman" w:hAnsi="Times New Roman" w:cs="Times New Roman"/>
          <w:sz w:val="22"/>
          <w:szCs w:val="22"/>
          <w:lang w:val="fi-FI" w:eastAsia="ja-JP"/>
        </w:rPr>
        <w:t xml:space="preserve"> in </w:t>
      </w:r>
      <w:r w:rsidRPr="004030B9">
        <w:rPr>
          <w:rFonts w:ascii="Times New Roman" w:eastAsia="Times New Roman" w:hAnsi="Times New Roman" w:cs="Times New Roman"/>
          <w:sz w:val="22"/>
          <w:szCs w:val="22"/>
          <w:lang w:val="fi-FI" w:eastAsia="zh-CN"/>
        </w:rPr>
        <w:t xml:space="preserve">the received </w:t>
      </w:r>
      <w:r w:rsidRPr="004030B9">
        <w:rPr>
          <w:rFonts w:ascii="Times New Roman" w:eastAsia="Times New Roman" w:hAnsi="Times New Roman" w:cs="Times New Roman"/>
          <w:i/>
          <w:iCs/>
          <w:sz w:val="22"/>
          <w:szCs w:val="22"/>
          <w:lang w:val="fi-FI" w:eastAsia="zh-CN"/>
        </w:rPr>
        <w:t>RRCReconfiguration</w:t>
      </w:r>
      <w:r w:rsidRPr="004030B9">
        <w:rPr>
          <w:rFonts w:ascii="Times New Roman" w:eastAsia="Times New Roman" w:hAnsi="Times New Roman" w:cs="Times New Roman"/>
          <w:sz w:val="22"/>
          <w:szCs w:val="22"/>
          <w:lang w:val="fi-FI" w:eastAsia="zh-CN"/>
        </w:rPr>
        <w:t xml:space="preserve"> message containing </w:t>
      </w:r>
      <w:r w:rsidRPr="004030B9">
        <w:rPr>
          <w:rFonts w:ascii="Times New Roman" w:eastAsia="Times New Roman" w:hAnsi="Times New Roman" w:cs="Times New Roman"/>
          <w:i/>
          <w:iCs/>
          <w:sz w:val="22"/>
          <w:szCs w:val="22"/>
          <w:lang w:val="fi-FI" w:eastAsia="zh-CN"/>
        </w:rPr>
        <w:t>reconfigurationWithSync</w:t>
      </w:r>
      <w:r w:rsidRPr="004030B9">
        <w:rPr>
          <w:rFonts w:ascii="Times New Roman" w:eastAsia="Times New Roman" w:hAnsi="Times New Roman" w:cs="Times New Roman"/>
          <w:sz w:val="22"/>
          <w:szCs w:val="22"/>
          <w:lang w:val="fi-FI" w:eastAsia="zh-CN"/>
        </w:rPr>
        <w:t xml:space="preserve"> indicating path switch as specified in 5.3.5.5.2) changes its serving PCell before path switch:</w:t>
      </w:r>
    </w:p>
    <w:p w14:paraId="01546F58" w14:textId="77777777" w:rsidR="004030B9" w:rsidRPr="004030B9" w:rsidRDefault="004030B9"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2&gt;</w:t>
      </w:r>
      <w:r w:rsidRPr="004030B9">
        <w:rPr>
          <w:rFonts w:ascii="Times New Roman" w:eastAsia="Times New Roman" w:hAnsi="Times New Roman" w:cs="Times New Roman"/>
          <w:sz w:val="22"/>
          <w:szCs w:val="22"/>
          <w:lang w:val="fi-FI" w:eastAsia="ja-JP"/>
        </w:rPr>
        <w:tab/>
        <w:t xml:space="preserve">release dedicated preambles provided in </w:t>
      </w:r>
      <w:r w:rsidRPr="004030B9">
        <w:rPr>
          <w:rFonts w:ascii="Times New Roman" w:eastAsia="Times New Roman" w:hAnsi="Times New Roman" w:cs="Times New Roman"/>
          <w:i/>
          <w:sz w:val="22"/>
          <w:szCs w:val="22"/>
          <w:lang w:val="fi-FI" w:eastAsia="ja-JP"/>
        </w:rPr>
        <w:t>rach-ConfigDedicated</w:t>
      </w:r>
      <w:r w:rsidRPr="004030B9">
        <w:rPr>
          <w:rFonts w:ascii="Times New Roman" w:eastAsia="Times New Roman" w:hAnsi="Times New Roman" w:cs="Times New Roman"/>
          <w:sz w:val="22"/>
          <w:szCs w:val="22"/>
          <w:lang w:val="fi-FI" w:eastAsia="ja-JP"/>
        </w:rPr>
        <w:t xml:space="preserve"> if configured;</w:t>
      </w:r>
    </w:p>
    <w:p w14:paraId="1F403A91" w14:textId="03B4D1BD" w:rsidR="004030B9" w:rsidRDefault="004030B9" w:rsidP="004030B9">
      <w:pPr>
        <w:overflowPunct w:val="0"/>
        <w:autoSpaceDE w:val="0"/>
        <w:autoSpaceDN w:val="0"/>
        <w:adjustRightInd w:val="0"/>
        <w:ind w:left="851" w:hanging="284"/>
        <w:textAlignment w:val="baseline"/>
        <w:rPr>
          <w:ins w:id="147" w:author="Autho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2&gt;</w:t>
      </w:r>
      <w:r w:rsidRPr="004030B9">
        <w:rPr>
          <w:rFonts w:ascii="Times New Roman" w:eastAsia="Times New Roman" w:hAnsi="Times New Roman" w:cs="Times New Roman"/>
          <w:sz w:val="22"/>
          <w:szCs w:val="22"/>
          <w:lang w:val="fi-FI" w:eastAsia="ja-JP"/>
        </w:rPr>
        <w:tab/>
        <w:t xml:space="preserve">release dedicated msgA PUSCH resources provided in </w:t>
      </w:r>
      <w:r w:rsidRPr="004030B9">
        <w:rPr>
          <w:rFonts w:ascii="Times New Roman" w:eastAsia="Times New Roman" w:hAnsi="Times New Roman" w:cs="Times New Roman"/>
          <w:i/>
          <w:iCs/>
          <w:sz w:val="22"/>
          <w:szCs w:val="22"/>
          <w:lang w:val="fi-FI" w:eastAsia="ja-JP"/>
        </w:rPr>
        <w:t>rach-ConfigDedicated</w:t>
      </w:r>
      <w:r w:rsidRPr="004030B9">
        <w:rPr>
          <w:rFonts w:ascii="Times New Roman" w:eastAsia="Times New Roman" w:hAnsi="Times New Roman" w:cs="Times New Roman"/>
          <w:sz w:val="22"/>
          <w:szCs w:val="22"/>
          <w:lang w:val="fi-FI" w:eastAsia="ja-JP"/>
        </w:rPr>
        <w:t xml:space="preserve"> if configured;</w:t>
      </w:r>
    </w:p>
    <w:p w14:paraId="4ADF02DF" w14:textId="323F9C56" w:rsidR="0060771E" w:rsidRPr="0060771E" w:rsidRDefault="0060771E" w:rsidP="004030B9">
      <w:pPr>
        <w:overflowPunct w:val="0"/>
        <w:autoSpaceDE w:val="0"/>
        <w:autoSpaceDN w:val="0"/>
        <w:adjustRightInd w:val="0"/>
        <w:ind w:left="851" w:hanging="284"/>
        <w:textAlignment w:val="baseline"/>
        <w:rPr>
          <w:ins w:id="148" w:author="Author"/>
          <w:rFonts w:ascii="Times New Roman" w:hAnsi="Times New Roman" w:cs="Times New Roman"/>
          <w:iCs/>
          <w:sz w:val="22"/>
          <w:szCs w:val="22"/>
          <w:lang w:val="en-GB" w:eastAsia="en-US"/>
          <w:rPrChange w:id="149" w:author="Author">
            <w:rPr>
              <w:ins w:id="150" w:author="Author"/>
              <w:rFonts w:ascii="Times New Roman" w:hAnsi="Times New Roman" w:cs="Times New Roman"/>
              <w:iCs/>
              <w:sz w:val="24"/>
              <w:lang w:val="en-GB" w:eastAsia="en-US"/>
            </w:rPr>
          </w:rPrChange>
        </w:rPr>
      </w:pPr>
      <w:ins w:id="151" w:author="Author">
        <w:r>
          <w:rPr>
            <w:rFonts w:ascii="Times New Roman" w:eastAsia="Times New Roman" w:hAnsi="Times New Roman" w:cs="Times New Roman"/>
            <w:sz w:val="22"/>
            <w:szCs w:val="22"/>
            <w:lang w:val="fi-FI" w:eastAsia="ja-JP"/>
          </w:rPr>
          <w:t xml:space="preserve">2&gt; </w:t>
        </w:r>
        <w:r w:rsidRPr="0060771E">
          <w:rPr>
            <w:rFonts w:ascii="Times New Roman" w:eastAsia="Times New Roman" w:hAnsi="Times New Roman" w:cs="Times New Roman"/>
            <w:sz w:val="22"/>
            <w:szCs w:val="22"/>
            <w:lang w:val="fi-FI" w:eastAsia="ja-JP"/>
          </w:rPr>
          <w:t xml:space="preserve">release </w:t>
        </w:r>
        <w:proofErr w:type="spellStart"/>
        <w:r w:rsidRPr="0060771E">
          <w:rPr>
            <w:rFonts w:ascii="Times New Roman" w:hAnsi="Times New Roman" w:cs="Times New Roman"/>
            <w:i/>
            <w:iCs/>
            <w:sz w:val="22"/>
            <w:szCs w:val="22"/>
            <w:lang w:val="en-GB" w:eastAsia="en-US"/>
            <w:rPrChange w:id="152" w:author="Author">
              <w:rPr>
                <w:rFonts w:ascii="Times New Roman" w:hAnsi="Times New Roman" w:cs="Times New Roman"/>
                <w:i/>
                <w:iCs/>
                <w:sz w:val="24"/>
                <w:lang w:val="en-GB" w:eastAsia="en-US"/>
              </w:rPr>
            </w:rPrChange>
          </w:rPr>
          <w:t>rach-LessHO</w:t>
        </w:r>
        <w:proofErr w:type="spellEnd"/>
        <w:r w:rsidRPr="0060771E">
          <w:rPr>
            <w:rFonts w:ascii="Times New Roman" w:hAnsi="Times New Roman" w:cs="Times New Roman"/>
            <w:iCs/>
            <w:sz w:val="22"/>
            <w:szCs w:val="22"/>
            <w:lang w:val="en-GB" w:eastAsia="en-US"/>
            <w:rPrChange w:id="153" w:author="Author">
              <w:rPr>
                <w:rFonts w:ascii="Times New Roman" w:hAnsi="Times New Roman" w:cs="Times New Roman"/>
                <w:iCs/>
                <w:sz w:val="24"/>
                <w:lang w:val="en-GB" w:eastAsia="en-US"/>
              </w:rPr>
            </w:rPrChange>
          </w:rPr>
          <w:t xml:space="preserve"> if configured; </w:t>
        </w:r>
      </w:ins>
    </w:p>
    <w:p w14:paraId="4D5D61BD" w14:textId="4091A4C1" w:rsidR="0060771E" w:rsidRPr="0060771E" w:rsidRDefault="0060771E"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ja-JP"/>
        </w:rPr>
      </w:pPr>
      <w:ins w:id="154" w:author="Author">
        <w:r>
          <w:rPr>
            <w:rFonts w:ascii="Times New Roman" w:eastAsia="Times New Roman" w:hAnsi="Times New Roman" w:cs="Times New Roman"/>
            <w:sz w:val="22"/>
            <w:szCs w:val="22"/>
            <w:lang w:val="fi-FI" w:eastAsia="ja-JP"/>
          </w:rPr>
          <w:t xml:space="preserve">2&gt; release </w:t>
        </w:r>
        <w:r w:rsidRPr="0060771E">
          <w:rPr>
            <w:rFonts w:ascii="Times New Roman" w:eastAsia="Times New Roman" w:hAnsi="Times New Roman" w:cs="Times New Roman"/>
            <w:sz w:val="22"/>
            <w:szCs w:val="22"/>
            <w:lang w:val="fi-FI" w:eastAsia="ja-JP"/>
          </w:rPr>
          <w:t xml:space="preserve">the uplink grant in </w:t>
        </w:r>
        <w:r w:rsidRPr="0060771E">
          <w:rPr>
            <w:rFonts w:ascii="Times New Roman" w:eastAsia="Times New Roman" w:hAnsi="Times New Roman" w:cs="Times New Roman"/>
            <w:i/>
            <w:sz w:val="22"/>
            <w:szCs w:val="22"/>
            <w:lang w:val="fi-FI" w:eastAsia="ja-JP"/>
            <w:rPrChange w:id="155" w:author="Author">
              <w:rPr>
                <w:rFonts w:ascii="Times New Roman" w:eastAsia="Times New Roman" w:hAnsi="Times New Roman" w:cs="Times New Roman"/>
                <w:sz w:val="22"/>
                <w:szCs w:val="22"/>
                <w:lang w:val="fi-FI" w:eastAsia="ja-JP"/>
              </w:rPr>
            </w:rPrChange>
          </w:rPr>
          <w:t>cg-NTN-RACH-Less-Configuration</w:t>
        </w:r>
        <w:r>
          <w:rPr>
            <w:rFonts w:ascii="Times New Roman" w:eastAsia="Times New Roman" w:hAnsi="Times New Roman" w:cs="Times New Roman"/>
            <w:sz w:val="22"/>
            <w:szCs w:val="22"/>
            <w:lang w:val="fi-FI" w:eastAsia="ja-JP"/>
          </w:rPr>
          <w:t xml:space="preserve"> if configured;</w:t>
        </w:r>
      </w:ins>
    </w:p>
    <w:p w14:paraId="7E139DF8" w14:textId="77777777" w:rsidR="004030B9" w:rsidRPr="004030B9" w:rsidRDefault="004030B9"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2&gt;</w:t>
      </w:r>
      <w:r w:rsidRPr="004030B9">
        <w:rPr>
          <w:rFonts w:ascii="Times New Roman" w:eastAsia="Times New Roman" w:hAnsi="Times New Roman" w:cs="Times New Roman"/>
          <w:sz w:val="22"/>
          <w:szCs w:val="22"/>
          <w:lang w:val="fi-FI" w:eastAsia="ja-JP"/>
        </w:rPr>
        <w:tab/>
        <w:t xml:space="preserve">if any DAPS bearer is configured, </w:t>
      </w:r>
      <w:r w:rsidRPr="004030B9">
        <w:rPr>
          <w:rFonts w:ascii="Times New Roman" w:eastAsia="Batang" w:hAnsi="Times New Roman" w:cs="Times New Roman"/>
          <w:sz w:val="22"/>
          <w:szCs w:val="22"/>
          <w:lang w:val="fi-FI" w:eastAsia="ja-JP"/>
        </w:rPr>
        <w:t xml:space="preserve">and </w:t>
      </w:r>
      <w:r w:rsidRPr="004030B9">
        <w:rPr>
          <w:rFonts w:ascii="Times New Roman" w:eastAsia="Times New Roman" w:hAnsi="Times New Roman" w:cs="Times New Roman"/>
          <w:sz w:val="22"/>
          <w:szCs w:val="22"/>
          <w:lang w:val="fi-FI" w:eastAsia="ja-JP"/>
        </w:rPr>
        <w:t xml:space="preserve">radio link failure is not detected in the source PCell, according to </w:t>
      </w:r>
      <w:r w:rsidRPr="004030B9">
        <w:rPr>
          <w:rFonts w:ascii="Times New Roman" w:eastAsia="Times New Roman" w:hAnsi="Times New Roman" w:cs="Times New Roman"/>
          <w:sz w:val="22"/>
          <w:szCs w:val="22"/>
          <w:lang w:val="fi-FI" w:eastAsia="zh-CN"/>
        </w:rPr>
        <w:t xml:space="preserve">clause </w:t>
      </w:r>
      <w:r w:rsidRPr="004030B9">
        <w:rPr>
          <w:rFonts w:ascii="Times New Roman" w:eastAsia="Times New Roman" w:hAnsi="Times New Roman" w:cs="Times New Roman"/>
          <w:sz w:val="22"/>
          <w:szCs w:val="22"/>
          <w:lang w:val="fi-FI" w:eastAsia="ja-JP"/>
        </w:rPr>
        <w:t>5.3.10.3</w:t>
      </w:r>
      <w:r w:rsidRPr="004030B9">
        <w:rPr>
          <w:rFonts w:ascii="Times New Roman" w:eastAsia="Batang" w:hAnsi="Times New Roman" w:cs="Times New Roman"/>
          <w:sz w:val="22"/>
          <w:szCs w:val="22"/>
          <w:lang w:val="fi-FI" w:eastAsia="ja-JP"/>
        </w:rPr>
        <w:t>:</w:t>
      </w:r>
    </w:p>
    <w:p w14:paraId="51A041DE"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lastRenderedPageBreak/>
        <w:t>3&gt;</w:t>
      </w:r>
      <w:r w:rsidRPr="004030B9">
        <w:rPr>
          <w:rFonts w:ascii="Times New Roman" w:eastAsia="Times New Roman" w:hAnsi="Times New Roman" w:cs="Times New Roman"/>
          <w:sz w:val="22"/>
          <w:szCs w:val="22"/>
          <w:lang w:val="fi-FI" w:eastAsia="ja-JP"/>
        </w:rPr>
        <w:tab/>
        <w:t>reset MAC for the target PCell and release the MAC configuration for the target PCell;</w:t>
      </w:r>
    </w:p>
    <w:p w14:paraId="0C0BD32B"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for each DAPS bearer:</w:t>
      </w:r>
    </w:p>
    <w:p w14:paraId="3CB0D337"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release the RLC entity or entities as specified in TS 38.322 [4], clause 5.1.3, and the associated logical channel for the target PCell;</w:t>
      </w:r>
    </w:p>
    <w:p w14:paraId="66A3C077"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reconfigure the PDCP entity to release DAPS as specified in TS 38.323 [5];</w:t>
      </w:r>
    </w:p>
    <w:p w14:paraId="331B8D1E"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for each SRB:</w:t>
      </w:r>
    </w:p>
    <w:p w14:paraId="4301835A"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 xml:space="preserve">if the </w:t>
      </w:r>
      <w:r w:rsidRPr="004030B9">
        <w:rPr>
          <w:rFonts w:ascii="Times New Roman" w:eastAsia="Times New Roman" w:hAnsi="Times New Roman" w:cs="Times New Roman"/>
          <w:i/>
          <w:iCs/>
          <w:sz w:val="22"/>
          <w:szCs w:val="22"/>
          <w:lang w:val="fi-FI" w:eastAsia="ja-JP"/>
        </w:rPr>
        <w:t>masterKeyUpdate</w:t>
      </w:r>
      <w:r w:rsidRPr="004030B9">
        <w:rPr>
          <w:rFonts w:ascii="Times New Roman" w:eastAsia="Times New Roman" w:hAnsi="Times New Roman" w:cs="Times New Roman"/>
          <w:sz w:val="22"/>
          <w:szCs w:val="22"/>
          <w:lang w:val="fi-FI" w:eastAsia="ja-JP"/>
        </w:rPr>
        <w:t xml:space="preserve"> was not received:</w:t>
      </w:r>
    </w:p>
    <w:p w14:paraId="2C18EA2A" w14:textId="77777777" w:rsidR="004030B9" w:rsidRPr="004030B9" w:rsidRDefault="004030B9" w:rsidP="004030B9">
      <w:pPr>
        <w:overflowPunct w:val="0"/>
        <w:autoSpaceDE w:val="0"/>
        <w:autoSpaceDN w:val="0"/>
        <w:adjustRightInd w:val="0"/>
        <w:ind w:left="1702"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5&gt;</w:t>
      </w:r>
      <w:r w:rsidRPr="004030B9">
        <w:rPr>
          <w:rFonts w:ascii="Times New Roman" w:eastAsia="Times New Roman" w:hAnsi="Times New Roman" w:cs="Times New Roman"/>
          <w:sz w:val="22"/>
          <w:szCs w:val="22"/>
          <w:lang w:val="fi-FI" w:eastAsia="ja-JP"/>
        </w:rPr>
        <w:tab/>
        <w:t>configure the PDCP entity for the source PCell with state variables continuation as specified in TS 38.323 [5];</w:t>
      </w:r>
    </w:p>
    <w:p w14:paraId="52DC1843"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release the PDCP entity for the target PCell;</w:t>
      </w:r>
    </w:p>
    <w:p w14:paraId="609B955C"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release the RLC entity as specified in TS 38.322 [4], clause 5.1.3, and the associated logical channel for the target PCell;</w:t>
      </w:r>
    </w:p>
    <w:p w14:paraId="4BBDCE27"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trigger the PDCP entity for the source PCell to perform SDU discard as specified in TS 38.323 [5];</w:t>
      </w:r>
    </w:p>
    <w:p w14:paraId="4B9A7EF1"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re-establish the RLC entity for the source PCell;</w:t>
      </w:r>
    </w:p>
    <w:p w14:paraId="0104B60D"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release the physical channel configuration for the target PCell;</w:t>
      </w:r>
    </w:p>
    <w:p w14:paraId="2CC8C3AD"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discard the keys used in target PCell (the K</w:t>
      </w:r>
      <w:r w:rsidRPr="004030B9">
        <w:rPr>
          <w:rFonts w:ascii="Times New Roman" w:eastAsia="Times New Roman" w:hAnsi="Times New Roman" w:cs="Times New Roman"/>
          <w:sz w:val="22"/>
          <w:szCs w:val="22"/>
          <w:vertAlign w:val="subscript"/>
          <w:lang w:val="fi-FI" w:eastAsia="ja-JP"/>
        </w:rPr>
        <w:t>gNB</w:t>
      </w:r>
      <w:r w:rsidRPr="004030B9">
        <w:rPr>
          <w:rFonts w:ascii="Times New Roman" w:eastAsia="Times New Roman" w:hAnsi="Times New Roman" w:cs="Times New Roman"/>
          <w:sz w:val="22"/>
          <w:szCs w:val="22"/>
          <w:lang w:val="fi-FI" w:eastAsia="ja-JP"/>
        </w:rPr>
        <w:t xml:space="preserve"> key, the K</w:t>
      </w:r>
      <w:r w:rsidRPr="004030B9">
        <w:rPr>
          <w:rFonts w:ascii="Times New Roman" w:eastAsia="Times New Roman" w:hAnsi="Times New Roman" w:cs="Times New Roman"/>
          <w:sz w:val="22"/>
          <w:szCs w:val="22"/>
          <w:vertAlign w:val="subscript"/>
          <w:lang w:val="fi-FI" w:eastAsia="ja-JP"/>
        </w:rPr>
        <w:t>RRCenc</w:t>
      </w:r>
      <w:r w:rsidRPr="004030B9">
        <w:rPr>
          <w:rFonts w:ascii="Times New Roman" w:eastAsia="Times New Roman" w:hAnsi="Times New Roman" w:cs="Times New Roman"/>
          <w:sz w:val="22"/>
          <w:szCs w:val="22"/>
          <w:lang w:val="fi-FI" w:eastAsia="ja-JP"/>
        </w:rPr>
        <w:t xml:space="preserve"> key, the K</w:t>
      </w:r>
      <w:r w:rsidRPr="004030B9">
        <w:rPr>
          <w:rFonts w:ascii="Times New Roman" w:eastAsia="Times New Roman" w:hAnsi="Times New Roman" w:cs="Times New Roman"/>
          <w:sz w:val="22"/>
          <w:szCs w:val="22"/>
          <w:vertAlign w:val="subscript"/>
          <w:lang w:val="fi-FI" w:eastAsia="ja-JP"/>
        </w:rPr>
        <w:t>RRCint</w:t>
      </w:r>
      <w:r w:rsidRPr="004030B9">
        <w:rPr>
          <w:rFonts w:ascii="Times New Roman" w:eastAsia="Times New Roman" w:hAnsi="Times New Roman" w:cs="Times New Roman"/>
          <w:sz w:val="22"/>
          <w:szCs w:val="22"/>
          <w:lang w:val="fi-FI" w:eastAsia="ja-JP"/>
        </w:rPr>
        <w:t xml:space="preserve"> key, the K</w:t>
      </w:r>
      <w:r w:rsidRPr="004030B9">
        <w:rPr>
          <w:rFonts w:ascii="Times New Roman" w:eastAsia="Times New Roman" w:hAnsi="Times New Roman" w:cs="Times New Roman"/>
          <w:sz w:val="22"/>
          <w:szCs w:val="22"/>
          <w:vertAlign w:val="subscript"/>
          <w:lang w:val="fi-FI" w:eastAsia="ja-JP"/>
        </w:rPr>
        <w:t>UPint</w:t>
      </w:r>
      <w:r w:rsidRPr="004030B9">
        <w:rPr>
          <w:rFonts w:ascii="Times New Roman" w:eastAsia="Times New Roman" w:hAnsi="Times New Roman" w:cs="Times New Roman"/>
          <w:sz w:val="22"/>
          <w:szCs w:val="22"/>
          <w:lang w:val="fi-FI" w:eastAsia="ja-JP"/>
        </w:rPr>
        <w:t xml:space="preserve"> key </w:t>
      </w:r>
      <w:r w:rsidRPr="004030B9">
        <w:rPr>
          <w:rFonts w:ascii="Times New Roman" w:eastAsia="Times New Roman" w:hAnsi="Times New Roman" w:cs="Times New Roman"/>
          <w:sz w:val="22"/>
          <w:szCs w:val="22"/>
          <w:lang w:val="fi-FI" w:eastAsia="zh-CN"/>
        </w:rPr>
        <w:t xml:space="preserve">and the </w:t>
      </w:r>
      <w:r w:rsidRPr="004030B9">
        <w:rPr>
          <w:rFonts w:ascii="Times New Roman" w:eastAsia="Times New Roman" w:hAnsi="Times New Roman" w:cs="Times New Roman"/>
          <w:sz w:val="22"/>
          <w:szCs w:val="22"/>
          <w:lang w:val="fi-FI" w:eastAsia="ja-JP"/>
        </w:rPr>
        <w:t>K</w:t>
      </w:r>
      <w:r w:rsidRPr="004030B9">
        <w:rPr>
          <w:rFonts w:ascii="Times New Roman" w:eastAsia="Times New Roman" w:hAnsi="Times New Roman" w:cs="Times New Roman"/>
          <w:sz w:val="22"/>
          <w:szCs w:val="22"/>
          <w:vertAlign w:val="subscript"/>
          <w:lang w:val="fi-FI" w:eastAsia="ja-JP"/>
        </w:rPr>
        <w:t>UPenc</w:t>
      </w:r>
      <w:r w:rsidRPr="004030B9">
        <w:rPr>
          <w:rFonts w:ascii="Times New Roman" w:eastAsia="Times New Roman" w:hAnsi="Times New Roman" w:cs="Times New Roman"/>
          <w:sz w:val="22"/>
          <w:szCs w:val="22"/>
          <w:lang w:val="fi-FI" w:eastAsia="zh-CN"/>
        </w:rPr>
        <w:t xml:space="preserve"> key), if any</w:t>
      </w:r>
      <w:r w:rsidRPr="004030B9">
        <w:rPr>
          <w:rFonts w:ascii="Times New Roman" w:eastAsia="Times New Roman" w:hAnsi="Times New Roman" w:cs="Times New Roman"/>
          <w:sz w:val="22"/>
          <w:szCs w:val="22"/>
          <w:lang w:val="fi-FI" w:eastAsia="ja-JP"/>
        </w:rPr>
        <w:t>;</w:t>
      </w:r>
    </w:p>
    <w:p w14:paraId="2D078B1B"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zh-CN"/>
        </w:rPr>
        <w:t>3&gt;</w:t>
      </w:r>
      <w:r w:rsidRPr="004030B9">
        <w:rPr>
          <w:rFonts w:ascii="Times New Roman" w:eastAsia="Times New Roman" w:hAnsi="Times New Roman" w:cs="Times New Roman"/>
          <w:sz w:val="22"/>
          <w:szCs w:val="22"/>
          <w:lang w:val="fi-FI" w:eastAsia="zh-CN"/>
        </w:rPr>
        <w:tab/>
      </w:r>
      <w:r w:rsidRPr="004030B9">
        <w:rPr>
          <w:rFonts w:ascii="Times New Roman" w:eastAsia="Times New Roman" w:hAnsi="Times New Roman" w:cs="Times New Roman"/>
          <w:sz w:val="22"/>
          <w:szCs w:val="22"/>
          <w:lang w:val="fi-FI" w:eastAsia="ja-JP"/>
        </w:rPr>
        <w:t>resume suspended SRBs in the source PCell;</w:t>
      </w:r>
    </w:p>
    <w:p w14:paraId="15706630"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for each non-DAPS bearer:</w:t>
      </w:r>
    </w:p>
    <w:p w14:paraId="140CF354"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revert back to the UE configuration used for the DRB or multicast MRB in the source PCell, includes PDCP, RLC states variables, the security configuration and the data stored in transmission and reception buffers in PDCP and RLC entities ;</w:t>
      </w:r>
    </w:p>
    <w:p w14:paraId="4FDF9BF8"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revert back to the UE measurement configuration used in the source PCell;</w:t>
      </w:r>
    </w:p>
    <w:p w14:paraId="506F4F00"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 xml:space="preserve">store the handover failure information in </w:t>
      </w:r>
      <w:r w:rsidRPr="004030B9">
        <w:rPr>
          <w:rFonts w:ascii="Times New Roman" w:eastAsia="Times New Roman" w:hAnsi="Times New Roman" w:cs="Times New Roman"/>
          <w:i/>
          <w:sz w:val="22"/>
          <w:szCs w:val="22"/>
          <w:lang w:val="fi-FI" w:eastAsia="ja-JP"/>
        </w:rPr>
        <w:t>VarRLF-Report</w:t>
      </w:r>
      <w:r w:rsidRPr="004030B9">
        <w:rPr>
          <w:rFonts w:ascii="Times New Roman" w:eastAsia="Times New Roman" w:hAnsi="Times New Roman" w:cs="Times New Roman"/>
          <w:sz w:val="22"/>
          <w:szCs w:val="22"/>
          <w:lang w:val="fi-FI" w:eastAsia="ja-JP"/>
        </w:rPr>
        <w:t xml:space="preserve"> as described in the clause 5.3.10.5;</w:t>
      </w:r>
    </w:p>
    <w:p w14:paraId="59368352"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3&gt;</w:t>
      </w:r>
      <w:r w:rsidRPr="004030B9">
        <w:rPr>
          <w:rFonts w:ascii="Times New Roman" w:eastAsia="Times New Roman" w:hAnsi="Times New Roman" w:cs="Times New Roman"/>
          <w:sz w:val="22"/>
          <w:szCs w:val="22"/>
          <w:lang w:val="fi-FI" w:eastAsia="zh-CN"/>
        </w:rPr>
        <w:tab/>
        <w:t>initiate the failure information procedure as specified in clause 5.7.5 to report DAPS handover failure.</w:t>
      </w:r>
    </w:p>
    <w:p w14:paraId="1B58D634" w14:textId="77777777" w:rsidR="004030B9" w:rsidRPr="004030B9" w:rsidRDefault="004030B9"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zh-CN"/>
        </w:rPr>
        <w:t>2&gt;</w:t>
      </w:r>
      <w:r w:rsidRPr="004030B9">
        <w:rPr>
          <w:rFonts w:ascii="Times New Roman" w:eastAsia="Times New Roman" w:hAnsi="Times New Roman" w:cs="Times New Roman"/>
          <w:sz w:val="22"/>
          <w:szCs w:val="22"/>
          <w:lang w:val="fi-FI" w:eastAsia="zh-CN"/>
        </w:rPr>
        <w:tab/>
        <w:t>else:</w:t>
      </w:r>
    </w:p>
    <w:p w14:paraId="3A1E5492"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revert back to the UE configuration used in the source PCell;</w:t>
      </w:r>
    </w:p>
    <w:p w14:paraId="389F2A0C"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if the associated T304 was not initiated upon cell selection performed while timer T311 was running, as defined in clause 5.3.7.3:</w:t>
      </w:r>
    </w:p>
    <w:p w14:paraId="4D1CF35D"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4&gt;</w:t>
      </w:r>
      <w:r w:rsidRPr="004030B9">
        <w:rPr>
          <w:rFonts w:ascii="Times New Roman" w:eastAsia="Times New Roman" w:hAnsi="Times New Roman" w:cs="Times New Roman"/>
          <w:sz w:val="22"/>
          <w:szCs w:val="22"/>
          <w:lang w:val="fi-FI" w:eastAsia="ja-JP"/>
        </w:rPr>
        <w:tab/>
        <w:t xml:space="preserve">store the handover failure information in </w:t>
      </w:r>
      <w:r w:rsidRPr="004030B9">
        <w:rPr>
          <w:rFonts w:ascii="Times New Roman" w:eastAsia="Times New Roman" w:hAnsi="Times New Roman" w:cs="Times New Roman"/>
          <w:i/>
          <w:sz w:val="22"/>
          <w:szCs w:val="22"/>
          <w:lang w:val="fi-FI" w:eastAsia="ja-JP"/>
        </w:rPr>
        <w:t>VarRLF-Report</w:t>
      </w:r>
      <w:r w:rsidRPr="004030B9">
        <w:rPr>
          <w:rFonts w:ascii="Times New Roman" w:eastAsia="Times New Roman" w:hAnsi="Times New Roman" w:cs="Times New Roman"/>
          <w:sz w:val="22"/>
          <w:szCs w:val="22"/>
          <w:lang w:val="fi-FI" w:eastAsia="ja-JP"/>
        </w:rPr>
        <w:t xml:space="preserve"> as described in the clause 5.3.10.5;</w:t>
      </w:r>
    </w:p>
    <w:p w14:paraId="6AB10AED"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3&gt;</w:t>
      </w:r>
      <w:r w:rsidRPr="004030B9">
        <w:rPr>
          <w:rFonts w:ascii="Times New Roman" w:eastAsia="Times New Roman" w:hAnsi="Times New Roman" w:cs="Times New Roman"/>
          <w:sz w:val="22"/>
          <w:szCs w:val="22"/>
          <w:lang w:val="fi-FI" w:eastAsia="zh-CN"/>
        </w:rPr>
        <w:tab/>
      </w:r>
      <w:r w:rsidRPr="004030B9">
        <w:rPr>
          <w:rFonts w:ascii="Times New Roman" w:eastAsia="Times New Roman" w:hAnsi="Times New Roman" w:cs="Times New Roman"/>
          <w:sz w:val="22"/>
          <w:szCs w:val="22"/>
          <w:lang w:val="fi-FI" w:eastAsia="ja-JP"/>
        </w:rPr>
        <w:t>initiate the connection re-establishment procedure as specified in clause 5.3.7</w:t>
      </w:r>
      <w:r w:rsidRPr="004030B9">
        <w:rPr>
          <w:rFonts w:ascii="Times New Roman" w:eastAsia="Times New Roman" w:hAnsi="Times New Roman" w:cs="Times New Roman"/>
          <w:sz w:val="22"/>
          <w:szCs w:val="22"/>
          <w:lang w:val="fi-FI" w:eastAsia="zh-CN"/>
        </w:rPr>
        <w:t>.</w:t>
      </w:r>
    </w:p>
    <w:p w14:paraId="24FD25A1" w14:textId="77777777" w:rsidR="004030B9" w:rsidRPr="004030B9" w:rsidRDefault="004030B9" w:rsidP="004030B9">
      <w:pPr>
        <w:keepLines/>
        <w:overflowPunct w:val="0"/>
        <w:autoSpaceDE w:val="0"/>
        <w:autoSpaceDN w:val="0"/>
        <w:adjustRightInd w:val="0"/>
        <w:ind w:left="1135" w:hanging="851"/>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ja-JP"/>
        </w:rPr>
        <w:t>NOTE 1:</w:t>
      </w:r>
      <w:r w:rsidRPr="004030B9">
        <w:rPr>
          <w:rFonts w:ascii="Times New Roman" w:eastAsia="Times New Roman" w:hAnsi="Times New Roman" w:cs="Times New Roman"/>
          <w:sz w:val="22"/>
          <w:szCs w:val="22"/>
          <w:lang w:val="fi-FI" w:eastAsia="ja-JP"/>
        </w:rPr>
        <w:tab/>
        <w:t>In the context above, "the UE configuration" includes state variables and parameters of each radio bearer.</w:t>
      </w:r>
    </w:p>
    <w:p w14:paraId="1E994AD0" w14:textId="77777777" w:rsidR="004030B9" w:rsidRPr="004030B9" w:rsidRDefault="004030B9" w:rsidP="004030B9">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1&gt;</w:t>
      </w:r>
      <w:r w:rsidRPr="004030B9">
        <w:rPr>
          <w:rFonts w:ascii="Times New Roman" w:eastAsia="Times New Roman" w:hAnsi="Times New Roman" w:cs="Times New Roman"/>
          <w:sz w:val="22"/>
          <w:szCs w:val="22"/>
          <w:lang w:val="fi-FI" w:eastAsia="zh-CN"/>
        </w:rPr>
        <w:tab/>
        <w:t>else if T304 of a secondary cell group expires:</w:t>
      </w:r>
    </w:p>
    <w:p w14:paraId="79D7BF50" w14:textId="77777777" w:rsidR="004030B9" w:rsidRPr="004030B9" w:rsidRDefault="004030B9"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2&gt;</w:t>
      </w:r>
      <w:r w:rsidRPr="004030B9">
        <w:rPr>
          <w:rFonts w:ascii="Times New Roman" w:eastAsia="Times New Roman" w:hAnsi="Times New Roman" w:cs="Times New Roman"/>
          <w:sz w:val="22"/>
          <w:szCs w:val="22"/>
          <w:lang w:val="fi-FI" w:eastAsia="ja-JP"/>
        </w:rPr>
        <w:tab/>
        <w:t>if MCG transmission is not suspended:</w:t>
      </w:r>
    </w:p>
    <w:p w14:paraId="64D35147"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lastRenderedPageBreak/>
        <w:t>3&gt;</w:t>
      </w:r>
      <w:r w:rsidRPr="004030B9">
        <w:rPr>
          <w:rFonts w:ascii="Times New Roman" w:eastAsia="Times New Roman" w:hAnsi="Times New Roman" w:cs="Times New Roman"/>
          <w:sz w:val="22"/>
          <w:szCs w:val="22"/>
          <w:lang w:val="fi-FI" w:eastAsia="ja-JP"/>
        </w:rPr>
        <w:tab/>
        <w:t xml:space="preserve">release dedicated preambles provided in </w:t>
      </w:r>
      <w:r w:rsidRPr="004030B9">
        <w:rPr>
          <w:rFonts w:ascii="Times New Roman" w:eastAsia="Times New Roman" w:hAnsi="Times New Roman" w:cs="Times New Roman"/>
          <w:i/>
          <w:sz w:val="22"/>
          <w:szCs w:val="22"/>
          <w:lang w:val="fi-FI" w:eastAsia="ja-JP"/>
        </w:rPr>
        <w:t xml:space="preserve">rach-ConfigDedicated, </w:t>
      </w:r>
      <w:r w:rsidRPr="004030B9">
        <w:rPr>
          <w:rFonts w:ascii="Times New Roman" w:eastAsia="Times New Roman" w:hAnsi="Times New Roman" w:cs="Times New Roman"/>
          <w:sz w:val="22"/>
          <w:szCs w:val="22"/>
          <w:lang w:val="fi-FI" w:eastAsia="ja-JP"/>
        </w:rPr>
        <w:t>if configured;</w:t>
      </w:r>
    </w:p>
    <w:p w14:paraId="19E1FC51"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3&gt;</w:t>
      </w:r>
      <w:r w:rsidRPr="004030B9">
        <w:rPr>
          <w:rFonts w:ascii="Times New Roman" w:eastAsia="Times New Roman" w:hAnsi="Times New Roman" w:cs="Times New Roman"/>
          <w:sz w:val="22"/>
          <w:szCs w:val="22"/>
          <w:lang w:val="fi-FI" w:eastAsia="ja-JP"/>
        </w:rPr>
        <w:tab/>
        <w:t xml:space="preserve">release dedicated msgA PUSCH resources provided in </w:t>
      </w:r>
      <w:r w:rsidRPr="004030B9">
        <w:rPr>
          <w:rFonts w:ascii="Times New Roman" w:eastAsia="Times New Roman" w:hAnsi="Times New Roman" w:cs="Times New Roman"/>
          <w:i/>
          <w:sz w:val="22"/>
          <w:szCs w:val="22"/>
          <w:lang w:val="fi-FI" w:eastAsia="ja-JP"/>
        </w:rPr>
        <w:t>rach-ConfigDedicated</w:t>
      </w:r>
      <w:r w:rsidRPr="004030B9">
        <w:rPr>
          <w:rFonts w:ascii="Times New Roman" w:eastAsia="Times New Roman" w:hAnsi="Times New Roman" w:cs="Times New Roman"/>
          <w:sz w:val="22"/>
          <w:szCs w:val="22"/>
          <w:lang w:val="fi-FI" w:eastAsia="ja-JP"/>
        </w:rPr>
        <w:t>, if configured;</w:t>
      </w:r>
    </w:p>
    <w:p w14:paraId="0D997C02"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3&gt;</w:t>
      </w:r>
      <w:r w:rsidRPr="004030B9">
        <w:rPr>
          <w:rFonts w:ascii="Times New Roman" w:eastAsia="Times New Roman" w:hAnsi="Times New Roman" w:cs="Times New Roman"/>
          <w:sz w:val="22"/>
          <w:szCs w:val="22"/>
          <w:lang w:val="fi-FI" w:eastAsia="zh-CN"/>
        </w:rPr>
        <w:tab/>
        <w:t>initiate the SCG failure information procedure as specified in clause 5.7.3 to report SCG reconfiguration with sync failure, upon which the RRC reconfiguration procedure ends;</w:t>
      </w:r>
    </w:p>
    <w:p w14:paraId="5436FE44" w14:textId="77777777" w:rsidR="004030B9" w:rsidRPr="004030B9" w:rsidRDefault="004030B9"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2&gt;</w:t>
      </w:r>
      <w:r w:rsidRPr="004030B9">
        <w:rPr>
          <w:rFonts w:ascii="Times New Roman" w:eastAsia="Times New Roman" w:hAnsi="Times New Roman" w:cs="Times New Roman"/>
          <w:sz w:val="22"/>
          <w:szCs w:val="22"/>
          <w:lang w:val="fi-FI" w:eastAsia="ja-JP"/>
        </w:rPr>
        <w:tab/>
        <w:t>else:</w:t>
      </w:r>
    </w:p>
    <w:p w14:paraId="5CC5509E"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3&gt;</w:t>
      </w:r>
      <w:r w:rsidRPr="004030B9">
        <w:rPr>
          <w:rFonts w:ascii="Times New Roman" w:eastAsia="Times New Roman" w:hAnsi="Times New Roman" w:cs="Times New Roman"/>
          <w:sz w:val="22"/>
          <w:szCs w:val="22"/>
          <w:lang w:val="fi-FI" w:eastAsia="zh-CN"/>
        </w:rPr>
        <w:tab/>
        <w:t>if the UE is in NR-DC:</w:t>
      </w:r>
    </w:p>
    <w:p w14:paraId="18B2960B"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4&gt;</w:t>
      </w:r>
      <w:r w:rsidRPr="004030B9">
        <w:rPr>
          <w:rFonts w:ascii="Times New Roman" w:eastAsia="Times New Roman" w:hAnsi="Times New Roman" w:cs="Times New Roman"/>
          <w:sz w:val="22"/>
          <w:szCs w:val="22"/>
          <w:lang w:val="fi-FI" w:eastAsia="zh-CN"/>
        </w:rPr>
        <w:tab/>
        <w:t>initiate the connection re-establishment procedure as specified in clause 5.3.7;</w:t>
      </w:r>
    </w:p>
    <w:p w14:paraId="1632D2E7" w14:textId="77777777" w:rsidR="004030B9" w:rsidRPr="004030B9" w:rsidRDefault="004030B9" w:rsidP="004030B9">
      <w:pPr>
        <w:overflowPunct w:val="0"/>
        <w:autoSpaceDE w:val="0"/>
        <w:autoSpaceDN w:val="0"/>
        <w:adjustRightInd w:val="0"/>
        <w:ind w:left="1135"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3&gt;</w:t>
      </w:r>
      <w:r w:rsidRPr="004030B9">
        <w:rPr>
          <w:rFonts w:ascii="Times New Roman" w:eastAsia="Times New Roman" w:hAnsi="Times New Roman" w:cs="Times New Roman"/>
          <w:sz w:val="22"/>
          <w:szCs w:val="22"/>
          <w:lang w:val="fi-FI" w:eastAsia="zh-CN"/>
        </w:rPr>
        <w:tab/>
        <w:t>else (the UE is in (NG) EN-DC):</w:t>
      </w:r>
    </w:p>
    <w:p w14:paraId="36D1B685" w14:textId="77777777" w:rsidR="004030B9" w:rsidRPr="004030B9" w:rsidRDefault="004030B9" w:rsidP="004030B9">
      <w:pPr>
        <w:overflowPunct w:val="0"/>
        <w:autoSpaceDE w:val="0"/>
        <w:autoSpaceDN w:val="0"/>
        <w:adjustRightInd w:val="0"/>
        <w:ind w:left="1418"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4&gt;</w:t>
      </w:r>
      <w:r w:rsidRPr="004030B9">
        <w:rPr>
          <w:rFonts w:ascii="Times New Roman" w:eastAsia="Times New Roman" w:hAnsi="Times New Roman" w:cs="Times New Roman"/>
          <w:sz w:val="22"/>
          <w:szCs w:val="22"/>
          <w:lang w:val="fi-FI" w:eastAsia="zh-CN"/>
        </w:rPr>
        <w:tab/>
        <w:t>initiate the connection re-establishment procedure as specified in TS 36.331 [10], clause 5.3.7;</w:t>
      </w:r>
    </w:p>
    <w:p w14:paraId="2653D48D" w14:textId="77777777" w:rsidR="004030B9" w:rsidRPr="004030B9" w:rsidRDefault="004030B9" w:rsidP="004030B9">
      <w:pPr>
        <w:overflowPunct w:val="0"/>
        <w:autoSpaceDE w:val="0"/>
        <w:autoSpaceDN w:val="0"/>
        <w:adjustRightInd w:val="0"/>
        <w:ind w:left="568"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zh-CN"/>
        </w:rPr>
        <w:t>1&gt;</w:t>
      </w:r>
      <w:r w:rsidRPr="004030B9">
        <w:rPr>
          <w:rFonts w:ascii="Times New Roman" w:eastAsia="Times New Roman" w:hAnsi="Times New Roman" w:cs="Times New Roman"/>
          <w:sz w:val="22"/>
          <w:szCs w:val="22"/>
          <w:lang w:val="fi-FI" w:eastAsia="zh-CN"/>
        </w:rPr>
        <w:tab/>
        <w:t xml:space="preserve">else if T304 expires when </w:t>
      </w:r>
      <w:r w:rsidRPr="004030B9">
        <w:rPr>
          <w:rFonts w:ascii="Times New Roman" w:eastAsia="Times New Roman" w:hAnsi="Times New Roman" w:cs="Times New Roman"/>
          <w:i/>
          <w:sz w:val="22"/>
          <w:szCs w:val="22"/>
          <w:lang w:val="fi-FI" w:eastAsia="zh-CN"/>
        </w:rPr>
        <w:t>RRCReconfiguration</w:t>
      </w:r>
      <w:r w:rsidRPr="004030B9">
        <w:rPr>
          <w:rFonts w:ascii="Times New Roman" w:eastAsia="Times New Roman" w:hAnsi="Times New Roman" w:cs="Times New Roman"/>
          <w:sz w:val="22"/>
          <w:szCs w:val="22"/>
          <w:lang w:val="fi-FI" w:eastAsia="zh-CN"/>
        </w:rPr>
        <w:t xml:space="preserve"> is received via other RAT (HO to NR failure):</w:t>
      </w:r>
    </w:p>
    <w:p w14:paraId="790DDC97" w14:textId="77777777" w:rsidR="004030B9" w:rsidRPr="004030B9" w:rsidRDefault="004030B9"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ja-JP"/>
        </w:rPr>
      </w:pPr>
      <w:r w:rsidRPr="004030B9">
        <w:rPr>
          <w:rFonts w:ascii="Times New Roman" w:eastAsia="Times New Roman" w:hAnsi="Times New Roman" w:cs="Times New Roman"/>
          <w:sz w:val="22"/>
          <w:szCs w:val="22"/>
          <w:lang w:val="fi-FI" w:eastAsia="ja-JP"/>
        </w:rPr>
        <w:t>2&gt;</w:t>
      </w:r>
      <w:r w:rsidRPr="004030B9">
        <w:rPr>
          <w:rFonts w:ascii="Times New Roman" w:eastAsia="Times New Roman" w:hAnsi="Times New Roman" w:cs="Times New Roman"/>
          <w:sz w:val="22"/>
          <w:szCs w:val="22"/>
          <w:lang w:val="fi-FI" w:eastAsia="ja-JP"/>
        </w:rPr>
        <w:tab/>
        <w:t>reset MAC;</w:t>
      </w:r>
    </w:p>
    <w:p w14:paraId="23D495FA" w14:textId="77777777" w:rsidR="004030B9" w:rsidRPr="004030B9" w:rsidRDefault="004030B9" w:rsidP="004030B9">
      <w:pPr>
        <w:overflowPunct w:val="0"/>
        <w:autoSpaceDE w:val="0"/>
        <w:autoSpaceDN w:val="0"/>
        <w:adjustRightInd w:val="0"/>
        <w:ind w:left="851" w:hanging="284"/>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ja-JP"/>
        </w:rPr>
        <w:t>2&gt;</w:t>
      </w:r>
      <w:r w:rsidRPr="004030B9">
        <w:rPr>
          <w:rFonts w:ascii="Times New Roman" w:eastAsia="Times New Roman" w:hAnsi="Times New Roman" w:cs="Times New Roman"/>
          <w:sz w:val="22"/>
          <w:szCs w:val="22"/>
          <w:lang w:val="fi-FI" w:eastAsia="ja-JP"/>
        </w:rPr>
        <w:tab/>
        <w:t>perform the actions defined for this failure case as defined in the specifications applicable for the other RAT.</w:t>
      </w:r>
    </w:p>
    <w:p w14:paraId="2D8A5AE2" w14:textId="77777777" w:rsidR="004030B9" w:rsidRPr="004030B9" w:rsidRDefault="004030B9" w:rsidP="004030B9">
      <w:pPr>
        <w:keepLines/>
        <w:overflowPunct w:val="0"/>
        <w:autoSpaceDE w:val="0"/>
        <w:autoSpaceDN w:val="0"/>
        <w:adjustRightInd w:val="0"/>
        <w:ind w:left="1135" w:hanging="851"/>
        <w:textAlignment w:val="baseline"/>
        <w:rPr>
          <w:rFonts w:ascii="Times New Roman" w:eastAsia="Times New Roman" w:hAnsi="Times New Roman" w:cs="Times New Roman"/>
          <w:sz w:val="22"/>
          <w:szCs w:val="22"/>
          <w:lang w:val="fi-FI" w:eastAsia="zh-CN"/>
        </w:rPr>
      </w:pPr>
      <w:r w:rsidRPr="004030B9">
        <w:rPr>
          <w:rFonts w:ascii="Times New Roman" w:eastAsia="Times New Roman" w:hAnsi="Times New Roman" w:cs="Times New Roman"/>
          <w:sz w:val="22"/>
          <w:szCs w:val="22"/>
          <w:lang w:val="fi-FI" w:eastAsia="ja-JP"/>
        </w:rPr>
        <w:t>NOTE 2:</w:t>
      </w:r>
      <w:r w:rsidRPr="004030B9">
        <w:rPr>
          <w:rFonts w:ascii="Times New Roman" w:eastAsia="Times New Roman" w:hAnsi="Times New Roman" w:cs="Times New Roman"/>
          <w:sz w:val="22"/>
          <w:szCs w:val="22"/>
          <w:lang w:val="fi-FI" w:eastAsia="ja-JP"/>
        </w:rPr>
        <w:tab/>
        <w:t>In this clause, the term 'handover failure' has been used to refer to 'reconfiguration with sync failure'.</w:t>
      </w:r>
    </w:p>
    <w:bookmarkEnd w:id="146"/>
    <w:p w14:paraId="77746155" w14:textId="77777777" w:rsidR="004030B9" w:rsidRPr="004030B9" w:rsidRDefault="004030B9" w:rsidP="00BB1471">
      <w:pPr>
        <w:jc w:val="both"/>
        <w:rPr>
          <w:rFonts w:ascii="Times New Roman" w:hAnsi="Times New Roman" w:cs="Times New Roman"/>
          <w:lang w:val="fi-FI"/>
        </w:rPr>
      </w:pPr>
    </w:p>
    <w:sectPr w:rsidR="004030B9" w:rsidRPr="004030B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79511" w14:textId="77777777" w:rsidR="00A22F85" w:rsidRDefault="00A22F85" w:rsidP="00051DF8">
      <w:r>
        <w:separator/>
      </w:r>
    </w:p>
  </w:endnote>
  <w:endnote w:type="continuationSeparator" w:id="0">
    <w:p w14:paraId="2D45D684" w14:textId="77777777" w:rsidR="00A22F85" w:rsidRDefault="00A22F85" w:rsidP="00051DF8">
      <w:r>
        <w:continuationSeparator/>
      </w:r>
    </w:p>
  </w:endnote>
  <w:endnote w:type="continuationNotice" w:id="1">
    <w:p w14:paraId="0EC80E13" w14:textId="77777777" w:rsidR="00A22F85" w:rsidRDefault="00A22F8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0C03F" w14:textId="77777777" w:rsidR="00A22F85" w:rsidRDefault="00A22F85" w:rsidP="00051DF8">
      <w:r>
        <w:separator/>
      </w:r>
    </w:p>
  </w:footnote>
  <w:footnote w:type="continuationSeparator" w:id="0">
    <w:p w14:paraId="701A63DA" w14:textId="77777777" w:rsidR="00A22F85" w:rsidRDefault="00A22F85" w:rsidP="00051DF8">
      <w:r>
        <w:continuationSeparator/>
      </w:r>
    </w:p>
  </w:footnote>
  <w:footnote w:type="continuationNotice" w:id="1">
    <w:p w14:paraId="1A52095D" w14:textId="77777777" w:rsidR="00A22F85" w:rsidRDefault="00A22F8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3AEE7B52"/>
    <w:multiLevelType w:val="hybridMultilevel"/>
    <w:tmpl w:val="B00400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3328A2"/>
    <w:multiLevelType w:val="multilevel"/>
    <w:tmpl w:val="3B582B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6F9B6D06"/>
    <w:multiLevelType w:val="hybridMultilevel"/>
    <w:tmpl w:val="FE8CE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4CB0"/>
    <w:rsid w:val="00006587"/>
    <w:rsid w:val="00007440"/>
    <w:rsid w:val="00007761"/>
    <w:rsid w:val="00007CAB"/>
    <w:rsid w:val="0001106A"/>
    <w:rsid w:val="0001163B"/>
    <w:rsid w:val="00011C8D"/>
    <w:rsid w:val="00012C2F"/>
    <w:rsid w:val="00013CDB"/>
    <w:rsid w:val="00014BC5"/>
    <w:rsid w:val="000153CC"/>
    <w:rsid w:val="00015679"/>
    <w:rsid w:val="00015950"/>
    <w:rsid w:val="000162E9"/>
    <w:rsid w:val="00016557"/>
    <w:rsid w:val="00017492"/>
    <w:rsid w:val="00017BAE"/>
    <w:rsid w:val="00020DFA"/>
    <w:rsid w:val="00022927"/>
    <w:rsid w:val="000235AC"/>
    <w:rsid w:val="00023C40"/>
    <w:rsid w:val="000245ED"/>
    <w:rsid w:val="00025377"/>
    <w:rsid w:val="00025423"/>
    <w:rsid w:val="00025B6C"/>
    <w:rsid w:val="00026BFC"/>
    <w:rsid w:val="00027DC5"/>
    <w:rsid w:val="000302F2"/>
    <w:rsid w:val="00031BE8"/>
    <w:rsid w:val="000323D8"/>
    <w:rsid w:val="00032642"/>
    <w:rsid w:val="00033321"/>
    <w:rsid w:val="00033397"/>
    <w:rsid w:val="00034F92"/>
    <w:rsid w:val="0003588F"/>
    <w:rsid w:val="00035909"/>
    <w:rsid w:val="00035DF0"/>
    <w:rsid w:val="000368CF"/>
    <w:rsid w:val="000375A6"/>
    <w:rsid w:val="00037861"/>
    <w:rsid w:val="00040095"/>
    <w:rsid w:val="000403D7"/>
    <w:rsid w:val="00040932"/>
    <w:rsid w:val="000411E9"/>
    <w:rsid w:val="000412C1"/>
    <w:rsid w:val="0004169F"/>
    <w:rsid w:val="00042C77"/>
    <w:rsid w:val="0004577E"/>
    <w:rsid w:val="0004585B"/>
    <w:rsid w:val="00045EE4"/>
    <w:rsid w:val="00046488"/>
    <w:rsid w:val="000472BC"/>
    <w:rsid w:val="00051A55"/>
    <w:rsid w:val="00051C96"/>
    <w:rsid w:val="00051D35"/>
    <w:rsid w:val="00051DF8"/>
    <w:rsid w:val="00051F75"/>
    <w:rsid w:val="00052840"/>
    <w:rsid w:val="00055763"/>
    <w:rsid w:val="0005588D"/>
    <w:rsid w:val="00055C4D"/>
    <w:rsid w:val="00055E27"/>
    <w:rsid w:val="000573A5"/>
    <w:rsid w:val="00057AE8"/>
    <w:rsid w:val="00060EB1"/>
    <w:rsid w:val="0006115C"/>
    <w:rsid w:val="00061D28"/>
    <w:rsid w:val="00062980"/>
    <w:rsid w:val="0006412E"/>
    <w:rsid w:val="00065268"/>
    <w:rsid w:val="00065B4E"/>
    <w:rsid w:val="0007062F"/>
    <w:rsid w:val="000708C4"/>
    <w:rsid w:val="00070BD9"/>
    <w:rsid w:val="000712A5"/>
    <w:rsid w:val="00071B8C"/>
    <w:rsid w:val="00071C4F"/>
    <w:rsid w:val="00071F9C"/>
    <w:rsid w:val="00072646"/>
    <w:rsid w:val="00073C9C"/>
    <w:rsid w:val="00076D2D"/>
    <w:rsid w:val="000778EF"/>
    <w:rsid w:val="0007792A"/>
    <w:rsid w:val="00080002"/>
    <w:rsid w:val="00080512"/>
    <w:rsid w:val="00080C26"/>
    <w:rsid w:val="00081240"/>
    <w:rsid w:val="0008378E"/>
    <w:rsid w:val="0008416E"/>
    <w:rsid w:val="00084881"/>
    <w:rsid w:val="000857F2"/>
    <w:rsid w:val="00086B63"/>
    <w:rsid w:val="00086D86"/>
    <w:rsid w:val="0008758B"/>
    <w:rsid w:val="0008764C"/>
    <w:rsid w:val="00090468"/>
    <w:rsid w:val="00090CD4"/>
    <w:rsid w:val="000914AC"/>
    <w:rsid w:val="00092310"/>
    <w:rsid w:val="00093C97"/>
    <w:rsid w:val="00093FA2"/>
    <w:rsid w:val="00094348"/>
    <w:rsid w:val="00094568"/>
    <w:rsid w:val="00094C6B"/>
    <w:rsid w:val="000970BE"/>
    <w:rsid w:val="00097BB5"/>
    <w:rsid w:val="000A07B1"/>
    <w:rsid w:val="000A4C20"/>
    <w:rsid w:val="000A5750"/>
    <w:rsid w:val="000A5976"/>
    <w:rsid w:val="000A60C3"/>
    <w:rsid w:val="000A641B"/>
    <w:rsid w:val="000A6B72"/>
    <w:rsid w:val="000A7155"/>
    <w:rsid w:val="000A7F47"/>
    <w:rsid w:val="000B0115"/>
    <w:rsid w:val="000B0285"/>
    <w:rsid w:val="000B02F8"/>
    <w:rsid w:val="000B0BF3"/>
    <w:rsid w:val="000B0EF0"/>
    <w:rsid w:val="000B1169"/>
    <w:rsid w:val="000B1245"/>
    <w:rsid w:val="000B143A"/>
    <w:rsid w:val="000B1752"/>
    <w:rsid w:val="000B40D8"/>
    <w:rsid w:val="000B42A6"/>
    <w:rsid w:val="000B4877"/>
    <w:rsid w:val="000B5B79"/>
    <w:rsid w:val="000B61B9"/>
    <w:rsid w:val="000B6398"/>
    <w:rsid w:val="000B7BCF"/>
    <w:rsid w:val="000C0379"/>
    <w:rsid w:val="000C08C2"/>
    <w:rsid w:val="000C18BA"/>
    <w:rsid w:val="000C18FE"/>
    <w:rsid w:val="000C1B9E"/>
    <w:rsid w:val="000C1FD6"/>
    <w:rsid w:val="000C28A1"/>
    <w:rsid w:val="000C28AF"/>
    <w:rsid w:val="000C2B2C"/>
    <w:rsid w:val="000C2DA4"/>
    <w:rsid w:val="000C3867"/>
    <w:rsid w:val="000C3DBA"/>
    <w:rsid w:val="000C522B"/>
    <w:rsid w:val="000C5340"/>
    <w:rsid w:val="000C577B"/>
    <w:rsid w:val="000C7441"/>
    <w:rsid w:val="000D2E51"/>
    <w:rsid w:val="000D3336"/>
    <w:rsid w:val="000D3EAD"/>
    <w:rsid w:val="000D4B95"/>
    <w:rsid w:val="000D58AB"/>
    <w:rsid w:val="000D5B48"/>
    <w:rsid w:val="000D5DE4"/>
    <w:rsid w:val="000D64F1"/>
    <w:rsid w:val="000D6764"/>
    <w:rsid w:val="000D681A"/>
    <w:rsid w:val="000D6E3F"/>
    <w:rsid w:val="000D75DC"/>
    <w:rsid w:val="000D7CF0"/>
    <w:rsid w:val="000E01FF"/>
    <w:rsid w:val="000E0C33"/>
    <w:rsid w:val="000E11DD"/>
    <w:rsid w:val="000E23CF"/>
    <w:rsid w:val="000E2C0F"/>
    <w:rsid w:val="000E3799"/>
    <w:rsid w:val="000E3934"/>
    <w:rsid w:val="000E4069"/>
    <w:rsid w:val="000E50E4"/>
    <w:rsid w:val="000E5108"/>
    <w:rsid w:val="000F0FB5"/>
    <w:rsid w:val="000F15DB"/>
    <w:rsid w:val="000F47BA"/>
    <w:rsid w:val="000F481F"/>
    <w:rsid w:val="000F526A"/>
    <w:rsid w:val="000F5597"/>
    <w:rsid w:val="000F57DC"/>
    <w:rsid w:val="000F6A70"/>
    <w:rsid w:val="000F6CE7"/>
    <w:rsid w:val="000F7142"/>
    <w:rsid w:val="000F7399"/>
    <w:rsid w:val="000F7A11"/>
    <w:rsid w:val="00100327"/>
    <w:rsid w:val="001011C1"/>
    <w:rsid w:val="0010283E"/>
    <w:rsid w:val="00102B39"/>
    <w:rsid w:val="0010368C"/>
    <w:rsid w:val="001041A4"/>
    <w:rsid w:val="001057B0"/>
    <w:rsid w:val="00110238"/>
    <w:rsid w:val="0011065D"/>
    <w:rsid w:val="0011297E"/>
    <w:rsid w:val="00112F1A"/>
    <w:rsid w:val="001133F2"/>
    <w:rsid w:val="001137C0"/>
    <w:rsid w:val="00113C01"/>
    <w:rsid w:val="001141A5"/>
    <w:rsid w:val="00117519"/>
    <w:rsid w:val="0012049E"/>
    <w:rsid w:val="00120BFE"/>
    <w:rsid w:val="00120F65"/>
    <w:rsid w:val="00123AC6"/>
    <w:rsid w:val="0012485A"/>
    <w:rsid w:val="00124DD4"/>
    <w:rsid w:val="00125834"/>
    <w:rsid w:val="001261BD"/>
    <w:rsid w:val="00126400"/>
    <w:rsid w:val="0012685C"/>
    <w:rsid w:val="00127FAD"/>
    <w:rsid w:val="0013078A"/>
    <w:rsid w:val="00130A42"/>
    <w:rsid w:val="00130DF9"/>
    <w:rsid w:val="00131BCA"/>
    <w:rsid w:val="0013382E"/>
    <w:rsid w:val="001340E4"/>
    <w:rsid w:val="00134E1D"/>
    <w:rsid w:val="00140FA9"/>
    <w:rsid w:val="0014223B"/>
    <w:rsid w:val="0014230B"/>
    <w:rsid w:val="001423A4"/>
    <w:rsid w:val="001423AA"/>
    <w:rsid w:val="00143363"/>
    <w:rsid w:val="001434B4"/>
    <w:rsid w:val="001436BC"/>
    <w:rsid w:val="001446F4"/>
    <w:rsid w:val="00145075"/>
    <w:rsid w:val="001500B8"/>
    <w:rsid w:val="00150F11"/>
    <w:rsid w:val="00151373"/>
    <w:rsid w:val="001514C7"/>
    <w:rsid w:val="00153CE6"/>
    <w:rsid w:val="00154361"/>
    <w:rsid w:val="00154587"/>
    <w:rsid w:val="00156D3B"/>
    <w:rsid w:val="001617E5"/>
    <w:rsid w:val="00161CA8"/>
    <w:rsid w:val="00162882"/>
    <w:rsid w:val="00163E02"/>
    <w:rsid w:val="001645AB"/>
    <w:rsid w:val="00165A0D"/>
    <w:rsid w:val="001660A4"/>
    <w:rsid w:val="00166728"/>
    <w:rsid w:val="00166BB8"/>
    <w:rsid w:val="001719EF"/>
    <w:rsid w:val="00171DA1"/>
    <w:rsid w:val="0017250A"/>
    <w:rsid w:val="00173A57"/>
    <w:rsid w:val="00173B31"/>
    <w:rsid w:val="001741A0"/>
    <w:rsid w:val="00174291"/>
    <w:rsid w:val="00175E78"/>
    <w:rsid w:val="00175FA0"/>
    <w:rsid w:val="00177601"/>
    <w:rsid w:val="00180692"/>
    <w:rsid w:val="00180A36"/>
    <w:rsid w:val="00181375"/>
    <w:rsid w:val="00182C72"/>
    <w:rsid w:val="00182E67"/>
    <w:rsid w:val="00183778"/>
    <w:rsid w:val="001841BF"/>
    <w:rsid w:val="0018515E"/>
    <w:rsid w:val="00185BC1"/>
    <w:rsid w:val="00186138"/>
    <w:rsid w:val="00186370"/>
    <w:rsid w:val="0018680E"/>
    <w:rsid w:val="0018741C"/>
    <w:rsid w:val="00190972"/>
    <w:rsid w:val="0019151D"/>
    <w:rsid w:val="0019158C"/>
    <w:rsid w:val="001921CE"/>
    <w:rsid w:val="00194515"/>
    <w:rsid w:val="00194CD0"/>
    <w:rsid w:val="0019500E"/>
    <w:rsid w:val="001962AF"/>
    <w:rsid w:val="00196482"/>
    <w:rsid w:val="00196D94"/>
    <w:rsid w:val="001A02B1"/>
    <w:rsid w:val="001A2ECB"/>
    <w:rsid w:val="001A32CC"/>
    <w:rsid w:val="001A3AD0"/>
    <w:rsid w:val="001A543A"/>
    <w:rsid w:val="001A7BA1"/>
    <w:rsid w:val="001A7FE1"/>
    <w:rsid w:val="001B0AA7"/>
    <w:rsid w:val="001B1850"/>
    <w:rsid w:val="001B18EF"/>
    <w:rsid w:val="001B1E91"/>
    <w:rsid w:val="001B1FA7"/>
    <w:rsid w:val="001B28FD"/>
    <w:rsid w:val="001B2E96"/>
    <w:rsid w:val="001B3311"/>
    <w:rsid w:val="001B349E"/>
    <w:rsid w:val="001B49C9"/>
    <w:rsid w:val="001B5D6C"/>
    <w:rsid w:val="001B769E"/>
    <w:rsid w:val="001C0FE8"/>
    <w:rsid w:val="001C23F4"/>
    <w:rsid w:val="001C3543"/>
    <w:rsid w:val="001C4AC4"/>
    <w:rsid w:val="001C4CEA"/>
    <w:rsid w:val="001C4EB0"/>
    <w:rsid w:val="001C4F79"/>
    <w:rsid w:val="001C5EBA"/>
    <w:rsid w:val="001C77C4"/>
    <w:rsid w:val="001D04AE"/>
    <w:rsid w:val="001D0C63"/>
    <w:rsid w:val="001D1DAA"/>
    <w:rsid w:val="001D222A"/>
    <w:rsid w:val="001D32F7"/>
    <w:rsid w:val="001D39E4"/>
    <w:rsid w:val="001D3AA7"/>
    <w:rsid w:val="001D3B96"/>
    <w:rsid w:val="001D4D44"/>
    <w:rsid w:val="001D6647"/>
    <w:rsid w:val="001E33AD"/>
    <w:rsid w:val="001E3A80"/>
    <w:rsid w:val="001E5E26"/>
    <w:rsid w:val="001E7BE0"/>
    <w:rsid w:val="001F0C1F"/>
    <w:rsid w:val="001F168B"/>
    <w:rsid w:val="001F5363"/>
    <w:rsid w:val="001F5DEB"/>
    <w:rsid w:val="001F63C9"/>
    <w:rsid w:val="001F7619"/>
    <w:rsid w:val="001F7831"/>
    <w:rsid w:val="002012D4"/>
    <w:rsid w:val="002016CD"/>
    <w:rsid w:val="00202618"/>
    <w:rsid w:val="00204045"/>
    <w:rsid w:val="00204318"/>
    <w:rsid w:val="002050AC"/>
    <w:rsid w:val="0020712B"/>
    <w:rsid w:val="00207576"/>
    <w:rsid w:val="00207CFC"/>
    <w:rsid w:val="00207EE4"/>
    <w:rsid w:val="00211D36"/>
    <w:rsid w:val="0021204A"/>
    <w:rsid w:val="0021231D"/>
    <w:rsid w:val="00212942"/>
    <w:rsid w:val="00212F1F"/>
    <w:rsid w:val="00213563"/>
    <w:rsid w:val="00214804"/>
    <w:rsid w:val="00215ACF"/>
    <w:rsid w:val="00216876"/>
    <w:rsid w:val="00216CC4"/>
    <w:rsid w:val="002171B2"/>
    <w:rsid w:val="00217633"/>
    <w:rsid w:val="00220815"/>
    <w:rsid w:val="0022159B"/>
    <w:rsid w:val="002219AC"/>
    <w:rsid w:val="002227F6"/>
    <w:rsid w:val="0022324D"/>
    <w:rsid w:val="00223354"/>
    <w:rsid w:val="002237CF"/>
    <w:rsid w:val="00223B9F"/>
    <w:rsid w:val="00223FCA"/>
    <w:rsid w:val="00224155"/>
    <w:rsid w:val="00224492"/>
    <w:rsid w:val="00224AAB"/>
    <w:rsid w:val="00224C39"/>
    <w:rsid w:val="00224C8F"/>
    <w:rsid w:val="00224EB6"/>
    <w:rsid w:val="00225358"/>
    <w:rsid w:val="0022606D"/>
    <w:rsid w:val="002264D3"/>
    <w:rsid w:val="00226FBD"/>
    <w:rsid w:val="0022757C"/>
    <w:rsid w:val="00227683"/>
    <w:rsid w:val="002277C7"/>
    <w:rsid w:val="00230FE8"/>
    <w:rsid w:val="00231728"/>
    <w:rsid w:val="00231AEC"/>
    <w:rsid w:val="00232E64"/>
    <w:rsid w:val="00234C99"/>
    <w:rsid w:val="002356CE"/>
    <w:rsid w:val="00235A40"/>
    <w:rsid w:val="0023661D"/>
    <w:rsid w:val="00236ECF"/>
    <w:rsid w:val="00240552"/>
    <w:rsid w:val="00240AF6"/>
    <w:rsid w:val="00240DBC"/>
    <w:rsid w:val="002417D0"/>
    <w:rsid w:val="0024324A"/>
    <w:rsid w:val="00243DE1"/>
    <w:rsid w:val="00244A05"/>
    <w:rsid w:val="002455B8"/>
    <w:rsid w:val="00245A9C"/>
    <w:rsid w:val="00246A75"/>
    <w:rsid w:val="00247550"/>
    <w:rsid w:val="00247CB4"/>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2FA0"/>
    <w:rsid w:val="00266AF5"/>
    <w:rsid w:val="002675D3"/>
    <w:rsid w:val="002709D8"/>
    <w:rsid w:val="00270A2B"/>
    <w:rsid w:val="002710E4"/>
    <w:rsid w:val="002712B6"/>
    <w:rsid w:val="00271A19"/>
    <w:rsid w:val="00272561"/>
    <w:rsid w:val="002747EC"/>
    <w:rsid w:val="00276AD2"/>
    <w:rsid w:val="002815C0"/>
    <w:rsid w:val="00282115"/>
    <w:rsid w:val="00282A35"/>
    <w:rsid w:val="0028384B"/>
    <w:rsid w:val="002840BC"/>
    <w:rsid w:val="002840C7"/>
    <w:rsid w:val="00284650"/>
    <w:rsid w:val="00284E78"/>
    <w:rsid w:val="002855BF"/>
    <w:rsid w:val="00287326"/>
    <w:rsid w:val="002900E3"/>
    <w:rsid w:val="00290336"/>
    <w:rsid w:val="00291131"/>
    <w:rsid w:val="00292C85"/>
    <w:rsid w:val="00292FC9"/>
    <w:rsid w:val="002945AD"/>
    <w:rsid w:val="00294FF5"/>
    <w:rsid w:val="002953EC"/>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7032"/>
    <w:rsid w:val="002B7736"/>
    <w:rsid w:val="002C3F9C"/>
    <w:rsid w:val="002C4565"/>
    <w:rsid w:val="002C5580"/>
    <w:rsid w:val="002C5F4B"/>
    <w:rsid w:val="002C6335"/>
    <w:rsid w:val="002C6797"/>
    <w:rsid w:val="002C69AA"/>
    <w:rsid w:val="002C7808"/>
    <w:rsid w:val="002D093F"/>
    <w:rsid w:val="002D2B20"/>
    <w:rsid w:val="002D2C29"/>
    <w:rsid w:val="002D2CA2"/>
    <w:rsid w:val="002D5EB2"/>
    <w:rsid w:val="002D657A"/>
    <w:rsid w:val="002D7E9C"/>
    <w:rsid w:val="002E1C8B"/>
    <w:rsid w:val="002E33B6"/>
    <w:rsid w:val="002E3AFA"/>
    <w:rsid w:val="002E4EED"/>
    <w:rsid w:val="002E67FE"/>
    <w:rsid w:val="002E79BB"/>
    <w:rsid w:val="002E7E0E"/>
    <w:rsid w:val="002F0D22"/>
    <w:rsid w:val="002F12A5"/>
    <w:rsid w:val="002F1345"/>
    <w:rsid w:val="002F1AFB"/>
    <w:rsid w:val="002F51E0"/>
    <w:rsid w:val="002F5301"/>
    <w:rsid w:val="002F5D46"/>
    <w:rsid w:val="002F6265"/>
    <w:rsid w:val="002F6B61"/>
    <w:rsid w:val="002F7558"/>
    <w:rsid w:val="002F77A0"/>
    <w:rsid w:val="002F786F"/>
    <w:rsid w:val="00301DD9"/>
    <w:rsid w:val="003026A7"/>
    <w:rsid w:val="00302AEC"/>
    <w:rsid w:val="00303427"/>
    <w:rsid w:val="00304C6D"/>
    <w:rsid w:val="00304F9F"/>
    <w:rsid w:val="003050A3"/>
    <w:rsid w:val="00305DAA"/>
    <w:rsid w:val="00306241"/>
    <w:rsid w:val="003073B9"/>
    <w:rsid w:val="00307CD6"/>
    <w:rsid w:val="00310541"/>
    <w:rsid w:val="00310D9A"/>
    <w:rsid w:val="0031189D"/>
    <w:rsid w:val="00311B17"/>
    <w:rsid w:val="0031236C"/>
    <w:rsid w:val="00313299"/>
    <w:rsid w:val="003133F1"/>
    <w:rsid w:val="00316225"/>
    <w:rsid w:val="00316240"/>
    <w:rsid w:val="0031635D"/>
    <w:rsid w:val="003164AA"/>
    <w:rsid w:val="003172DC"/>
    <w:rsid w:val="00317D31"/>
    <w:rsid w:val="0032086B"/>
    <w:rsid w:val="003220DA"/>
    <w:rsid w:val="00322104"/>
    <w:rsid w:val="00323D2C"/>
    <w:rsid w:val="00323F74"/>
    <w:rsid w:val="003243BA"/>
    <w:rsid w:val="00324E66"/>
    <w:rsid w:val="003255FD"/>
    <w:rsid w:val="00325862"/>
    <w:rsid w:val="00325AE3"/>
    <w:rsid w:val="00326069"/>
    <w:rsid w:val="00327682"/>
    <w:rsid w:val="00327E5D"/>
    <w:rsid w:val="003301C9"/>
    <w:rsid w:val="00330C9F"/>
    <w:rsid w:val="00332B7D"/>
    <w:rsid w:val="00333272"/>
    <w:rsid w:val="00333345"/>
    <w:rsid w:val="0033438C"/>
    <w:rsid w:val="00335A5E"/>
    <w:rsid w:val="00336F09"/>
    <w:rsid w:val="0033741D"/>
    <w:rsid w:val="003378B4"/>
    <w:rsid w:val="00337C3B"/>
    <w:rsid w:val="003407BE"/>
    <w:rsid w:val="003411E6"/>
    <w:rsid w:val="003420F4"/>
    <w:rsid w:val="0034315A"/>
    <w:rsid w:val="00343806"/>
    <w:rsid w:val="00343819"/>
    <w:rsid w:val="003463B7"/>
    <w:rsid w:val="003477FE"/>
    <w:rsid w:val="00347B20"/>
    <w:rsid w:val="00347CD4"/>
    <w:rsid w:val="00350D7C"/>
    <w:rsid w:val="00351475"/>
    <w:rsid w:val="00351CAD"/>
    <w:rsid w:val="00352BBF"/>
    <w:rsid w:val="00353629"/>
    <w:rsid w:val="0035462D"/>
    <w:rsid w:val="00355636"/>
    <w:rsid w:val="00357029"/>
    <w:rsid w:val="00357118"/>
    <w:rsid w:val="00357272"/>
    <w:rsid w:val="003574BB"/>
    <w:rsid w:val="003609C4"/>
    <w:rsid w:val="0036196E"/>
    <w:rsid w:val="00361D39"/>
    <w:rsid w:val="00361D54"/>
    <w:rsid w:val="00362D3E"/>
    <w:rsid w:val="00363873"/>
    <w:rsid w:val="00363968"/>
    <w:rsid w:val="00363F4D"/>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0D8D"/>
    <w:rsid w:val="00381708"/>
    <w:rsid w:val="003824C2"/>
    <w:rsid w:val="00382C4D"/>
    <w:rsid w:val="00382F61"/>
    <w:rsid w:val="00383096"/>
    <w:rsid w:val="003831B6"/>
    <w:rsid w:val="00384561"/>
    <w:rsid w:val="00384AA6"/>
    <w:rsid w:val="00384C62"/>
    <w:rsid w:val="0038518A"/>
    <w:rsid w:val="00385E77"/>
    <w:rsid w:val="00386130"/>
    <w:rsid w:val="003865A5"/>
    <w:rsid w:val="00387011"/>
    <w:rsid w:val="00387B0B"/>
    <w:rsid w:val="00387B3D"/>
    <w:rsid w:val="003909CB"/>
    <w:rsid w:val="00390D6B"/>
    <w:rsid w:val="00391462"/>
    <w:rsid w:val="00391EE4"/>
    <w:rsid w:val="0039263F"/>
    <w:rsid w:val="0039346C"/>
    <w:rsid w:val="00395772"/>
    <w:rsid w:val="003957A6"/>
    <w:rsid w:val="00395AEF"/>
    <w:rsid w:val="00396186"/>
    <w:rsid w:val="003972FF"/>
    <w:rsid w:val="003974D3"/>
    <w:rsid w:val="003A049C"/>
    <w:rsid w:val="003A133F"/>
    <w:rsid w:val="003A1D3E"/>
    <w:rsid w:val="003A2082"/>
    <w:rsid w:val="003A229C"/>
    <w:rsid w:val="003A34E4"/>
    <w:rsid w:val="003A41EF"/>
    <w:rsid w:val="003A4F4E"/>
    <w:rsid w:val="003A527F"/>
    <w:rsid w:val="003A565C"/>
    <w:rsid w:val="003A619C"/>
    <w:rsid w:val="003A7605"/>
    <w:rsid w:val="003B0769"/>
    <w:rsid w:val="003B1930"/>
    <w:rsid w:val="003B2EAB"/>
    <w:rsid w:val="003B3806"/>
    <w:rsid w:val="003B40AD"/>
    <w:rsid w:val="003B4F56"/>
    <w:rsid w:val="003B5BD2"/>
    <w:rsid w:val="003B6290"/>
    <w:rsid w:val="003B73F6"/>
    <w:rsid w:val="003B79E3"/>
    <w:rsid w:val="003C0B56"/>
    <w:rsid w:val="003C16C2"/>
    <w:rsid w:val="003C1A2A"/>
    <w:rsid w:val="003C237F"/>
    <w:rsid w:val="003C291C"/>
    <w:rsid w:val="003C2D9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6843"/>
    <w:rsid w:val="003D7CEB"/>
    <w:rsid w:val="003E01A2"/>
    <w:rsid w:val="003E141C"/>
    <w:rsid w:val="003E16BE"/>
    <w:rsid w:val="003E17A4"/>
    <w:rsid w:val="003E1A49"/>
    <w:rsid w:val="003E2443"/>
    <w:rsid w:val="003E2482"/>
    <w:rsid w:val="003E3F31"/>
    <w:rsid w:val="003E5F93"/>
    <w:rsid w:val="003E66CC"/>
    <w:rsid w:val="003E676B"/>
    <w:rsid w:val="003E7A9C"/>
    <w:rsid w:val="003F0729"/>
    <w:rsid w:val="003F0F60"/>
    <w:rsid w:val="003F11FC"/>
    <w:rsid w:val="003F24B6"/>
    <w:rsid w:val="003F2683"/>
    <w:rsid w:val="003F2920"/>
    <w:rsid w:val="003F3214"/>
    <w:rsid w:val="003F3652"/>
    <w:rsid w:val="003F380D"/>
    <w:rsid w:val="003F4E28"/>
    <w:rsid w:val="003F5ECC"/>
    <w:rsid w:val="003F72DA"/>
    <w:rsid w:val="004006E8"/>
    <w:rsid w:val="0040087F"/>
    <w:rsid w:val="00400C63"/>
    <w:rsid w:val="0040125A"/>
    <w:rsid w:val="00401855"/>
    <w:rsid w:val="0040228D"/>
    <w:rsid w:val="00402393"/>
    <w:rsid w:val="00402764"/>
    <w:rsid w:val="004030B9"/>
    <w:rsid w:val="0040312A"/>
    <w:rsid w:val="0040378B"/>
    <w:rsid w:val="00403B21"/>
    <w:rsid w:val="0040492A"/>
    <w:rsid w:val="0040499C"/>
    <w:rsid w:val="00404E52"/>
    <w:rsid w:val="00405A25"/>
    <w:rsid w:val="0040702D"/>
    <w:rsid w:val="004077E9"/>
    <w:rsid w:val="004100E5"/>
    <w:rsid w:val="00410B87"/>
    <w:rsid w:val="00412DA7"/>
    <w:rsid w:val="004131CA"/>
    <w:rsid w:val="00413C9B"/>
    <w:rsid w:val="00413F2F"/>
    <w:rsid w:val="00414017"/>
    <w:rsid w:val="00415A8D"/>
    <w:rsid w:val="00415C3B"/>
    <w:rsid w:val="0041753E"/>
    <w:rsid w:val="00420317"/>
    <w:rsid w:val="00420958"/>
    <w:rsid w:val="00420E2C"/>
    <w:rsid w:val="00422EF7"/>
    <w:rsid w:val="00423242"/>
    <w:rsid w:val="004235E8"/>
    <w:rsid w:val="00423E1C"/>
    <w:rsid w:val="00424DE6"/>
    <w:rsid w:val="0042763C"/>
    <w:rsid w:val="00427D3B"/>
    <w:rsid w:val="00430180"/>
    <w:rsid w:val="004301E1"/>
    <w:rsid w:val="0043135F"/>
    <w:rsid w:val="004322B3"/>
    <w:rsid w:val="00432BC9"/>
    <w:rsid w:val="00432BE2"/>
    <w:rsid w:val="004360EB"/>
    <w:rsid w:val="00436347"/>
    <w:rsid w:val="00436BB8"/>
    <w:rsid w:val="0043759C"/>
    <w:rsid w:val="0044172A"/>
    <w:rsid w:val="00441FD9"/>
    <w:rsid w:val="00442A32"/>
    <w:rsid w:val="004433CF"/>
    <w:rsid w:val="0044349C"/>
    <w:rsid w:val="0044406B"/>
    <w:rsid w:val="0044738E"/>
    <w:rsid w:val="00450CDD"/>
    <w:rsid w:val="00451258"/>
    <w:rsid w:val="004512C0"/>
    <w:rsid w:val="00451660"/>
    <w:rsid w:val="00452280"/>
    <w:rsid w:val="004525BA"/>
    <w:rsid w:val="0045438A"/>
    <w:rsid w:val="004576BB"/>
    <w:rsid w:val="00460246"/>
    <w:rsid w:val="00460A99"/>
    <w:rsid w:val="00461101"/>
    <w:rsid w:val="00462351"/>
    <w:rsid w:val="00463D4C"/>
    <w:rsid w:val="00465298"/>
    <w:rsid w:val="00465587"/>
    <w:rsid w:val="004657C7"/>
    <w:rsid w:val="00465C07"/>
    <w:rsid w:val="00465DA8"/>
    <w:rsid w:val="0046720C"/>
    <w:rsid w:val="00467336"/>
    <w:rsid w:val="004703EA"/>
    <w:rsid w:val="0047072A"/>
    <w:rsid w:val="0047086C"/>
    <w:rsid w:val="00473A6E"/>
    <w:rsid w:val="0047408C"/>
    <w:rsid w:val="004741F2"/>
    <w:rsid w:val="0047610A"/>
    <w:rsid w:val="00476C27"/>
    <w:rsid w:val="0047702F"/>
    <w:rsid w:val="00477455"/>
    <w:rsid w:val="004779FB"/>
    <w:rsid w:val="0048069B"/>
    <w:rsid w:val="00480C20"/>
    <w:rsid w:val="00486A24"/>
    <w:rsid w:val="00487060"/>
    <w:rsid w:val="004901A6"/>
    <w:rsid w:val="00490325"/>
    <w:rsid w:val="004905F3"/>
    <w:rsid w:val="00490C92"/>
    <w:rsid w:val="00491F9E"/>
    <w:rsid w:val="004937F8"/>
    <w:rsid w:val="00493A0E"/>
    <w:rsid w:val="00494E65"/>
    <w:rsid w:val="004969C5"/>
    <w:rsid w:val="00496FA0"/>
    <w:rsid w:val="004A10EE"/>
    <w:rsid w:val="004A1F7B"/>
    <w:rsid w:val="004A2470"/>
    <w:rsid w:val="004A2C05"/>
    <w:rsid w:val="004A3412"/>
    <w:rsid w:val="004A34E6"/>
    <w:rsid w:val="004A40FB"/>
    <w:rsid w:val="004A4AEB"/>
    <w:rsid w:val="004A6B61"/>
    <w:rsid w:val="004B0C63"/>
    <w:rsid w:val="004B1812"/>
    <w:rsid w:val="004B18E1"/>
    <w:rsid w:val="004B2692"/>
    <w:rsid w:val="004B2751"/>
    <w:rsid w:val="004B2A7C"/>
    <w:rsid w:val="004B2DF9"/>
    <w:rsid w:val="004B32EB"/>
    <w:rsid w:val="004B3A9F"/>
    <w:rsid w:val="004B579D"/>
    <w:rsid w:val="004B77BE"/>
    <w:rsid w:val="004C0688"/>
    <w:rsid w:val="004C0C6E"/>
    <w:rsid w:val="004C0CCB"/>
    <w:rsid w:val="004C14B0"/>
    <w:rsid w:val="004C1DF3"/>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0BC2"/>
    <w:rsid w:val="004E213A"/>
    <w:rsid w:val="004E2D0B"/>
    <w:rsid w:val="004E4E09"/>
    <w:rsid w:val="004E5BB6"/>
    <w:rsid w:val="004E5EF1"/>
    <w:rsid w:val="004E62A1"/>
    <w:rsid w:val="004E6336"/>
    <w:rsid w:val="004E6F1C"/>
    <w:rsid w:val="004F10E9"/>
    <w:rsid w:val="004F1200"/>
    <w:rsid w:val="004F12F9"/>
    <w:rsid w:val="004F1757"/>
    <w:rsid w:val="004F3ADA"/>
    <w:rsid w:val="004F4540"/>
    <w:rsid w:val="004F5FDF"/>
    <w:rsid w:val="004F62E6"/>
    <w:rsid w:val="004F6348"/>
    <w:rsid w:val="004F6548"/>
    <w:rsid w:val="004F7361"/>
    <w:rsid w:val="004F73A7"/>
    <w:rsid w:val="004F7C51"/>
    <w:rsid w:val="00500D58"/>
    <w:rsid w:val="00501D49"/>
    <w:rsid w:val="0050236D"/>
    <w:rsid w:val="00502370"/>
    <w:rsid w:val="0050264D"/>
    <w:rsid w:val="00502B30"/>
    <w:rsid w:val="00503171"/>
    <w:rsid w:val="0050351B"/>
    <w:rsid w:val="005039BC"/>
    <w:rsid w:val="00503CB5"/>
    <w:rsid w:val="00503F5E"/>
    <w:rsid w:val="00506C28"/>
    <w:rsid w:val="005075B6"/>
    <w:rsid w:val="00510084"/>
    <w:rsid w:val="00510BE0"/>
    <w:rsid w:val="00514D1B"/>
    <w:rsid w:val="00516A0D"/>
    <w:rsid w:val="00516F46"/>
    <w:rsid w:val="00516FBC"/>
    <w:rsid w:val="00517034"/>
    <w:rsid w:val="0052024D"/>
    <w:rsid w:val="00520610"/>
    <w:rsid w:val="005214BC"/>
    <w:rsid w:val="00524CC8"/>
    <w:rsid w:val="00525A23"/>
    <w:rsid w:val="00526C9D"/>
    <w:rsid w:val="00527A4E"/>
    <w:rsid w:val="00527C31"/>
    <w:rsid w:val="00527F2A"/>
    <w:rsid w:val="005333BC"/>
    <w:rsid w:val="00533EF9"/>
    <w:rsid w:val="00534DA0"/>
    <w:rsid w:val="00535ACD"/>
    <w:rsid w:val="00535D39"/>
    <w:rsid w:val="00535EC5"/>
    <w:rsid w:val="00536A0E"/>
    <w:rsid w:val="00537F6E"/>
    <w:rsid w:val="005408E3"/>
    <w:rsid w:val="00542000"/>
    <w:rsid w:val="00543E6C"/>
    <w:rsid w:val="00543FD6"/>
    <w:rsid w:val="0054574D"/>
    <w:rsid w:val="00545C35"/>
    <w:rsid w:val="00546C79"/>
    <w:rsid w:val="00547211"/>
    <w:rsid w:val="00547A10"/>
    <w:rsid w:val="00550D4A"/>
    <w:rsid w:val="00551763"/>
    <w:rsid w:val="00552779"/>
    <w:rsid w:val="00553537"/>
    <w:rsid w:val="00553988"/>
    <w:rsid w:val="0055422F"/>
    <w:rsid w:val="0055435D"/>
    <w:rsid w:val="00554842"/>
    <w:rsid w:val="005572CE"/>
    <w:rsid w:val="00557338"/>
    <w:rsid w:val="00561FAA"/>
    <w:rsid w:val="005625DD"/>
    <w:rsid w:val="00563244"/>
    <w:rsid w:val="00563413"/>
    <w:rsid w:val="005642A1"/>
    <w:rsid w:val="00564CC6"/>
    <w:rsid w:val="00565087"/>
    <w:rsid w:val="0056573F"/>
    <w:rsid w:val="0056656C"/>
    <w:rsid w:val="0056672E"/>
    <w:rsid w:val="00571279"/>
    <w:rsid w:val="00572564"/>
    <w:rsid w:val="00573454"/>
    <w:rsid w:val="005739BD"/>
    <w:rsid w:val="005740F6"/>
    <w:rsid w:val="005748C4"/>
    <w:rsid w:val="00575070"/>
    <w:rsid w:val="005752D5"/>
    <w:rsid w:val="0057598B"/>
    <w:rsid w:val="0057680D"/>
    <w:rsid w:val="0057783A"/>
    <w:rsid w:val="00577D18"/>
    <w:rsid w:val="0058072C"/>
    <w:rsid w:val="0058077E"/>
    <w:rsid w:val="00582A9A"/>
    <w:rsid w:val="00583007"/>
    <w:rsid w:val="005830E8"/>
    <w:rsid w:val="005835D0"/>
    <w:rsid w:val="005837FD"/>
    <w:rsid w:val="00584044"/>
    <w:rsid w:val="0058460B"/>
    <w:rsid w:val="005861B8"/>
    <w:rsid w:val="00591E74"/>
    <w:rsid w:val="0059328F"/>
    <w:rsid w:val="00593C4B"/>
    <w:rsid w:val="0059433B"/>
    <w:rsid w:val="00594B6F"/>
    <w:rsid w:val="00594D50"/>
    <w:rsid w:val="005957E1"/>
    <w:rsid w:val="00595AAB"/>
    <w:rsid w:val="00595F74"/>
    <w:rsid w:val="00596097"/>
    <w:rsid w:val="00596B5D"/>
    <w:rsid w:val="00596EDF"/>
    <w:rsid w:val="005A170D"/>
    <w:rsid w:val="005A3A7E"/>
    <w:rsid w:val="005A49C6"/>
    <w:rsid w:val="005A4D6D"/>
    <w:rsid w:val="005A53FF"/>
    <w:rsid w:val="005A5793"/>
    <w:rsid w:val="005A5A5F"/>
    <w:rsid w:val="005A68D5"/>
    <w:rsid w:val="005A6CA2"/>
    <w:rsid w:val="005A7602"/>
    <w:rsid w:val="005A7861"/>
    <w:rsid w:val="005A7B17"/>
    <w:rsid w:val="005A7F91"/>
    <w:rsid w:val="005B0D87"/>
    <w:rsid w:val="005B2C29"/>
    <w:rsid w:val="005B31A6"/>
    <w:rsid w:val="005B42B6"/>
    <w:rsid w:val="005B496A"/>
    <w:rsid w:val="005B5565"/>
    <w:rsid w:val="005B598B"/>
    <w:rsid w:val="005B67F0"/>
    <w:rsid w:val="005B760B"/>
    <w:rsid w:val="005B7895"/>
    <w:rsid w:val="005B7CC1"/>
    <w:rsid w:val="005C007C"/>
    <w:rsid w:val="005C0359"/>
    <w:rsid w:val="005C1338"/>
    <w:rsid w:val="005C1388"/>
    <w:rsid w:val="005C1A18"/>
    <w:rsid w:val="005C2F10"/>
    <w:rsid w:val="005C4598"/>
    <w:rsid w:val="005C4665"/>
    <w:rsid w:val="005C4CEF"/>
    <w:rsid w:val="005C5083"/>
    <w:rsid w:val="005C5E13"/>
    <w:rsid w:val="005C63DA"/>
    <w:rsid w:val="005C64F2"/>
    <w:rsid w:val="005C6DBA"/>
    <w:rsid w:val="005C78A8"/>
    <w:rsid w:val="005D06ED"/>
    <w:rsid w:val="005D1091"/>
    <w:rsid w:val="005D2171"/>
    <w:rsid w:val="005D247E"/>
    <w:rsid w:val="005D2ED5"/>
    <w:rsid w:val="005D317B"/>
    <w:rsid w:val="005D38C4"/>
    <w:rsid w:val="005D3CEE"/>
    <w:rsid w:val="005D4207"/>
    <w:rsid w:val="005D4B8A"/>
    <w:rsid w:val="005D65E5"/>
    <w:rsid w:val="005D6E49"/>
    <w:rsid w:val="005D725F"/>
    <w:rsid w:val="005E1600"/>
    <w:rsid w:val="005E28FB"/>
    <w:rsid w:val="005E3016"/>
    <w:rsid w:val="005E47B2"/>
    <w:rsid w:val="005E4F98"/>
    <w:rsid w:val="005E532E"/>
    <w:rsid w:val="005E5A63"/>
    <w:rsid w:val="005E61BC"/>
    <w:rsid w:val="005E64A9"/>
    <w:rsid w:val="005F065C"/>
    <w:rsid w:val="005F09A5"/>
    <w:rsid w:val="005F0D6D"/>
    <w:rsid w:val="005F191C"/>
    <w:rsid w:val="005F198D"/>
    <w:rsid w:val="005F2DBF"/>
    <w:rsid w:val="005F4AFD"/>
    <w:rsid w:val="005F4CC2"/>
    <w:rsid w:val="005F56A2"/>
    <w:rsid w:val="005F57B0"/>
    <w:rsid w:val="005F59EB"/>
    <w:rsid w:val="005F6D35"/>
    <w:rsid w:val="005F6D5D"/>
    <w:rsid w:val="005F6D75"/>
    <w:rsid w:val="0060107D"/>
    <w:rsid w:val="00601F6A"/>
    <w:rsid w:val="006022E9"/>
    <w:rsid w:val="00602F40"/>
    <w:rsid w:val="00603714"/>
    <w:rsid w:val="00603B63"/>
    <w:rsid w:val="00603D62"/>
    <w:rsid w:val="00604294"/>
    <w:rsid w:val="006042A0"/>
    <w:rsid w:val="0060478D"/>
    <w:rsid w:val="006048A8"/>
    <w:rsid w:val="00604D20"/>
    <w:rsid w:val="0060617C"/>
    <w:rsid w:val="0060686C"/>
    <w:rsid w:val="00606E38"/>
    <w:rsid w:val="0060771E"/>
    <w:rsid w:val="0061000C"/>
    <w:rsid w:val="00610FFB"/>
    <w:rsid w:val="00611130"/>
    <w:rsid w:val="00611566"/>
    <w:rsid w:val="00611868"/>
    <w:rsid w:val="0061201C"/>
    <w:rsid w:val="00612053"/>
    <w:rsid w:val="00613366"/>
    <w:rsid w:val="0061344F"/>
    <w:rsid w:val="00613B1C"/>
    <w:rsid w:val="006146AB"/>
    <w:rsid w:val="006150D4"/>
    <w:rsid w:val="006160D7"/>
    <w:rsid w:val="00616C1A"/>
    <w:rsid w:val="00616CF3"/>
    <w:rsid w:val="00617243"/>
    <w:rsid w:val="006206E3"/>
    <w:rsid w:val="0062250C"/>
    <w:rsid w:val="00622FDA"/>
    <w:rsid w:val="00623B6F"/>
    <w:rsid w:val="00623EE9"/>
    <w:rsid w:val="0062410C"/>
    <w:rsid w:val="0062414F"/>
    <w:rsid w:val="0062466D"/>
    <w:rsid w:val="00624C07"/>
    <w:rsid w:val="0062582C"/>
    <w:rsid w:val="00625977"/>
    <w:rsid w:val="0062599C"/>
    <w:rsid w:val="00625B0A"/>
    <w:rsid w:val="00626AEC"/>
    <w:rsid w:val="00630F87"/>
    <w:rsid w:val="00632396"/>
    <w:rsid w:val="00632557"/>
    <w:rsid w:val="00633496"/>
    <w:rsid w:val="00635845"/>
    <w:rsid w:val="00636FB3"/>
    <w:rsid w:val="00637282"/>
    <w:rsid w:val="0064019F"/>
    <w:rsid w:val="00640307"/>
    <w:rsid w:val="0064060B"/>
    <w:rsid w:val="0064080D"/>
    <w:rsid w:val="00642543"/>
    <w:rsid w:val="006428DB"/>
    <w:rsid w:val="00642E77"/>
    <w:rsid w:val="00646CE3"/>
    <w:rsid w:val="00646D99"/>
    <w:rsid w:val="006504D6"/>
    <w:rsid w:val="006510E9"/>
    <w:rsid w:val="006519F2"/>
    <w:rsid w:val="00652B9E"/>
    <w:rsid w:val="00653358"/>
    <w:rsid w:val="00653490"/>
    <w:rsid w:val="006541A1"/>
    <w:rsid w:val="00654596"/>
    <w:rsid w:val="00655D08"/>
    <w:rsid w:val="0065667A"/>
    <w:rsid w:val="00656910"/>
    <w:rsid w:val="00656E05"/>
    <w:rsid w:val="006574C0"/>
    <w:rsid w:val="00657CA6"/>
    <w:rsid w:val="0066096B"/>
    <w:rsid w:val="00662DCD"/>
    <w:rsid w:val="00666621"/>
    <w:rsid w:val="00666722"/>
    <w:rsid w:val="0067090F"/>
    <w:rsid w:val="00670C14"/>
    <w:rsid w:val="00671130"/>
    <w:rsid w:val="00671D08"/>
    <w:rsid w:val="00672522"/>
    <w:rsid w:val="00672E3E"/>
    <w:rsid w:val="00673A6E"/>
    <w:rsid w:val="00673C27"/>
    <w:rsid w:val="00674D79"/>
    <w:rsid w:val="00675AAB"/>
    <w:rsid w:val="0067758B"/>
    <w:rsid w:val="0067783E"/>
    <w:rsid w:val="00677F5B"/>
    <w:rsid w:val="00682BF2"/>
    <w:rsid w:val="0068485A"/>
    <w:rsid w:val="006854C3"/>
    <w:rsid w:val="006859F2"/>
    <w:rsid w:val="006860D5"/>
    <w:rsid w:val="006868A6"/>
    <w:rsid w:val="00686908"/>
    <w:rsid w:val="006878DE"/>
    <w:rsid w:val="00690839"/>
    <w:rsid w:val="00690ED2"/>
    <w:rsid w:val="006913C8"/>
    <w:rsid w:val="00691FEF"/>
    <w:rsid w:val="00693740"/>
    <w:rsid w:val="00694551"/>
    <w:rsid w:val="00694F59"/>
    <w:rsid w:val="006950FD"/>
    <w:rsid w:val="00695FBA"/>
    <w:rsid w:val="00696762"/>
    <w:rsid w:val="00696821"/>
    <w:rsid w:val="00696898"/>
    <w:rsid w:val="00696FA8"/>
    <w:rsid w:val="006972DD"/>
    <w:rsid w:val="006A0CC8"/>
    <w:rsid w:val="006A139E"/>
    <w:rsid w:val="006A19A8"/>
    <w:rsid w:val="006A1A2B"/>
    <w:rsid w:val="006A21C3"/>
    <w:rsid w:val="006A2417"/>
    <w:rsid w:val="006A282E"/>
    <w:rsid w:val="006A2E3B"/>
    <w:rsid w:val="006A416F"/>
    <w:rsid w:val="006A4A4B"/>
    <w:rsid w:val="006A51E5"/>
    <w:rsid w:val="006B19ED"/>
    <w:rsid w:val="006B34D9"/>
    <w:rsid w:val="006B4163"/>
    <w:rsid w:val="006B46F5"/>
    <w:rsid w:val="006B4F5A"/>
    <w:rsid w:val="006B606E"/>
    <w:rsid w:val="006B7999"/>
    <w:rsid w:val="006C0380"/>
    <w:rsid w:val="006C1B70"/>
    <w:rsid w:val="006C2167"/>
    <w:rsid w:val="006C3551"/>
    <w:rsid w:val="006C66D8"/>
    <w:rsid w:val="006C7C48"/>
    <w:rsid w:val="006D067F"/>
    <w:rsid w:val="006D11FC"/>
    <w:rsid w:val="006D14FA"/>
    <w:rsid w:val="006D1E24"/>
    <w:rsid w:val="006D35DE"/>
    <w:rsid w:val="006D3AF4"/>
    <w:rsid w:val="006D3CBB"/>
    <w:rsid w:val="006D501C"/>
    <w:rsid w:val="006D530C"/>
    <w:rsid w:val="006D53E4"/>
    <w:rsid w:val="006D554E"/>
    <w:rsid w:val="006D6960"/>
    <w:rsid w:val="006D6D45"/>
    <w:rsid w:val="006D7217"/>
    <w:rsid w:val="006D764B"/>
    <w:rsid w:val="006E02F1"/>
    <w:rsid w:val="006E0403"/>
    <w:rsid w:val="006E0F41"/>
    <w:rsid w:val="006E0FCB"/>
    <w:rsid w:val="006E1057"/>
    <w:rsid w:val="006E1417"/>
    <w:rsid w:val="006E19AF"/>
    <w:rsid w:val="006E3BBE"/>
    <w:rsid w:val="006E3FA3"/>
    <w:rsid w:val="006E4AE6"/>
    <w:rsid w:val="006E4AFA"/>
    <w:rsid w:val="006E7A81"/>
    <w:rsid w:val="006F0517"/>
    <w:rsid w:val="006F0EA1"/>
    <w:rsid w:val="006F0FE3"/>
    <w:rsid w:val="006F31E6"/>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CB8"/>
    <w:rsid w:val="00710D4C"/>
    <w:rsid w:val="0071194B"/>
    <w:rsid w:val="007121D1"/>
    <w:rsid w:val="00712781"/>
    <w:rsid w:val="007129D3"/>
    <w:rsid w:val="00713E60"/>
    <w:rsid w:val="0071525F"/>
    <w:rsid w:val="0071612E"/>
    <w:rsid w:val="007171D0"/>
    <w:rsid w:val="007175B0"/>
    <w:rsid w:val="00717709"/>
    <w:rsid w:val="00717FDA"/>
    <w:rsid w:val="00720620"/>
    <w:rsid w:val="0072073A"/>
    <w:rsid w:val="00721D97"/>
    <w:rsid w:val="007237F4"/>
    <w:rsid w:val="00723B0B"/>
    <w:rsid w:val="00723E74"/>
    <w:rsid w:val="007240C4"/>
    <w:rsid w:val="00724288"/>
    <w:rsid w:val="0072499D"/>
    <w:rsid w:val="00725C33"/>
    <w:rsid w:val="00725D01"/>
    <w:rsid w:val="00725D0D"/>
    <w:rsid w:val="00725FF8"/>
    <w:rsid w:val="0072663E"/>
    <w:rsid w:val="00730181"/>
    <w:rsid w:val="0073042B"/>
    <w:rsid w:val="0073049A"/>
    <w:rsid w:val="0073133A"/>
    <w:rsid w:val="0073147A"/>
    <w:rsid w:val="0073263B"/>
    <w:rsid w:val="007327E9"/>
    <w:rsid w:val="00732B74"/>
    <w:rsid w:val="007342B5"/>
    <w:rsid w:val="0073449A"/>
    <w:rsid w:val="00734950"/>
    <w:rsid w:val="00734A5B"/>
    <w:rsid w:val="0073620A"/>
    <w:rsid w:val="0073620F"/>
    <w:rsid w:val="00737B6B"/>
    <w:rsid w:val="007407AA"/>
    <w:rsid w:val="00740AEE"/>
    <w:rsid w:val="00740C0A"/>
    <w:rsid w:val="00744E76"/>
    <w:rsid w:val="00744F1F"/>
    <w:rsid w:val="00745A2F"/>
    <w:rsid w:val="00745AC8"/>
    <w:rsid w:val="007461BE"/>
    <w:rsid w:val="007469FD"/>
    <w:rsid w:val="0075287B"/>
    <w:rsid w:val="00753786"/>
    <w:rsid w:val="00753B28"/>
    <w:rsid w:val="00755CF3"/>
    <w:rsid w:val="00755D22"/>
    <w:rsid w:val="00756E85"/>
    <w:rsid w:val="00757D40"/>
    <w:rsid w:val="00760729"/>
    <w:rsid w:val="0076120C"/>
    <w:rsid w:val="00761926"/>
    <w:rsid w:val="007627D9"/>
    <w:rsid w:val="0076286E"/>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4D03"/>
    <w:rsid w:val="00796823"/>
    <w:rsid w:val="00797AA0"/>
    <w:rsid w:val="00797DED"/>
    <w:rsid w:val="007A062B"/>
    <w:rsid w:val="007A2E55"/>
    <w:rsid w:val="007A3137"/>
    <w:rsid w:val="007A40F5"/>
    <w:rsid w:val="007A4C7F"/>
    <w:rsid w:val="007A4EF3"/>
    <w:rsid w:val="007A7099"/>
    <w:rsid w:val="007A72DF"/>
    <w:rsid w:val="007B0513"/>
    <w:rsid w:val="007B07F3"/>
    <w:rsid w:val="007B09F5"/>
    <w:rsid w:val="007B18D8"/>
    <w:rsid w:val="007B1B7B"/>
    <w:rsid w:val="007B2202"/>
    <w:rsid w:val="007B3C9A"/>
    <w:rsid w:val="007C095F"/>
    <w:rsid w:val="007C17D5"/>
    <w:rsid w:val="007C1A44"/>
    <w:rsid w:val="007C1DC3"/>
    <w:rsid w:val="007C25AC"/>
    <w:rsid w:val="007C28D4"/>
    <w:rsid w:val="007C2DD0"/>
    <w:rsid w:val="007C39CC"/>
    <w:rsid w:val="007C563E"/>
    <w:rsid w:val="007C7B54"/>
    <w:rsid w:val="007C7BB8"/>
    <w:rsid w:val="007D06E6"/>
    <w:rsid w:val="007D1A7F"/>
    <w:rsid w:val="007D1B14"/>
    <w:rsid w:val="007D2689"/>
    <w:rsid w:val="007D2788"/>
    <w:rsid w:val="007D2D53"/>
    <w:rsid w:val="007D4F8A"/>
    <w:rsid w:val="007D4FB2"/>
    <w:rsid w:val="007D60BF"/>
    <w:rsid w:val="007E0EB3"/>
    <w:rsid w:val="007E1392"/>
    <w:rsid w:val="007E2ED6"/>
    <w:rsid w:val="007E2EF9"/>
    <w:rsid w:val="007E3FA0"/>
    <w:rsid w:val="007E45DA"/>
    <w:rsid w:val="007E4C7D"/>
    <w:rsid w:val="007F03B5"/>
    <w:rsid w:val="007F0455"/>
    <w:rsid w:val="007F09CD"/>
    <w:rsid w:val="007F09F2"/>
    <w:rsid w:val="007F26E2"/>
    <w:rsid w:val="007F2D37"/>
    <w:rsid w:val="007F2E08"/>
    <w:rsid w:val="007F315F"/>
    <w:rsid w:val="007F37B2"/>
    <w:rsid w:val="007F60AF"/>
    <w:rsid w:val="007F6B07"/>
    <w:rsid w:val="007F6F51"/>
    <w:rsid w:val="007F742E"/>
    <w:rsid w:val="007F7EC4"/>
    <w:rsid w:val="00800696"/>
    <w:rsid w:val="00800A72"/>
    <w:rsid w:val="00800B57"/>
    <w:rsid w:val="00800F39"/>
    <w:rsid w:val="008015EA"/>
    <w:rsid w:val="008028A4"/>
    <w:rsid w:val="008029C8"/>
    <w:rsid w:val="00803571"/>
    <w:rsid w:val="008043F1"/>
    <w:rsid w:val="008056ED"/>
    <w:rsid w:val="00805FC2"/>
    <w:rsid w:val="0080620D"/>
    <w:rsid w:val="008075B6"/>
    <w:rsid w:val="00807C64"/>
    <w:rsid w:val="00807E15"/>
    <w:rsid w:val="008104E0"/>
    <w:rsid w:val="0081087E"/>
    <w:rsid w:val="00811105"/>
    <w:rsid w:val="00811354"/>
    <w:rsid w:val="00811D9D"/>
    <w:rsid w:val="00813245"/>
    <w:rsid w:val="0081369C"/>
    <w:rsid w:val="0081478E"/>
    <w:rsid w:val="00814BE5"/>
    <w:rsid w:val="008150C0"/>
    <w:rsid w:val="00815AA2"/>
    <w:rsid w:val="0081741B"/>
    <w:rsid w:val="00817966"/>
    <w:rsid w:val="00820098"/>
    <w:rsid w:val="0082103D"/>
    <w:rsid w:val="00821500"/>
    <w:rsid w:val="00822B4C"/>
    <w:rsid w:val="00822D4F"/>
    <w:rsid w:val="00823923"/>
    <w:rsid w:val="00824262"/>
    <w:rsid w:val="008275B1"/>
    <w:rsid w:val="00827815"/>
    <w:rsid w:val="00827D94"/>
    <w:rsid w:val="00830B22"/>
    <w:rsid w:val="00830E1C"/>
    <w:rsid w:val="008319D3"/>
    <w:rsid w:val="00831CFF"/>
    <w:rsid w:val="00831F9D"/>
    <w:rsid w:val="00832DF3"/>
    <w:rsid w:val="008333B6"/>
    <w:rsid w:val="0083484D"/>
    <w:rsid w:val="008350FE"/>
    <w:rsid w:val="00835F14"/>
    <w:rsid w:val="008378CB"/>
    <w:rsid w:val="00840874"/>
    <w:rsid w:val="00840DE0"/>
    <w:rsid w:val="0084147C"/>
    <w:rsid w:val="00842B4A"/>
    <w:rsid w:val="00844925"/>
    <w:rsid w:val="00844CDD"/>
    <w:rsid w:val="0084515E"/>
    <w:rsid w:val="0084523A"/>
    <w:rsid w:val="00845B7C"/>
    <w:rsid w:val="00847C73"/>
    <w:rsid w:val="00847E67"/>
    <w:rsid w:val="00847F30"/>
    <w:rsid w:val="00850C3E"/>
    <w:rsid w:val="008510D3"/>
    <w:rsid w:val="00851443"/>
    <w:rsid w:val="008515D4"/>
    <w:rsid w:val="0085354D"/>
    <w:rsid w:val="008550E8"/>
    <w:rsid w:val="008554CE"/>
    <w:rsid w:val="00856568"/>
    <w:rsid w:val="00860623"/>
    <w:rsid w:val="008607A8"/>
    <w:rsid w:val="00860888"/>
    <w:rsid w:val="00860A92"/>
    <w:rsid w:val="00861551"/>
    <w:rsid w:val="00861FEE"/>
    <w:rsid w:val="00862027"/>
    <w:rsid w:val="0086354A"/>
    <w:rsid w:val="008648F4"/>
    <w:rsid w:val="00865EDE"/>
    <w:rsid w:val="00865F58"/>
    <w:rsid w:val="00866A0C"/>
    <w:rsid w:val="00870505"/>
    <w:rsid w:val="00871728"/>
    <w:rsid w:val="00871D08"/>
    <w:rsid w:val="00872DFB"/>
    <w:rsid w:val="008732D6"/>
    <w:rsid w:val="0087381E"/>
    <w:rsid w:val="00875CA2"/>
    <w:rsid w:val="00875EB1"/>
    <w:rsid w:val="0087669D"/>
    <w:rsid w:val="008768CA"/>
    <w:rsid w:val="00877EF9"/>
    <w:rsid w:val="00880559"/>
    <w:rsid w:val="008818E2"/>
    <w:rsid w:val="00882533"/>
    <w:rsid w:val="008825EE"/>
    <w:rsid w:val="00882B70"/>
    <w:rsid w:val="008837B7"/>
    <w:rsid w:val="00883A18"/>
    <w:rsid w:val="008849F5"/>
    <w:rsid w:val="00885B7A"/>
    <w:rsid w:val="008862A1"/>
    <w:rsid w:val="00886B71"/>
    <w:rsid w:val="00887166"/>
    <w:rsid w:val="00887345"/>
    <w:rsid w:val="00887BBC"/>
    <w:rsid w:val="00887E5F"/>
    <w:rsid w:val="00890D75"/>
    <w:rsid w:val="00890E32"/>
    <w:rsid w:val="0089152D"/>
    <w:rsid w:val="00891A06"/>
    <w:rsid w:val="00891B60"/>
    <w:rsid w:val="00892166"/>
    <w:rsid w:val="00892187"/>
    <w:rsid w:val="00892947"/>
    <w:rsid w:val="008948E3"/>
    <w:rsid w:val="008950F0"/>
    <w:rsid w:val="0089579C"/>
    <w:rsid w:val="00895A0B"/>
    <w:rsid w:val="00895C86"/>
    <w:rsid w:val="00896CB6"/>
    <w:rsid w:val="008A2563"/>
    <w:rsid w:val="008A3F74"/>
    <w:rsid w:val="008A4250"/>
    <w:rsid w:val="008A5595"/>
    <w:rsid w:val="008B28D7"/>
    <w:rsid w:val="008B5306"/>
    <w:rsid w:val="008B7174"/>
    <w:rsid w:val="008B74AF"/>
    <w:rsid w:val="008C0076"/>
    <w:rsid w:val="008C0B5D"/>
    <w:rsid w:val="008C1C85"/>
    <w:rsid w:val="008C285A"/>
    <w:rsid w:val="008C2E2A"/>
    <w:rsid w:val="008C3057"/>
    <w:rsid w:val="008C3BA0"/>
    <w:rsid w:val="008C3CE9"/>
    <w:rsid w:val="008C4E29"/>
    <w:rsid w:val="008C68EA"/>
    <w:rsid w:val="008C7AAD"/>
    <w:rsid w:val="008C7DE0"/>
    <w:rsid w:val="008C7EF9"/>
    <w:rsid w:val="008D0F33"/>
    <w:rsid w:val="008D19D1"/>
    <w:rsid w:val="008D2E4D"/>
    <w:rsid w:val="008D3551"/>
    <w:rsid w:val="008D3BA5"/>
    <w:rsid w:val="008D49D8"/>
    <w:rsid w:val="008D5B6B"/>
    <w:rsid w:val="008D5DFA"/>
    <w:rsid w:val="008D655C"/>
    <w:rsid w:val="008D6817"/>
    <w:rsid w:val="008D7D33"/>
    <w:rsid w:val="008E0988"/>
    <w:rsid w:val="008E199E"/>
    <w:rsid w:val="008E24C5"/>
    <w:rsid w:val="008E596A"/>
    <w:rsid w:val="008F36E5"/>
    <w:rsid w:val="008F391F"/>
    <w:rsid w:val="008F396F"/>
    <w:rsid w:val="008F3DCD"/>
    <w:rsid w:val="008F4009"/>
    <w:rsid w:val="008F60D4"/>
    <w:rsid w:val="008F69E0"/>
    <w:rsid w:val="008F7CEB"/>
    <w:rsid w:val="008F7DC1"/>
    <w:rsid w:val="0090129C"/>
    <w:rsid w:val="00901D5C"/>
    <w:rsid w:val="009024A8"/>
    <w:rsid w:val="0090271F"/>
    <w:rsid w:val="009027DA"/>
    <w:rsid w:val="00902DB9"/>
    <w:rsid w:val="00903709"/>
    <w:rsid w:val="0090466A"/>
    <w:rsid w:val="009055B4"/>
    <w:rsid w:val="00905BFE"/>
    <w:rsid w:val="00907FE0"/>
    <w:rsid w:val="009101CD"/>
    <w:rsid w:val="0091035F"/>
    <w:rsid w:val="00910B54"/>
    <w:rsid w:val="009124B6"/>
    <w:rsid w:val="00912F2F"/>
    <w:rsid w:val="009139F6"/>
    <w:rsid w:val="009143D1"/>
    <w:rsid w:val="00917827"/>
    <w:rsid w:val="009178C7"/>
    <w:rsid w:val="009178E2"/>
    <w:rsid w:val="00917BB5"/>
    <w:rsid w:val="00920E92"/>
    <w:rsid w:val="00921A57"/>
    <w:rsid w:val="00921E6D"/>
    <w:rsid w:val="0092209D"/>
    <w:rsid w:val="00923655"/>
    <w:rsid w:val="009243C6"/>
    <w:rsid w:val="00924F2E"/>
    <w:rsid w:val="00925F97"/>
    <w:rsid w:val="0092610E"/>
    <w:rsid w:val="009263AC"/>
    <w:rsid w:val="00926400"/>
    <w:rsid w:val="009267A8"/>
    <w:rsid w:val="009277CC"/>
    <w:rsid w:val="009322D7"/>
    <w:rsid w:val="00932FB5"/>
    <w:rsid w:val="00934AF4"/>
    <w:rsid w:val="0093589D"/>
    <w:rsid w:val="00935948"/>
    <w:rsid w:val="00936071"/>
    <w:rsid w:val="009376AF"/>
    <w:rsid w:val="009376CD"/>
    <w:rsid w:val="009376DF"/>
    <w:rsid w:val="00940212"/>
    <w:rsid w:val="009426D6"/>
    <w:rsid w:val="009428FC"/>
    <w:rsid w:val="00942EC2"/>
    <w:rsid w:val="00942F8A"/>
    <w:rsid w:val="009504CA"/>
    <w:rsid w:val="009505D8"/>
    <w:rsid w:val="009508D2"/>
    <w:rsid w:val="00950B99"/>
    <w:rsid w:val="00950DCE"/>
    <w:rsid w:val="009510B8"/>
    <w:rsid w:val="0095125F"/>
    <w:rsid w:val="00951A4F"/>
    <w:rsid w:val="009524FC"/>
    <w:rsid w:val="00952941"/>
    <w:rsid w:val="0095330B"/>
    <w:rsid w:val="0095343C"/>
    <w:rsid w:val="0095538C"/>
    <w:rsid w:val="00955E64"/>
    <w:rsid w:val="00955FB6"/>
    <w:rsid w:val="009570A3"/>
    <w:rsid w:val="0095778B"/>
    <w:rsid w:val="0095789F"/>
    <w:rsid w:val="0096059F"/>
    <w:rsid w:val="00960F02"/>
    <w:rsid w:val="009613C7"/>
    <w:rsid w:val="009617FB"/>
    <w:rsid w:val="00961B32"/>
    <w:rsid w:val="00962455"/>
    <w:rsid w:val="00962509"/>
    <w:rsid w:val="00965170"/>
    <w:rsid w:val="00965E6D"/>
    <w:rsid w:val="00966ABC"/>
    <w:rsid w:val="00966CE8"/>
    <w:rsid w:val="00967679"/>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68CF"/>
    <w:rsid w:val="00977122"/>
    <w:rsid w:val="00977609"/>
    <w:rsid w:val="00977D6E"/>
    <w:rsid w:val="00977EAC"/>
    <w:rsid w:val="00980896"/>
    <w:rsid w:val="00981186"/>
    <w:rsid w:val="009812B5"/>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30FC"/>
    <w:rsid w:val="009A42F9"/>
    <w:rsid w:val="009A4931"/>
    <w:rsid w:val="009A4FBF"/>
    <w:rsid w:val="009A5858"/>
    <w:rsid w:val="009A6054"/>
    <w:rsid w:val="009A6245"/>
    <w:rsid w:val="009A6520"/>
    <w:rsid w:val="009A6928"/>
    <w:rsid w:val="009B07CD"/>
    <w:rsid w:val="009B13FA"/>
    <w:rsid w:val="009B26F6"/>
    <w:rsid w:val="009B2E54"/>
    <w:rsid w:val="009B32BC"/>
    <w:rsid w:val="009B4D24"/>
    <w:rsid w:val="009B647D"/>
    <w:rsid w:val="009B6B5E"/>
    <w:rsid w:val="009B7234"/>
    <w:rsid w:val="009C01DB"/>
    <w:rsid w:val="009C19E9"/>
    <w:rsid w:val="009C32F8"/>
    <w:rsid w:val="009C4623"/>
    <w:rsid w:val="009C6D75"/>
    <w:rsid w:val="009C728B"/>
    <w:rsid w:val="009C74D2"/>
    <w:rsid w:val="009D0389"/>
    <w:rsid w:val="009D4F7E"/>
    <w:rsid w:val="009D5A5D"/>
    <w:rsid w:val="009D7467"/>
    <w:rsid w:val="009D74A6"/>
    <w:rsid w:val="009D7615"/>
    <w:rsid w:val="009E0E87"/>
    <w:rsid w:val="009E10D7"/>
    <w:rsid w:val="009E1229"/>
    <w:rsid w:val="009E291C"/>
    <w:rsid w:val="009E2A84"/>
    <w:rsid w:val="009E501C"/>
    <w:rsid w:val="009E55AC"/>
    <w:rsid w:val="009E5717"/>
    <w:rsid w:val="009E61B7"/>
    <w:rsid w:val="009E753B"/>
    <w:rsid w:val="009E7A24"/>
    <w:rsid w:val="009E7EC4"/>
    <w:rsid w:val="009F0B0E"/>
    <w:rsid w:val="009F1DF5"/>
    <w:rsid w:val="009F1F7A"/>
    <w:rsid w:val="009F219B"/>
    <w:rsid w:val="009F2CA8"/>
    <w:rsid w:val="009F2CB9"/>
    <w:rsid w:val="009F36B4"/>
    <w:rsid w:val="009F445F"/>
    <w:rsid w:val="009F49E8"/>
    <w:rsid w:val="009F4D03"/>
    <w:rsid w:val="009F5806"/>
    <w:rsid w:val="009F6A23"/>
    <w:rsid w:val="009F71D2"/>
    <w:rsid w:val="009F7AF2"/>
    <w:rsid w:val="00A00170"/>
    <w:rsid w:val="00A004D3"/>
    <w:rsid w:val="00A0066E"/>
    <w:rsid w:val="00A01A99"/>
    <w:rsid w:val="00A01E57"/>
    <w:rsid w:val="00A026FC"/>
    <w:rsid w:val="00A027CA"/>
    <w:rsid w:val="00A03496"/>
    <w:rsid w:val="00A03874"/>
    <w:rsid w:val="00A04A88"/>
    <w:rsid w:val="00A0584B"/>
    <w:rsid w:val="00A05E45"/>
    <w:rsid w:val="00A07140"/>
    <w:rsid w:val="00A10377"/>
    <w:rsid w:val="00A10516"/>
    <w:rsid w:val="00A10F02"/>
    <w:rsid w:val="00A10F2C"/>
    <w:rsid w:val="00A11BF5"/>
    <w:rsid w:val="00A11E0E"/>
    <w:rsid w:val="00A11E99"/>
    <w:rsid w:val="00A12E91"/>
    <w:rsid w:val="00A1319D"/>
    <w:rsid w:val="00A13227"/>
    <w:rsid w:val="00A1439D"/>
    <w:rsid w:val="00A145DF"/>
    <w:rsid w:val="00A15AD9"/>
    <w:rsid w:val="00A15F75"/>
    <w:rsid w:val="00A20038"/>
    <w:rsid w:val="00A204CA"/>
    <w:rsid w:val="00A209D6"/>
    <w:rsid w:val="00A21AAE"/>
    <w:rsid w:val="00A22738"/>
    <w:rsid w:val="00A22F85"/>
    <w:rsid w:val="00A255A1"/>
    <w:rsid w:val="00A2623E"/>
    <w:rsid w:val="00A314FE"/>
    <w:rsid w:val="00A31B24"/>
    <w:rsid w:val="00A32E07"/>
    <w:rsid w:val="00A33334"/>
    <w:rsid w:val="00A33876"/>
    <w:rsid w:val="00A33FE1"/>
    <w:rsid w:val="00A34163"/>
    <w:rsid w:val="00A34EDB"/>
    <w:rsid w:val="00A35512"/>
    <w:rsid w:val="00A3656C"/>
    <w:rsid w:val="00A36E73"/>
    <w:rsid w:val="00A37CDD"/>
    <w:rsid w:val="00A409FF"/>
    <w:rsid w:val="00A41829"/>
    <w:rsid w:val="00A42322"/>
    <w:rsid w:val="00A430EC"/>
    <w:rsid w:val="00A4371D"/>
    <w:rsid w:val="00A4385F"/>
    <w:rsid w:val="00A44335"/>
    <w:rsid w:val="00A44430"/>
    <w:rsid w:val="00A452D5"/>
    <w:rsid w:val="00A4645A"/>
    <w:rsid w:val="00A466BA"/>
    <w:rsid w:val="00A466D4"/>
    <w:rsid w:val="00A46858"/>
    <w:rsid w:val="00A4713B"/>
    <w:rsid w:val="00A474F9"/>
    <w:rsid w:val="00A47F02"/>
    <w:rsid w:val="00A507EA"/>
    <w:rsid w:val="00A50967"/>
    <w:rsid w:val="00A51AAF"/>
    <w:rsid w:val="00A53724"/>
    <w:rsid w:val="00A537FE"/>
    <w:rsid w:val="00A54198"/>
    <w:rsid w:val="00A5457E"/>
    <w:rsid w:val="00A54B2B"/>
    <w:rsid w:val="00A54C46"/>
    <w:rsid w:val="00A54E74"/>
    <w:rsid w:val="00A55DDA"/>
    <w:rsid w:val="00A56C20"/>
    <w:rsid w:val="00A57376"/>
    <w:rsid w:val="00A60806"/>
    <w:rsid w:val="00A60A65"/>
    <w:rsid w:val="00A61A54"/>
    <w:rsid w:val="00A62855"/>
    <w:rsid w:val="00A628DE"/>
    <w:rsid w:val="00A62D76"/>
    <w:rsid w:val="00A67146"/>
    <w:rsid w:val="00A70362"/>
    <w:rsid w:val="00A71AAD"/>
    <w:rsid w:val="00A71EBD"/>
    <w:rsid w:val="00A72629"/>
    <w:rsid w:val="00A7298F"/>
    <w:rsid w:val="00A73DAB"/>
    <w:rsid w:val="00A743DE"/>
    <w:rsid w:val="00A745A3"/>
    <w:rsid w:val="00A75A4F"/>
    <w:rsid w:val="00A82346"/>
    <w:rsid w:val="00A8272E"/>
    <w:rsid w:val="00A85727"/>
    <w:rsid w:val="00A85D8F"/>
    <w:rsid w:val="00A85D99"/>
    <w:rsid w:val="00A86A2C"/>
    <w:rsid w:val="00A86D10"/>
    <w:rsid w:val="00A905D9"/>
    <w:rsid w:val="00A90727"/>
    <w:rsid w:val="00A91596"/>
    <w:rsid w:val="00A933E1"/>
    <w:rsid w:val="00A95FEA"/>
    <w:rsid w:val="00A9671C"/>
    <w:rsid w:val="00AA1553"/>
    <w:rsid w:val="00AA2C31"/>
    <w:rsid w:val="00AA4F5A"/>
    <w:rsid w:val="00AA5A02"/>
    <w:rsid w:val="00AA6D24"/>
    <w:rsid w:val="00AA79DA"/>
    <w:rsid w:val="00AA7A75"/>
    <w:rsid w:val="00AB02AA"/>
    <w:rsid w:val="00AB064E"/>
    <w:rsid w:val="00AB20DF"/>
    <w:rsid w:val="00AB2C03"/>
    <w:rsid w:val="00AB3DDD"/>
    <w:rsid w:val="00AB4454"/>
    <w:rsid w:val="00AB53C7"/>
    <w:rsid w:val="00AB6F0C"/>
    <w:rsid w:val="00AB73A5"/>
    <w:rsid w:val="00AB7EC1"/>
    <w:rsid w:val="00AC0FE8"/>
    <w:rsid w:val="00AC1623"/>
    <w:rsid w:val="00AC1F4D"/>
    <w:rsid w:val="00AC47C8"/>
    <w:rsid w:val="00AC507F"/>
    <w:rsid w:val="00AC619E"/>
    <w:rsid w:val="00AC6345"/>
    <w:rsid w:val="00AC6887"/>
    <w:rsid w:val="00AC7A4A"/>
    <w:rsid w:val="00AD2707"/>
    <w:rsid w:val="00AD3082"/>
    <w:rsid w:val="00AD4C4B"/>
    <w:rsid w:val="00AD6EC3"/>
    <w:rsid w:val="00AD773E"/>
    <w:rsid w:val="00AE0C4F"/>
    <w:rsid w:val="00AE0D8B"/>
    <w:rsid w:val="00AE22AE"/>
    <w:rsid w:val="00AE5D2D"/>
    <w:rsid w:val="00AE6D52"/>
    <w:rsid w:val="00AE7DC7"/>
    <w:rsid w:val="00AF10EB"/>
    <w:rsid w:val="00AF165D"/>
    <w:rsid w:val="00AF1733"/>
    <w:rsid w:val="00AF1776"/>
    <w:rsid w:val="00AF371E"/>
    <w:rsid w:val="00AF409C"/>
    <w:rsid w:val="00AF60E4"/>
    <w:rsid w:val="00AF649F"/>
    <w:rsid w:val="00AF7C5F"/>
    <w:rsid w:val="00B01130"/>
    <w:rsid w:val="00B01543"/>
    <w:rsid w:val="00B0178E"/>
    <w:rsid w:val="00B0385E"/>
    <w:rsid w:val="00B04182"/>
    <w:rsid w:val="00B05380"/>
    <w:rsid w:val="00B05962"/>
    <w:rsid w:val="00B06818"/>
    <w:rsid w:val="00B06EDB"/>
    <w:rsid w:val="00B10947"/>
    <w:rsid w:val="00B10BBE"/>
    <w:rsid w:val="00B1105F"/>
    <w:rsid w:val="00B1172E"/>
    <w:rsid w:val="00B11EAC"/>
    <w:rsid w:val="00B13A48"/>
    <w:rsid w:val="00B15449"/>
    <w:rsid w:val="00B15B76"/>
    <w:rsid w:val="00B15C30"/>
    <w:rsid w:val="00B16687"/>
    <w:rsid w:val="00B16C2F"/>
    <w:rsid w:val="00B176C9"/>
    <w:rsid w:val="00B2159E"/>
    <w:rsid w:val="00B23C7A"/>
    <w:rsid w:val="00B250DE"/>
    <w:rsid w:val="00B2600F"/>
    <w:rsid w:val="00B2602A"/>
    <w:rsid w:val="00B261CD"/>
    <w:rsid w:val="00B2622C"/>
    <w:rsid w:val="00B27303"/>
    <w:rsid w:val="00B279AE"/>
    <w:rsid w:val="00B27BDA"/>
    <w:rsid w:val="00B30A25"/>
    <w:rsid w:val="00B30F22"/>
    <w:rsid w:val="00B31077"/>
    <w:rsid w:val="00B312E5"/>
    <w:rsid w:val="00B31F1F"/>
    <w:rsid w:val="00B32B27"/>
    <w:rsid w:val="00B3304A"/>
    <w:rsid w:val="00B37E62"/>
    <w:rsid w:val="00B413F2"/>
    <w:rsid w:val="00B41C3C"/>
    <w:rsid w:val="00B422C6"/>
    <w:rsid w:val="00B42A9C"/>
    <w:rsid w:val="00B431DD"/>
    <w:rsid w:val="00B444B1"/>
    <w:rsid w:val="00B4636F"/>
    <w:rsid w:val="00B46556"/>
    <w:rsid w:val="00B46E85"/>
    <w:rsid w:val="00B47C49"/>
    <w:rsid w:val="00B47FD1"/>
    <w:rsid w:val="00B50B71"/>
    <w:rsid w:val="00B51007"/>
    <w:rsid w:val="00B516BB"/>
    <w:rsid w:val="00B51B95"/>
    <w:rsid w:val="00B527C0"/>
    <w:rsid w:val="00B53DBA"/>
    <w:rsid w:val="00B54182"/>
    <w:rsid w:val="00B5418A"/>
    <w:rsid w:val="00B54FFC"/>
    <w:rsid w:val="00B55159"/>
    <w:rsid w:val="00B56F69"/>
    <w:rsid w:val="00B6002E"/>
    <w:rsid w:val="00B606E6"/>
    <w:rsid w:val="00B607E2"/>
    <w:rsid w:val="00B615A7"/>
    <w:rsid w:val="00B62BEA"/>
    <w:rsid w:val="00B631CA"/>
    <w:rsid w:val="00B63A29"/>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87A12"/>
    <w:rsid w:val="00B90F81"/>
    <w:rsid w:val="00B9164A"/>
    <w:rsid w:val="00B945C8"/>
    <w:rsid w:val="00BA18CB"/>
    <w:rsid w:val="00BA294C"/>
    <w:rsid w:val="00BA3664"/>
    <w:rsid w:val="00BA38C0"/>
    <w:rsid w:val="00BA3AC1"/>
    <w:rsid w:val="00BA55D1"/>
    <w:rsid w:val="00BA566E"/>
    <w:rsid w:val="00BA56A5"/>
    <w:rsid w:val="00BA5ADE"/>
    <w:rsid w:val="00BB12BA"/>
    <w:rsid w:val="00BB1304"/>
    <w:rsid w:val="00BB1471"/>
    <w:rsid w:val="00BB1937"/>
    <w:rsid w:val="00BB1F15"/>
    <w:rsid w:val="00BB242A"/>
    <w:rsid w:val="00BB2949"/>
    <w:rsid w:val="00BB2AFF"/>
    <w:rsid w:val="00BB35D7"/>
    <w:rsid w:val="00BB38AA"/>
    <w:rsid w:val="00BB52A0"/>
    <w:rsid w:val="00BB66FC"/>
    <w:rsid w:val="00BB7251"/>
    <w:rsid w:val="00BB7AD3"/>
    <w:rsid w:val="00BB7C42"/>
    <w:rsid w:val="00BC0826"/>
    <w:rsid w:val="00BC1BC3"/>
    <w:rsid w:val="00BC2317"/>
    <w:rsid w:val="00BC32E4"/>
    <w:rsid w:val="00BC34B0"/>
    <w:rsid w:val="00BC3555"/>
    <w:rsid w:val="00BC3A26"/>
    <w:rsid w:val="00BC4E72"/>
    <w:rsid w:val="00BC68D7"/>
    <w:rsid w:val="00BC6F1E"/>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1AF5"/>
    <w:rsid w:val="00BF21B0"/>
    <w:rsid w:val="00BF281D"/>
    <w:rsid w:val="00BF3015"/>
    <w:rsid w:val="00BF3CBC"/>
    <w:rsid w:val="00BF3E56"/>
    <w:rsid w:val="00BF4333"/>
    <w:rsid w:val="00BF4969"/>
    <w:rsid w:val="00BF5233"/>
    <w:rsid w:val="00C00351"/>
    <w:rsid w:val="00C00512"/>
    <w:rsid w:val="00C00BA8"/>
    <w:rsid w:val="00C01614"/>
    <w:rsid w:val="00C02BC6"/>
    <w:rsid w:val="00C03027"/>
    <w:rsid w:val="00C04A27"/>
    <w:rsid w:val="00C07E30"/>
    <w:rsid w:val="00C11132"/>
    <w:rsid w:val="00C11561"/>
    <w:rsid w:val="00C115B5"/>
    <w:rsid w:val="00C12B51"/>
    <w:rsid w:val="00C12BC7"/>
    <w:rsid w:val="00C13FDD"/>
    <w:rsid w:val="00C1493D"/>
    <w:rsid w:val="00C15021"/>
    <w:rsid w:val="00C15129"/>
    <w:rsid w:val="00C15CE6"/>
    <w:rsid w:val="00C1670C"/>
    <w:rsid w:val="00C16D4C"/>
    <w:rsid w:val="00C21461"/>
    <w:rsid w:val="00C21747"/>
    <w:rsid w:val="00C21D24"/>
    <w:rsid w:val="00C229A6"/>
    <w:rsid w:val="00C23F90"/>
    <w:rsid w:val="00C2425C"/>
    <w:rsid w:val="00C243E1"/>
    <w:rsid w:val="00C24650"/>
    <w:rsid w:val="00C25465"/>
    <w:rsid w:val="00C25619"/>
    <w:rsid w:val="00C25A41"/>
    <w:rsid w:val="00C25EA6"/>
    <w:rsid w:val="00C2708F"/>
    <w:rsid w:val="00C2720F"/>
    <w:rsid w:val="00C27DB4"/>
    <w:rsid w:val="00C30041"/>
    <w:rsid w:val="00C30859"/>
    <w:rsid w:val="00C31B5A"/>
    <w:rsid w:val="00C33079"/>
    <w:rsid w:val="00C342DE"/>
    <w:rsid w:val="00C34F33"/>
    <w:rsid w:val="00C352ED"/>
    <w:rsid w:val="00C354D3"/>
    <w:rsid w:val="00C35C0B"/>
    <w:rsid w:val="00C36CC6"/>
    <w:rsid w:val="00C37414"/>
    <w:rsid w:val="00C37615"/>
    <w:rsid w:val="00C37BC1"/>
    <w:rsid w:val="00C41CF5"/>
    <w:rsid w:val="00C424AD"/>
    <w:rsid w:val="00C4326E"/>
    <w:rsid w:val="00C43714"/>
    <w:rsid w:val="00C43BB9"/>
    <w:rsid w:val="00C44AE4"/>
    <w:rsid w:val="00C44D4E"/>
    <w:rsid w:val="00C4568F"/>
    <w:rsid w:val="00C457D3"/>
    <w:rsid w:val="00C460F5"/>
    <w:rsid w:val="00C46E04"/>
    <w:rsid w:val="00C473EE"/>
    <w:rsid w:val="00C479AE"/>
    <w:rsid w:val="00C5010C"/>
    <w:rsid w:val="00C51081"/>
    <w:rsid w:val="00C510E8"/>
    <w:rsid w:val="00C52ECE"/>
    <w:rsid w:val="00C530C5"/>
    <w:rsid w:val="00C5348B"/>
    <w:rsid w:val="00C5362D"/>
    <w:rsid w:val="00C53E70"/>
    <w:rsid w:val="00C54AE7"/>
    <w:rsid w:val="00C54DA4"/>
    <w:rsid w:val="00C54F5D"/>
    <w:rsid w:val="00C55038"/>
    <w:rsid w:val="00C55A12"/>
    <w:rsid w:val="00C563A4"/>
    <w:rsid w:val="00C56734"/>
    <w:rsid w:val="00C56982"/>
    <w:rsid w:val="00C56C9F"/>
    <w:rsid w:val="00C5779B"/>
    <w:rsid w:val="00C637FD"/>
    <w:rsid w:val="00C6553E"/>
    <w:rsid w:val="00C66523"/>
    <w:rsid w:val="00C66D96"/>
    <w:rsid w:val="00C677E9"/>
    <w:rsid w:val="00C67901"/>
    <w:rsid w:val="00C67EA4"/>
    <w:rsid w:val="00C70471"/>
    <w:rsid w:val="00C70DA1"/>
    <w:rsid w:val="00C70DC4"/>
    <w:rsid w:val="00C714E9"/>
    <w:rsid w:val="00C7442D"/>
    <w:rsid w:val="00C760D4"/>
    <w:rsid w:val="00C76A1A"/>
    <w:rsid w:val="00C76B6B"/>
    <w:rsid w:val="00C77978"/>
    <w:rsid w:val="00C80935"/>
    <w:rsid w:val="00C826BC"/>
    <w:rsid w:val="00C831CC"/>
    <w:rsid w:val="00C83276"/>
    <w:rsid w:val="00C83895"/>
    <w:rsid w:val="00C83A13"/>
    <w:rsid w:val="00C844F8"/>
    <w:rsid w:val="00C8598A"/>
    <w:rsid w:val="00C86313"/>
    <w:rsid w:val="00C86993"/>
    <w:rsid w:val="00C86F10"/>
    <w:rsid w:val="00C9068C"/>
    <w:rsid w:val="00C91F36"/>
    <w:rsid w:val="00C920C6"/>
    <w:rsid w:val="00C92967"/>
    <w:rsid w:val="00C92B5C"/>
    <w:rsid w:val="00C94717"/>
    <w:rsid w:val="00C94794"/>
    <w:rsid w:val="00C96A2B"/>
    <w:rsid w:val="00CA0FF2"/>
    <w:rsid w:val="00CA1636"/>
    <w:rsid w:val="00CA2A8B"/>
    <w:rsid w:val="00CA358C"/>
    <w:rsid w:val="00CA390E"/>
    <w:rsid w:val="00CA3D0C"/>
    <w:rsid w:val="00CA45C4"/>
    <w:rsid w:val="00CA4E46"/>
    <w:rsid w:val="00CA654B"/>
    <w:rsid w:val="00CA6BF8"/>
    <w:rsid w:val="00CA7092"/>
    <w:rsid w:val="00CB0154"/>
    <w:rsid w:val="00CB0BE2"/>
    <w:rsid w:val="00CB3154"/>
    <w:rsid w:val="00CB396F"/>
    <w:rsid w:val="00CB40C7"/>
    <w:rsid w:val="00CB4426"/>
    <w:rsid w:val="00CB4772"/>
    <w:rsid w:val="00CB670C"/>
    <w:rsid w:val="00CB72B8"/>
    <w:rsid w:val="00CC1685"/>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296"/>
    <w:rsid w:val="00CE06E6"/>
    <w:rsid w:val="00CE08D1"/>
    <w:rsid w:val="00CE1B38"/>
    <w:rsid w:val="00CE225F"/>
    <w:rsid w:val="00CE2DC5"/>
    <w:rsid w:val="00CE31BB"/>
    <w:rsid w:val="00CE3274"/>
    <w:rsid w:val="00CE742E"/>
    <w:rsid w:val="00CF1419"/>
    <w:rsid w:val="00CF1E1A"/>
    <w:rsid w:val="00CF4D95"/>
    <w:rsid w:val="00CF4DF3"/>
    <w:rsid w:val="00CF5B42"/>
    <w:rsid w:val="00CF5E41"/>
    <w:rsid w:val="00CF6820"/>
    <w:rsid w:val="00CF721A"/>
    <w:rsid w:val="00CF73D9"/>
    <w:rsid w:val="00CF775E"/>
    <w:rsid w:val="00D003CA"/>
    <w:rsid w:val="00D004AD"/>
    <w:rsid w:val="00D011CA"/>
    <w:rsid w:val="00D0145F"/>
    <w:rsid w:val="00D019F9"/>
    <w:rsid w:val="00D01CE4"/>
    <w:rsid w:val="00D020FC"/>
    <w:rsid w:val="00D0378F"/>
    <w:rsid w:val="00D0400E"/>
    <w:rsid w:val="00D0507F"/>
    <w:rsid w:val="00D06125"/>
    <w:rsid w:val="00D06188"/>
    <w:rsid w:val="00D06C4C"/>
    <w:rsid w:val="00D1143F"/>
    <w:rsid w:val="00D11C04"/>
    <w:rsid w:val="00D12DDB"/>
    <w:rsid w:val="00D15C10"/>
    <w:rsid w:val="00D15CEF"/>
    <w:rsid w:val="00D17225"/>
    <w:rsid w:val="00D1769D"/>
    <w:rsid w:val="00D20234"/>
    <w:rsid w:val="00D20531"/>
    <w:rsid w:val="00D217D3"/>
    <w:rsid w:val="00D21BD1"/>
    <w:rsid w:val="00D21BD3"/>
    <w:rsid w:val="00D2210F"/>
    <w:rsid w:val="00D24065"/>
    <w:rsid w:val="00D24C0D"/>
    <w:rsid w:val="00D24E31"/>
    <w:rsid w:val="00D26450"/>
    <w:rsid w:val="00D2651B"/>
    <w:rsid w:val="00D26E11"/>
    <w:rsid w:val="00D31005"/>
    <w:rsid w:val="00D33BE3"/>
    <w:rsid w:val="00D33C11"/>
    <w:rsid w:val="00D34802"/>
    <w:rsid w:val="00D34C94"/>
    <w:rsid w:val="00D35125"/>
    <w:rsid w:val="00D35DEB"/>
    <w:rsid w:val="00D36C63"/>
    <w:rsid w:val="00D3792D"/>
    <w:rsid w:val="00D421E0"/>
    <w:rsid w:val="00D425C0"/>
    <w:rsid w:val="00D426E3"/>
    <w:rsid w:val="00D43257"/>
    <w:rsid w:val="00D44396"/>
    <w:rsid w:val="00D44B00"/>
    <w:rsid w:val="00D44D37"/>
    <w:rsid w:val="00D4517A"/>
    <w:rsid w:val="00D451E5"/>
    <w:rsid w:val="00D473F4"/>
    <w:rsid w:val="00D47CAD"/>
    <w:rsid w:val="00D50F59"/>
    <w:rsid w:val="00D51036"/>
    <w:rsid w:val="00D51F0F"/>
    <w:rsid w:val="00D524D6"/>
    <w:rsid w:val="00D527CA"/>
    <w:rsid w:val="00D52FC5"/>
    <w:rsid w:val="00D5319D"/>
    <w:rsid w:val="00D53355"/>
    <w:rsid w:val="00D547EF"/>
    <w:rsid w:val="00D55E47"/>
    <w:rsid w:val="00D55F43"/>
    <w:rsid w:val="00D5607F"/>
    <w:rsid w:val="00D560E5"/>
    <w:rsid w:val="00D56A38"/>
    <w:rsid w:val="00D60C67"/>
    <w:rsid w:val="00D60D79"/>
    <w:rsid w:val="00D60E07"/>
    <w:rsid w:val="00D62198"/>
    <w:rsid w:val="00D62E19"/>
    <w:rsid w:val="00D62E33"/>
    <w:rsid w:val="00D634B2"/>
    <w:rsid w:val="00D6380D"/>
    <w:rsid w:val="00D64B1C"/>
    <w:rsid w:val="00D6517A"/>
    <w:rsid w:val="00D65D48"/>
    <w:rsid w:val="00D6634C"/>
    <w:rsid w:val="00D66F98"/>
    <w:rsid w:val="00D67CD1"/>
    <w:rsid w:val="00D7022F"/>
    <w:rsid w:val="00D706C6"/>
    <w:rsid w:val="00D706F3"/>
    <w:rsid w:val="00D71C99"/>
    <w:rsid w:val="00D721A0"/>
    <w:rsid w:val="00D727AF"/>
    <w:rsid w:val="00D727BD"/>
    <w:rsid w:val="00D72C64"/>
    <w:rsid w:val="00D738D6"/>
    <w:rsid w:val="00D74233"/>
    <w:rsid w:val="00D75219"/>
    <w:rsid w:val="00D7580D"/>
    <w:rsid w:val="00D75B3F"/>
    <w:rsid w:val="00D80795"/>
    <w:rsid w:val="00D80FFA"/>
    <w:rsid w:val="00D81398"/>
    <w:rsid w:val="00D82881"/>
    <w:rsid w:val="00D843A6"/>
    <w:rsid w:val="00D845FC"/>
    <w:rsid w:val="00D84EFF"/>
    <w:rsid w:val="00D851BD"/>
    <w:rsid w:val="00D8526C"/>
    <w:rsid w:val="00D854BE"/>
    <w:rsid w:val="00D87009"/>
    <w:rsid w:val="00D87E00"/>
    <w:rsid w:val="00D87E83"/>
    <w:rsid w:val="00D9134D"/>
    <w:rsid w:val="00D92893"/>
    <w:rsid w:val="00D92DA4"/>
    <w:rsid w:val="00D93832"/>
    <w:rsid w:val="00D93914"/>
    <w:rsid w:val="00D9583D"/>
    <w:rsid w:val="00D96D11"/>
    <w:rsid w:val="00D97C98"/>
    <w:rsid w:val="00DA069A"/>
    <w:rsid w:val="00DA17B5"/>
    <w:rsid w:val="00DA1E11"/>
    <w:rsid w:val="00DA29BD"/>
    <w:rsid w:val="00DA29C2"/>
    <w:rsid w:val="00DA5016"/>
    <w:rsid w:val="00DA581B"/>
    <w:rsid w:val="00DA5BB1"/>
    <w:rsid w:val="00DA6127"/>
    <w:rsid w:val="00DA7A03"/>
    <w:rsid w:val="00DB0DB8"/>
    <w:rsid w:val="00DB159F"/>
    <w:rsid w:val="00DB1818"/>
    <w:rsid w:val="00DB1F9F"/>
    <w:rsid w:val="00DB2FB3"/>
    <w:rsid w:val="00DB3682"/>
    <w:rsid w:val="00DB3918"/>
    <w:rsid w:val="00DB7358"/>
    <w:rsid w:val="00DB74A8"/>
    <w:rsid w:val="00DC045F"/>
    <w:rsid w:val="00DC04A6"/>
    <w:rsid w:val="00DC09CC"/>
    <w:rsid w:val="00DC1A74"/>
    <w:rsid w:val="00DC1BBD"/>
    <w:rsid w:val="00DC309B"/>
    <w:rsid w:val="00DC33F5"/>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8E3"/>
    <w:rsid w:val="00DE491C"/>
    <w:rsid w:val="00DE6781"/>
    <w:rsid w:val="00DE7BC2"/>
    <w:rsid w:val="00DF218F"/>
    <w:rsid w:val="00DF2476"/>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1823"/>
    <w:rsid w:val="00E21E9F"/>
    <w:rsid w:val="00E223EE"/>
    <w:rsid w:val="00E2305F"/>
    <w:rsid w:val="00E241E2"/>
    <w:rsid w:val="00E24C00"/>
    <w:rsid w:val="00E26122"/>
    <w:rsid w:val="00E26253"/>
    <w:rsid w:val="00E262F2"/>
    <w:rsid w:val="00E271EB"/>
    <w:rsid w:val="00E32865"/>
    <w:rsid w:val="00E337F6"/>
    <w:rsid w:val="00E35F85"/>
    <w:rsid w:val="00E35FCD"/>
    <w:rsid w:val="00E36F43"/>
    <w:rsid w:val="00E37619"/>
    <w:rsid w:val="00E37983"/>
    <w:rsid w:val="00E37E4F"/>
    <w:rsid w:val="00E41B53"/>
    <w:rsid w:val="00E422AB"/>
    <w:rsid w:val="00E4283F"/>
    <w:rsid w:val="00E42E30"/>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48E9"/>
    <w:rsid w:val="00E6582C"/>
    <w:rsid w:val="00E660B2"/>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1B75"/>
    <w:rsid w:val="00E81D49"/>
    <w:rsid w:val="00E82546"/>
    <w:rsid w:val="00E82625"/>
    <w:rsid w:val="00E826C7"/>
    <w:rsid w:val="00E82A9B"/>
    <w:rsid w:val="00E832CE"/>
    <w:rsid w:val="00E83697"/>
    <w:rsid w:val="00E83852"/>
    <w:rsid w:val="00E84AF9"/>
    <w:rsid w:val="00E859B6"/>
    <w:rsid w:val="00E859F4"/>
    <w:rsid w:val="00E8654C"/>
    <w:rsid w:val="00E86809"/>
    <w:rsid w:val="00E86D6D"/>
    <w:rsid w:val="00E9103A"/>
    <w:rsid w:val="00E918E9"/>
    <w:rsid w:val="00E91A9A"/>
    <w:rsid w:val="00E91C46"/>
    <w:rsid w:val="00E92208"/>
    <w:rsid w:val="00E93431"/>
    <w:rsid w:val="00E946B4"/>
    <w:rsid w:val="00E947A9"/>
    <w:rsid w:val="00E9509D"/>
    <w:rsid w:val="00E96CD0"/>
    <w:rsid w:val="00E96F95"/>
    <w:rsid w:val="00EA1019"/>
    <w:rsid w:val="00EA12F9"/>
    <w:rsid w:val="00EA257E"/>
    <w:rsid w:val="00EA2ECA"/>
    <w:rsid w:val="00EA2F12"/>
    <w:rsid w:val="00EA3E27"/>
    <w:rsid w:val="00EA5276"/>
    <w:rsid w:val="00EA5426"/>
    <w:rsid w:val="00EA5A15"/>
    <w:rsid w:val="00EA635A"/>
    <w:rsid w:val="00EA66C9"/>
    <w:rsid w:val="00EA6F9D"/>
    <w:rsid w:val="00EA715F"/>
    <w:rsid w:val="00EA7B85"/>
    <w:rsid w:val="00EB06B2"/>
    <w:rsid w:val="00EB1CE9"/>
    <w:rsid w:val="00EB1CF0"/>
    <w:rsid w:val="00EB23D5"/>
    <w:rsid w:val="00EB34AD"/>
    <w:rsid w:val="00EB378C"/>
    <w:rsid w:val="00EB4E14"/>
    <w:rsid w:val="00EB513E"/>
    <w:rsid w:val="00EB56A0"/>
    <w:rsid w:val="00EB59CE"/>
    <w:rsid w:val="00EB5A68"/>
    <w:rsid w:val="00EC230D"/>
    <w:rsid w:val="00EC340C"/>
    <w:rsid w:val="00EC4A25"/>
    <w:rsid w:val="00EC666A"/>
    <w:rsid w:val="00EC688E"/>
    <w:rsid w:val="00EC6C86"/>
    <w:rsid w:val="00EC6F51"/>
    <w:rsid w:val="00EC7DFE"/>
    <w:rsid w:val="00ED0457"/>
    <w:rsid w:val="00ED112E"/>
    <w:rsid w:val="00ED1ADF"/>
    <w:rsid w:val="00ED1B49"/>
    <w:rsid w:val="00ED1BAA"/>
    <w:rsid w:val="00ED3057"/>
    <w:rsid w:val="00ED39D9"/>
    <w:rsid w:val="00ED40AC"/>
    <w:rsid w:val="00ED41D0"/>
    <w:rsid w:val="00ED53CE"/>
    <w:rsid w:val="00ED5615"/>
    <w:rsid w:val="00ED6022"/>
    <w:rsid w:val="00EE00AC"/>
    <w:rsid w:val="00EE0EDC"/>
    <w:rsid w:val="00EE1839"/>
    <w:rsid w:val="00EE1996"/>
    <w:rsid w:val="00EE297D"/>
    <w:rsid w:val="00EE3189"/>
    <w:rsid w:val="00EE361B"/>
    <w:rsid w:val="00EE3D21"/>
    <w:rsid w:val="00EE3D2C"/>
    <w:rsid w:val="00EE4F7D"/>
    <w:rsid w:val="00EE5D46"/>
    <w:rsid w:val="00EE5F79"/>
    <w:rsid w:val="00EE61B2"/>
    <w:rsid w:val="00EE671D"/>
    <w:rsid w:val="00EE6EBA"/>
    <w:rsid w:val="00EE70EE"/>
    <w:rsid w:val="00EE79AA"/>
    <w:rsid w:val="00EF0C39"/>
    <w:rsid w:val="00EF0DB9"/>
    <w:rsid w:val="00EF14A4"/>
    <w:rsid w:val="00EF208C"/>
    <w:rsid w:val="00EF612C"/>
    <w:rsid w:val="00F01C6C"/>
    <w:rsid w:val="00F01C7D"/>
    <w:rsid w:val="00F025A2"/>
    <w:rsid w:val="00F036E9"/>
    <w:rsid w:val="00F043D1"/>
    <w:rsid w:val="00F05607"/>
    <w:rsid w:val="00F05C39"/>
    <w:rsid w:val="00F05E5C"/>
    <w:rsid w:val="00F07068"/>
    <w:rsid w:val="00F07388"/>
    <w:rsid w:val="00F0750E"/>
    <w:rsid w:val="00F075B0"/>
    <w:rsid w:val="00F07939"/>
    <w:rsid w:val="00F07B7D"/>
    <w:rsid w:val="00F10641"/>
    <w:rsid w:val="00F10733"/>
    <w:rsid w:val="00F110CB"/>
    <w:rsid w:val="00F11C86"/>
    <w:rsid w:val="00F12BD7"/>
    <w:rsid w:val="00F12DE6"/>
    <w:rsid w:val="00F1327A"/>
    <w:rsid w:val="00F14143"/>
    <w:rsid w:val="00F141DF"/>
    <w:rsid w:val="00F15E4E"/>
    <w:rsid w:val="00F177BD"/>
    <w:rsid w:val="00F2026E"/>
    <w:rsid w:val="00F206BD"/>
    <w:rsid w:val="00F2073A"/>
    <w:rsid w:val="00F2173A"/>
    <w:rsid w:val="00F2210A"/>
    <w:rsid w:val="00F239F4"/>
    <w:rsid w:val="00F23E2E"/>
    <w:rsid w:val="00F247F6"/>
    <w:rsid w:val="00F248A5"/>
    <w:rsid w:val="00F25696"/>
    <w:rsid w:val="00F260D2"/>
    <w:rsid w:val="00F26EB7"/>
    <w:rsid w:val="00F275A1"/>
    <w:rsid w:val="00F3039A"/>
    <w:rsid w:val="00F30F5A"/>
    <w:rsid w:val="00F31372"/>
    <w:rsid w:val="00F317B3"/>
    <w:rsid w:val="00F32E10"/>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5930"/>
    <w:rsid w:val="00F45A56"/>
    <w:rsid w:val="00F463C0"/>
    <w:rsid w:val="00F46B11"/>
    <w:rsid w:val="00F46F23"/>
    <w:rsid w:val="00F4749A"/>
    <w:rsid w:val="00F47CFC"/>
    <w:rsid w:val="00F47E10"/>
    <w:rsid w:val="00F521FD"/>
    <w:rsid w:val="00F52508"/>
    <w:rsid w:val="00F52DE9"/>
    <w:rsid w:val="00F53154"/>
    <w:rsid w:val="00F546C1"/>
    <w:rsid w:val="00F54A3D"/>
    <w:rsid w:val="00F54CB0"/>
    <w:rsid w:val="00F571A8"/>
    <w:rsid w:val="00F573DC"/>
    <w:rsid w:val="00F579CD"/>
    <w:rsid w:val="00F57B14"/>
    <w:rsid w:val="00F62A1D"/>
    <w:rsid w:val="00F633B4"/>
    <w:rsid w:val="00F653B8"/>
    <w:rsid w:val="00F673D2"/>
    <w:rsid w:val="00F701EF"/>
    <w:rsid w:val="00F7189B"/>
    <w:rsid w:val="00F71B89"/>
    <w:rsid w:val="00F72F9F"/>
    <w:rsid w:val="00F7353C"/>
    <w:rsid w:val="00F74440"/>
    <w:rsid w:val="00F749A0"/>
    <w:rsid w:val="00F758D2"/>
    <w:rsid w:val="00F75CA3"/>
    <w:rsid w:val="00F75E67"/>
    <w:rsid w:val="00F765E1"/>
    <w:rsid w:val="00F76F8F"/>
    <w:rsid w:val="00F7792A"/>
    <w:rsid w:val="00F77B35"/>
    <w:rsid w:val="00F77CC7"/>
    <w:rsid w:val="00F77EE4"/>
    <w:rsid w:val="00F8006E"/>
    <w:rsid w:val="00F8050E"/>
    <w:rsid w:val="00F81D4D"/>
    <w:rsid w:val="00F824FC"/>
    <w:rsid w:val="00F82D84"/>
    <w:rsid w:val="00F836AD"/>
    <w:rsid w:val="00F83C4F"/>
    <w:rsid w:val="00F84D86"/>
    <w:rsid w:val="00F85D48"/>
    <w:rsid w:val="00F85D5D"/>
    <w:rsid w:val="00F874FD"/>
    <w:rsid w:val="00F87EFF"/>
    <w:rsid w:val="00F907F9"/>
    <w:rsid w:val="00F94181"/>
    <w:rsid w:val="00F941DF"/>
    <w:rsid w:val="00F946E9"/>
    <w:rsid w:val="00F975E4"/>
    <w:rsid w:val="00F97605"/>
    <w:rsid w:val="00FA117A"/>
    <w:rsid w:val="00FA1266"/>
    <w:rsid w:val="00FA1A52"/>
    <w:rsid w:val="00FA2071"/>
    <w:rsid w:val="00FA2589"/>
    <w:rsid w:val="00FA2FC5"/>
    <w:rsid w:val="00FA3464"/>
    <w:rsid w:val="00FA3BA9"/>
    <w:rsid w:val="00FA3FF4"/>
    <w:rsid w:val="00FA44AE"/>
    <w:rsid w:val="00FA58A2"/>
    <w:rsid w:val="00FA5E31"/>
    <w:rsid w:val="00FB1AB2"/>
    <w:rsid w:val="00FB22A3"/>
    <w:rsid w:val="00FB36FA"/>
    <w:rsid w:val="00FB39AB"/>
    <w:rsid w:val="00FB3A4D"/>
    <w:rsid w:val="00FB3D1B"/>
    <w:rsid w:val="00FB417B"/>
    <w:rsid w:val="00FB46B9"/>
    <w:rsid w:val="00FB4B4C"/>
    <w:rsid w:val="00FB4D50"/>
    <w:rsid w:val="00FB5272"/>
    <w:rsid w:val="00FB6501"/>
    <w:rsid w:val="00FB6F30"/>
    <w:rsid w:val="00FB7DA0"/>
    <w:rsid w:val="00FC052C"/>
    <w:rsid w:val="00FC0AC5"/>
    <w:rsid w:val="00FC0C95"/>
    <w:rsid w:val="00FC1192"/>
    <w:rsid w:val="00FC121B"/>
    <w:rsid w:val="00FC1CD6"/>
    <w:rsid w:val="00FC2F18"/>
    <w:rsid w:val="00FC3706"/>
    <w:rsid w:val="00FC371B"/>
    <w:rsid w:val="00FC4291"/>
    <w:rsid w:val="00FC7E40"/>
    <w:rsid w:val="00FD096F"/>
    <w:rsid w:val="00FD0A57"/>
    <w:rsid w:val="00FD0C60"/>
    <w:rsid w:val="00FD1924"/>
    <w:rsid w:val="00FD4A77"/>
    <w:rsid w:val="00FD5CC7"/>
    <w:rsid w:val="00FD5DEB"/>
    <w:rsid w:val="00FD6CD3"/>
    <w:rsid w:val="00FD6EDB"/>
    <w:rsid w:val="00FE038F"/>
    <w:rsid w:val="00FE0876"/>
    <w:rsid w:val="00FE106D"/>
    <w:rsid w:val="00FE1D74"/>
    <w:rsid w:val="00FE251B"/>
    <w:rsid w:val="00FE2CB9"/>
    <w:rsid w:val="00FE2F1B"/>
    <w:rsid w:val="00FE40A6"/>
    <w:rsid w:val="00FE4F0B"/>
    <w:rsid w:val="00FE520E"/>
    <w:rsid w:val="00FE6612"/>
    <w:rsid w:val="00FF0428"/>
    <w:rsid w:val="00FF0C47"/>
    <w:rsid w:val="00FF231F"/>
    <w:rsid w:val="00FF2E60"/>
    <w:rsid w:val="00FF4395"/>
    <w:rsid w:val="00FF466C"/>
    <w:rsid w:val="00FF4815"/>
    <w:rsid w:val="00FF4E4C"/>
    <w:rsid w:val="00FF5ED4"/>
    <w:rsid w:val="00FF6D4B"/>
    <w:rsid w:val="00FF6D58"/>
    <w:rsid w:val="00FF78F3"/>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H6"/>
    <w:next w:val="Normal"/>
    <w:link w:val="Heading6Char"/>
    <w:qFormat/>
    <w:pPr>
      <w:numPr>
        <w:ilvl w:val="5"/>
      </w:numPr>
      <w:tabs>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qFormat/>
    <w:rsid w:val="008E0988"/>
    <w:rPr>
      <w:b/>
      <w:bCs/>
    </w:rPr>
  </w:style>
  <w:style w:type="character" w:customStyle="1" w:styleId="CommentSubjectChar">
    <w:name w:val="Comment Subject Char"/>
    <w:basedOn w:val="CommentTextChar"/>
    <w:link w:val="CommentSubject"/>
    <w:qFormat/>
    <w:rsid w:val="008E0988"/>
    <w:rPr>
      <w:b/>
      <w:bCs/>
      <w:lang w:eastAsia="en-US"/>
    </w:rPr>
  </w:style>
  <w:style w:type="table" w:styleId="TableGrid">
    <w:name w:val="Table Grid"/>
    <w:basedOn w:val="TableNormal"/>
    <w:uiPriority w:val="9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qForma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 w:type="paragraph" w:customStyle="1" w:styleId="Agreement">
    <w:name w:val="Agreement"/>
    <w:basedOn w:val="Normal"/>
    <w:next w:val="Doc-text2"/>
    <w:qFormat/>
    <w:rsid w:val="00B30A25"/>
    <w:pPr>
      <w:numPr>
        <w:numId w:val="2"/>
      </w:numPr>
      <w:spacing w:before="60" w:after="0"/>
    </w:pPr>
    <w:rPr>
      <w:rFonts w:cs="Times New Roman"/>
      <w:b/>
      <w:lang w:val="en-GB"/>
    </w:rPr>
  </w:style>
  <w:style w:type="numbering" w:customStyle="1" w:styleId="NoList1">
    <w:name w:val="No List1"/>
    <w:next w:val="NoList"/>
    <w:uiPriority w:val="99"/>
    <w:semiHidden/>
    <w:unhideWhenUsed/>
    <w:rsid w:val="00161CA8"/>
  </w:style>
  <w:style w:type="paragraph" w:styleId="List3">
    <w:name w:val="List 3"/>
    <w:basedOn w:val="List2"/>
    <w:autoRedefine/>
    <w:qFormat/>
    <w:rsid w:val="00161CA8"/>
    <w:pPr>
      <w:ind w:left="1135"/>
    </w:pPr>
  </w:style>
  <w:style w:type="paragraph" w:styleId="List2">
    <w:name w:val="List 2"/>
    <w:basedOn w:val="List"/>
    <w:autoRedefine/>
    <w:qFormat/>
    <w:rsid w:val="00161CA8"/>
    <w:pPr>
      <w:ind w:left="851"/>
    </w:pPr>
  </w:style>
  <w:style w:type="paragraph" w:styleId="List">
    <w:name w:val="List"/>
    <w:basedOn w:val="Normal"/>
    <w:autoRedefine/>
    <w:qFormat/>
    <w:rsid w:val="00161CA8"/>
    <w:pPr>
      <w:overflowPunct w:val="0"/>
      <w:autoSpaceDE w:val="0"/>
      <w:autoSpaceDN w:val="0"/>
      <w:adjustRightInd w:val="0"/>
      <w:ind w:left="568" w:hanging="284"/>
      <w:textAlignment w:val="baseline"/>
    </w:pPr>
    <w:rPr>
      <w:rFonts w:ascii="Times New Roman" w:eastAsia="Times New Roman" w:hAnsi="Times New Roman" w:cs="Times New Roman"/>
      <w:sz w:val="22"/>
      <w:szCs w:val="22"/>
      <w:lang w:val="fi-FI" w:eastAsia="ja-JP"/>
    </w:rPr>
  </w:style>
  <w:style w:type="paragraph" w:styleId="ListNumber2">
    <w:name w:val="List Number 2"/>
    <w:basedOn w:val="ListNumber"/>
    <w:autoRedefine/>
    <w:qFormat/>
    <w:rsid w:val="00161CA8"/>
    <w:pPr>
      <w:ind w:left="851"/>
    </w:pPr>
  </w:style>
  <w:style w:type="paragraph" w:styleId="ListNumber">
    <w:name w:val="List Number"/>
    <w:basedOn w:val="List"/>
    <w:autoRedefine/>
    <w:qFormat/>
    <w:rsid w:val="00161CA8"/>
  </w:style>
  <w:style w:type="paragraph" w:styleId="ListBullet4">
    <w:name w:val="List Bullet 4"/>
    <w:basedOn w:val="ListBullet3"/>
    <w:autoRedefine/>
    <w:qFormat/>
    <w:rsid w:val="00161CA8"/>
    <w:pPr>
      <w:ind w:left="1418"/>
    </w:pPr>
  </w:style>
  <w:style w:type="paragraph" w:styleId="ListBullet3">
    <w:name w:val="List Bullet 3"/>
    <w:basedOn w:val="ListBullet2"/>
    <w:autoRedefine/>
    <w:qFormat/>
    <w:rsid w:val="00161CA8"/>
    <w:pPr>
      <w:ind w:left="1135"/>
    </w:pPr>
  </w:style>
  <w:style w:type="paragraph" w:styleId="ListBullet2">
    <w:name w:val="List Bullet 2"/>
    <w:basedOn w:val="ListBullet"/>
    <w:link w:val="ListBullet2Char"/>
    <w:autoRedefine/>
    <w:qFormat/>
    <w:rsid w:val="00161CA8"/>
    <w:pPr>
      <w:ind w:left="851"/>
    </w:pPr>
  </w:style>
  <w:style w:type="paragraph" w:styleId="ListBullet">
    <w:name w:val="List Bullet"/>
    <w:basedOn w:val="List"/>
    <w:autoRedefine/>
    <w:qFormat/>
    <w:rsid w:val="00161CA8"/>
  </w:style>
  <w:style w:type="paragraph" w:styleId="BodyText3">
    <w:name w:val="Body Text 3"/>
    <w:basedOn w:val="Normal"/>
    <w:link w:val="BodyText3Char"/>
    <w:autoRedefine/>
    <w:qFormat/>
    <w:rsid w:val="00161CA8"/>
    <w:pPr>
      <w:overflowPunct w:val="0"/>
      <w:autoSpaceDE w:val="0"/>
      <w:autoSpaceDN w:val="0"/>
      <w:adjustRightInd w:val="0"/>
      <w:spacing w:after="120"/>
      <w:textAlignment w:val="baseline"/>
    </w:pPr>
    <w:rPr>
      <w:rFonts w:ascii="Times New Roman" w:eastAsia="Times New Roman" w:hAnsi="Times New Roman" w:cs="Times New Roman"/>
      <w:sz w:val="16"/>
      <w:szCs w:val="16"/>
      <w:lang w:val="fi-FI" w:eastAsia="ja-JP"/>
    </w:rPr>
  </w:style>
  <w:style w:type="character" w:customStyle="1" w:styleId="BodyText3Char">
    <w:name w:val="Body Text 3 Char"/>
    <w:basedOn w:val="DefaultParagraphFont"/>
    <w:link w:val="BodyText3"/>
    <w:qFormat/>
    <w:rsid w:val="00161CA8"/>
    <w:rPr>
      <w:rFonts w:eastAsia="Times New Roman"/>
      <w:sz w:val="16"/>
      <w:szCs w:val="16"/>
      <w:lang w:val="fi-FI" w:eastAsia="ja-JP"/>
    </w:rPr>
  </w:style>
  <w:style w:type="paragraph" w:customStyle="1" w:styleId="PlainText1">
    <w:name w:val="Plain Text1"/>
    <w:basedOn w:val="Normal"/>
    <w:next w:val="PlainText"/>
    <w:link w:val="PlainTextChar"/>
    <w:autoRedefine/>
    <w:uiPriority w:val="99"/>
    <w:qFormat/>
    <w:rsid w:val="00161CA8"/>
    <w:pPr>
      <w:spacing w:after="160" w:line="259" w:lineRule="auto"/>
    </w:pPr>
    <w:rPr>
      <w:rFonts w:ascii="Courier New" w:eastAsia="Calibri" w:hAnsi="Courier New" w:cs="Times New Roman"/>
      <w:sz w:val="22"/>
      <w:szCs w:val="22"/>
      <w:lang w:val="nb-NO" w:eastAsia="en-US"/>
    </w:rPr>
  </w:style>
  <w:style w:type="paragraph" w:styleId="ListBullet5">
    <w:name w:val="List Bullet 5"/>
    <w:basedOn w:val="ListBullet4"/>
    <w:autoRedefine/>
    <w:qFormat/>
    <w:rsid w:val="00161CA8"/>
    <w:pPr>
      <w:ind w:left="1702"/>
    </w:pPr>
  </w:style>
  <w:style w:type="paragraph" w:styleId="FootnoteText">
    <w:name w:val="footnote text"/>
    <w:basedOn w:val="Normal"/>
    <w:link w:val="FootnoteTextChar"/>
    <w:autoRedefine/>
    <w:qFormat/>
    <w:rsid w:val="00161CA8"/>
    <w:pPr>
      <w:keepLines/>
      <w:overflowPunct w:val="0"/>
      <w:autoSpaceDE w:val="0"/>
      <w:autoSpaceDN w:val="0"/>
      <w:adjustRightInd w:val="0"/>
      <w:spacing w:after="0"/>
      <w:ind w:left="454" w:hanging="454"/>
      <w:textAlignment w:val="baseline"/>
    </w:pPr>
    <w:rPr>
      <w:rFonts w:ascii="Times New Roman" w:eastAsia="Times New Roman" w:hAnsi="Times New Roman" w:cs="Times New Roman"/>
      <w:sz w:val="16"/>
      <w:szCs w:val="22"/>
      <w:lang w:val="fi-FI" w:eastAsia="ja-JP"/>
    </w:rPr>
  </w:style>
  <w:style w:type="character" w:customStyle="1" w:styleId="FootnoteTextChar">
    <w:name w:val="Footnote Text Char"/>
    <w:basedOn w:val="DefaultParagraphFont"/>
    <w:link w:val="FootnoteText"/>
    <w:qFormat/>
    <w:rsid w:val="00161CA8"/>
    <w:rPr>
      <w:rFonts w:eastAsia="Times New Roman"/>
      <w:sz w:val="16"/>
      <w:szCs w:val="22"/>
      <w:lang w:val="fi-FI" w:eastAsia="ja-JP"/>
    </w:rPr>
  </w:style>
  <w:style w:type="paragraph" w:styleId="List5">
    <w:name w:val="List 5"/>
    <w:basedOn w:val="List4"/>
    <w:autoRedefine/>
    <w:qFormat/>
    <w:rsid w:val="00161CA8"/>
    <w:pPr>
      <w:ind w:left="1702"/>
    </w:pPr>
  </w:style>
  <w:style w:type="paragraph" w:styleId="List4">
    <w:name w:val="List 4"/>
    <w:basedOn w:val="List3"/>
    <w:autoRedefine/>
    <w:qFormat/>
    <w:rsid w:val="00161CA8"/>
    <w:pPr>
      <w:ind w:left="1418"/>
    </w:pPr>
  </w:style>
  <w:style w:type="paragraph" w:styleId="NormalWeb">
    <w:name w:val="Normal (Web)"/>
    <w:basedOn w:val="Normal"/>
    <w:autoRedefine/>
    <w:uiPriority w:val="99"/>
    <w:unhideWhenUsed/>
    <w:qFormat/>
    <w:rsid w:val="00161CA8"/>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sz w:val="24"/>
      <w:lang w:val="fi-FI"/>
    </w:rPr>
  </w:style>
  <w:style w:type="paragraph" w:styleId="Index1">
    <w:name w:val="index 1"/>
    <w:basedOn w:val="Normal"/>
    <w:next w:val="Normal"/>
    <w:autoRedefine/>
    <w:qFormat/>
    <w:rsid w:val="00161CA8"/>
    <w:pPr>
      <w:keepLines/>
      <w:overflowPunct w:val="0"/>
      <w:autoSpaceDE w:val="0"/>
      <w:autoSpaceDN w:val="0"/>
      <w:adjustRightInd w:val="0"/>
      <w:spacing w:after="0"/>
      <w:textAlignment w:val="baseline"/>
    </w:pPr>
    <w:rPr>
      <w:rFonts w:ascii="Times New Roman" w:eastAsia="Times New Roman" w:hAnsi="Times New Roman" w:cs="Times New Roman"/>
      <w:sz w:val="22"/>
      <w:szCs w:val="22"/>
      <w:lang w:val="fi-FI" w:eastAsia="ja-JP"/>
    </w:rPr>
  </w:style>
  <w:style w:type="paragraph" w:styleId="Index2">
    <w:name w:val="index 2"/>
    <w:basedOn w:val="Index1"/>
    <w:next w:val="Normal"/>
    <w:autoRedefine/>
    <w:qFormat/>
    <w:rsid w:val="00161CA8"/>
    <w:pPr>
      <w:ind w:left="284"/>
    </w:pPr>
  </w:style>
  <w:style w:type="character" w:styleId="PageNumber">
    <w:name w:val="page number"/>
    <w:autoRedefine/>
    <w:qFormat/>
    <w:rsid w:val="00161CA8"/>
  </w:style>
  <w:style w:type="character" w:styleId="FootnoteReference">
    <w:name w:val="footnote reference"/>
    <w:basedOn w:val="DefaultParagraphFont"/>
    <w:autoRedefine/>
    <w:qFormat/>
    <w:rsid w:val="00161CA8"/>
    <w:rPr>
      <w:b/>
      <w:position w:val="6"/>
      <w:sz w:val="16"/>
    </w:rPr>
  </w:style>
  <w:style w:type="character" w:customStyle="1" w:styleId="Heading2Char">
    <w:name w:val="Heading 2 Char"/>
    <w:link w:val="Heading2"/>
    <w:autoRedefine/>
    <w:qFormat/>
    <w:rsid w:val="00161CA8"/>
    <w:rPr>
      <w:rFonts w:ascii="Arial" w:hAnsi="Arial"/>
      <w:sz w:val="32"/>
      <w:lang w:eastAsia="en-US"/>
    </w:rPr>
  </w:style>
  <w:style w:type="character" w:customStyle="1" w:styleId="Heading3Char">
    <w:name w:val="Heading 3 Char"/>
    <w:link w:val="Heading3"/>
    <w:autoRedefine/>
    <w:qFormat/>
    <w:rsid w:val="00161CA8"/>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locked/>
    <w:rsid w:val="00161CA8"/>
    <w:rPr>
      <w:rFonts w:ascii="Arial" w:hAnsi="Arial"/>
      <w:sz w:val="24"/>
      <w:lang w:eastAsia="en-US"/>
    </w:rPr>
  </w:style>
  <w:style w:type="character" w:customStyle="1" w:styleId="Heading5Char">
    <w:name w:val="Heading 5 Char"/>
    <w:link w:val="Heading5"/>
    <w:autoRedefine/>
    <w:qFormat/>
    <w:rsid w:val="00161CA8"/>
    <w:rPr>
      <w:rFonts w:ascii="Arial" w:hAnsi="Arial"/>
      <w:sz w:val="22"/>
      <w:lang w:eastAsia="en-US"/>
    </w:rPr>
  </w:style>
  <w:style w:type="character" w:customStyle="1" w:styleId="Heading6Char">
    <w:name w:val="Heading 6 Char"/>
    <w:link w:val="Heading6"/>
    <w:autoRedefine/>
    <w:qFormat/>
    <w:rsid w:val="00161CA8"/>
    <w:rPr>
      <w:rFonts w:ascii="Arial" w:hAnsi="Arial"/>
      <w:lang w:eastAsia="en-US"/>
    </w:rPr>
  </w:style>
  <w:style w:type="character" w:customStyle="1" w:styleId="Heading7Char">
    <w:name w:val="Heading 7 Char"/>
    <w:link w:val="Heading7"/>
    <w:autoRedefine/>
    <w:qFormat/>
    <w:rsid w:val="00161CA8"/>
    <w:rPr>
      <w:rFonts w:ascii="Arial" w:hAnsi="Arial"/>
      <w:lang w:eastAsia="en-US"/>
    </w:rPr>
  </w:style>
  <w:style w:type="character" w:customStyle="1" w:styleId="Heading8Char">
    <w:name w:val="Heading 8 Char"/>
    <w:link w:val="Heading8"/>
    <w:autoRedefine/>
    <w:qFormat/>
    <w:rsid w:val="00161CA8"/>
    <w:rPr>
      <w:rFonts w:ascii="Arial" w:hAnsi="Arial"/>
      <w:sz w:val="36"/>
      <w:lang w:eastAsia="en-US"/>
    </w:rPr>
  </w:style>
  <w:style w:type="character" w:customStyle="1" w:styleId="Heading9Char">
    <w:name w:val="Heading 9 Char"/>
    <w:link w:val="Heading9"/>
    <w:autoRedefine/>
    <w:qFormat/>
    <w:rsid w:val="00161CA8"/>
    <w:rPr>
      <w:rFonts w:ascii="Arial" w:hAnsi="Arial"/>
      <w:sz w:val="36"/>
      <w:lang w:eastAsia="en-US"/>
    </w:rPr>
  </w:style>
  <w:style w:type="character" w:customStyle="1" w:styleId="FooterChar">
    <w:name w:val="Footer Char"/>
    <w:link w:val="Footer"/>
    <w:autoRedefine/>
    <w:qFormat/>
    <w:rsid w:val="00161CA8"/>
    <w:rPr>
      <w:rFonts w:ascii="Arial" w:hAnsi="Arial"/>
      <w:b/>
      <w:i/>
      <w:noProof/>
      <w:sz w:val="18"/>
      <w:lang w:eastAsia="ja-JP"/>
    </w:rPr>
  </w:style>
  <w:style w:type="character" w:customStyle="1" w:styleId="NOChar">
    <w:name w:val="NO Char"/>
    <w:link w:val="NO"/>
    <w:autoRedefine/>
    <w:qFormat/>
    <w:rsid w:val="00161CA8"/>
    <w:rPr>
      <w:rFonts w:ascii="Arial" w:eastAsia="MS Mincho" w:hAnsi="Arial" w:cs="Arial"/>
      <w:szCs w:val="24"/>
      <w:lang w:val="en-US"/>
    </w:rPr>
  </w:style>
  <w:style w:type="character" w:customStyle="1" w:styleId="EditorsNoteChar">
    <w:name w:val="Editor's Note Char"/>
    <w:aliases w:val="EN Char"/>
    <w:link w:val="EditorsNote"/>
    <w:autoRedefine/>
    <w:qFormat/>
    <w:rsid w:val="00161CA8"/>
    <w:rPr>
      <w:rFonts w:ascii="Arial" w:eastAsia="MS Mincho" w:hAnsi="Arial" w:cs="Arial"/>
      <w:color w:val="FF0000"/>
      <w:szCs w:val="24"/>
      <w:lang w:val="en-US"/>
    </w:rPr>
  </w:style>
  <w:style w:type="character" w:customStyle="1" w:styleId="TFChar">
    <w:name w:val="TF Char"/>
    <w:link w:val="TF"/>
    <w:autoRedefine/>
    <w:qFormat/>
    <w:rsid w:val="00161CA8"/>
    <w:rPr>
      <w:rFonts w:ascii="Arial" w:eastAsia="MS Mincho" w:hAnsi="Arial" w:cs="Arial"/>
      <w:b/>
      <w:szCs w:val="24"/>
      <w:lang w:val="en-US"/>
    </w:rPr>
  </w:style>
  <w:style w:type="character" w:customStyle="1" w:styleId="B3Char2">
    <w:name w:val="B3 Char2"/>
    <w:autoRedefine/>
    <w:qFormat/>
    <w:rsid w:val="00161CA8"/>
    <w:rPr>
      <w:rFonts w:eastAsia="Times New Roman"/>
      <w:lang w:val="en-GB" w:eastAsia="ja-JP"/>
    </w:rPr>
  </w:style>
  <w:style w:type="character" w:customStyle="1" w:styleId="B4Char">
    <w:name w:val="B4 Char"/>
    <w:link w:val="B4"/>
    <w:autoRedefine/>
    <w:qFormat/>
    <w:rsid w:val="00161CA8"/>
    <w:rPr>
      <w:rFonts w:ascii="Arial" w:eastAsia="MS Mincho" w:hAnsi="Arial" w:cs="Arial"/>
      <w:szCs w:val="24"/>
      <w:lang w:val="en-US"/>
    </w:rPr>
  </w:style>
  <w:style w:type="character" w:customStyle="1" w:styleId="B5Char">
    <w:name w:val="B5 Char"/>
    <w:link w:val="B5"/>
    <w:autoRedefine/>
    <w:qFormat/>
    <w:rsid w:val="00161CA8"/>
    <w:rPr>
      <w:rFonts w:ascii="Arial" w:eastAsia="MS Mincho" w:hAnsi="Arial" w:cs="Arial"/>
      <w:szCs w:val="24"/>
      <w:lang w:val="en-US"/>
    </w:rPr>
  </w:style>
  <w:style w:type="paragraph" w:customStyle="1" w:styleId="B6">
    <w:name w:val="B6"/>
    <w:basedOn w:val="B5"/>
    <w:link w:val="B6Char"/>
    <w:autoRedefine/>
    <w:qFormat/>
    <w:rsid w:val="00161CA8"/>
    <w:pPr>
      <w:overflowPunct w:val="0"/>
      <w:autoSpaceDE w:val="0"/>
      <w:autoSpaceDN w:val="0"/>
      <w:adjustRightInd w:val="0"/>
      <w:ind w:left="1985"/>
      <w:textAlignment w:val="baseline"/>
    </w:pPr>
    <w:rPr>
      <w:rFonts w:ascii="Times New Roman" w:eastAsia="Times New Roman" w:hAnsi="Times New Roman" w:cs="Times New Roman"/>
      <w:sz w:val="22"/>
      <w:szCs w:val="22"/>
      <w:lang w:eastAsia="ja-JP"/>
    </w:rPr>
  </w:style>
  <w:style w:type="character" w:customStyle="1" w:styleId="B6Char">
    <w:name w:val="B6 Char"/>
    <w:link w:val="B6"/>
    <w:autoRedefine/>
    <w:qFormat/>
    <w:rsid w:val="00161CA8"/>
    <w:rPr>
      <w:rFonts w:eastAsia="Times New Roman"/>
      <w:sz w:val="22"/>
      <w:szCs w:val="22"/>
      <w:lang w:val="en-US" w:eastAsia="ja-JP"/>
    </w:rPr>
  </w:style>
  <w:style w:type="paragraph" w:customStyle="1" w:styleId="B7">
    <w:name w:val="B7"/>
    <w:basedOn w:val="B6"/>
    <w:link w:val="B7Char"/>
    <w:autoRedefine/>
    <w:qFormat/>
    <w:rsid w:val="00161CA8"/>
    <w:pPr>
      <w:ind w:left="2269"/>
    </w:pPr>
  </w:style>
  <w:style w:type="character" w:customStyle="1" w:styleId="B7Char">
    <w:name w:val="B7 Char"/>
    <w:link w:val="B7"/>
    <w:autoRedefine/>
    <w:qFormat/>
    <w:rsid w:val="00161CA8"/>
    <w:rPr>
      <w:rFonts w:eastAsia="Times New Roman"/>
      <w:sz w:val="22"/>
      <w:szCs w:val="22"/>
      <w:lang w:val="en-US" w:eastAsia="ja-JP"/>
    </w:rPr>
  </w:style>
  <w:style w:type="paragraph" w:customStyle="1" w:styleId="Revision1">
    <w:name w:val="Revision1"/>
    <w:autoRedefine/>
    <w:hidden/>
    <w:uiPriority w:val="99"/>
    <w:semiHidden/>
    <w:qFormat/>
    <w:rsid w:val="00161CA8"/>
    <w:rPr>
      <w:rFonts w:eastAsia="Batang"/>
      <w:lang w:eastAsia="en-US"/>
    </w:rPr>
  </w:style>
  <w:style w:type="paragraph" w:customStyle="1" w:styleId="B8">
    <w:name w:val="B8"/>
    <w:basedOn w:val="B7"/>
    <w:autoRedefine/>
    <w:qFormat/>
    <w:rsid w:val="00161CA8"/>
    <w:pPr>
      <w:ind w:left="2552"/>
    </w:pPr>
  </w:style>
  <w:style w:type="paragraph" w:customStyle="1" w:styleId="Revision11">
    <w:name w:val="Revision11"/>
    <w:autoRedefine/>
    <w:hidden/>
    <w:uiPriority w:val="99"/>
    <w:semiHidden/>
    <w:qFormat/>
    <w:rsid w:val="00161CA8"/>
    <w:pPr>
      <w:spacing w:after="160" w:line="259" w:lineRule="auto"/>
    </w:pPr>
    <w:rPr>
      <w:rFonts w:eastAsia="MS Mincho"/>
      <w:lang w:eastAsia="en-US"/>
    </w:rPr>
  </w:style>
  <w:style w:type="paragraph" w:customStyle="1" w:styleId="B9">
    <w:name w:val="B9"/>
    <w:basedOn w:val="B8"/>
    <w:autoRedefine/>
    <w:qFormat/>
    <w:rsid w:val="00161CA8"/>
    <w:pPr>
      <w:ind w:left="2836"/>
    </w:pPr>
  </w:style>
  <w:style w:type="paragraph" w:customStyle="1" w:styleId="B10">
    <w:name w:val="B10"/>
    <w:basedOn w:val="B5"/>
    <w:link w:val="B10Char"/>
    <w:autoRedefine/>
    <w:qFormat/>
    <w:rsid w:val="00161CA8"/>
    <w:pPr>
      <w:overflowPunct w:val="0"/>
      <w:autoSpaceDE w:val="0"/>
      <w:autoSpaceDN w:val="0"/>
      <w:adjustRightInd w:val="0"/>
      <w:ind w:left="3119"/>
      <w:textAlignment w:val="baseline"/>
    </w:pPr>
    <w:rPr>
      <w:rFonts w:eastAsia="Times New Roman"/>
      <w:sz w:val="22"/>
      <w:szCs w:val="22"/>
      <w:lang w:val="fi-FI" w:eastAsia="ja-JP"/>
    </w:rPr>
  </w:style>
  <w:style w:type="character" w:customStyle="1" w:styleId="B10Char">
    <w:name w:val="B10 Char"/>
    <w:basedOn w:val="B5Char"/>
    <w:link w:val="B10"/>
    <w:autoRedefine/>
    <w:qFormat/>
    <w:rsid w:val="00161CA8"/>
    <w:rPr>
      <w:rFonts w:ascii="Arial" w:eastAsia="Times New Roman" w:hAnsi="Arial" w:cs="Arial"/>
      <w:sz w:val="22"/>
      <w:szCs w:val="22"/>
      <w:lang w:val="fi-FI" w:eastAsia="ja-JP"/>
    </w:rPr>
  </w:style>
  <w:style w:type="character" w:customStyle="1" w:styleId="EXChar">
    <w:name w:val="EX Char"/>
    <w:link w:val="EX"/>
    <w:autoRedefine/>
    <w:qFormat/>
    <w:locked/>
    <w:rsid w:val="00161CA8"/>
    <w:rPr>
      <w:rFonts w:ascii="Arial" w:eastAsia="MS Mincho" w:hAnsi="Arial" w:cs="Arial"/>
      <w:szCs w:val="24"/>
      <w:lang w:val="en-US"/>
    </w:rPr>
  </w:style>
  <w:style w:type="character" w:customStyle="1" w:styleId="CRCoverPageZchn">
    <w:name w:val="CR Cover Page Zchn"/>
    <w:link w:val="CRCoverPage"/>
    <w:autoRedefine/>
    <w:qFormat/>
    <w:locked/>
    <w:rsid w:val="00161CA8"/>
    <w:rPr>
      <w:rFonts w:ascii="Arial" w:eastAsia="MS Mincho" w:hAnsi="Arial"/>
      <w:lang w:eastAsia="en-US"/>
    </w:rPr>
  </w:style>
  <w:style w:type="character" w:customStyle="1" w:styleId="normaltextrun">
    <w:name w:val="normaltextrun"/>
    <w:basedOn w:val="DefaultParagraphFont"/>
    <w:autoRedefine/>
    <w:qFormat/>
    <w:rsid w:val="00161CA8"/>
  </w:style>
  <w:style w:type="character" w:customStyle="1" w:styleId="CharChar3">
    <w:name w:val="Char Char3"/>
    <w:autoRedefine/>
    <w:qFormat/>
    <w:rsid w:val="00161CA8"/>
    <w:rPr>
      <w:rFonts w:ascii="Courier New" w:hAnsi="Courier New"/>
      <w:lang w:val="nb-NO"/>
    </w:rPr>
  </w:style>
  <w:style w:type="character" w:customStyle="1" w:styleId="fontstyle01">
    <w:name w:val="fontstyle01"/>
    <w:basedOn w:val="DefaultParagraphFont"/>
    <w:autoRedefine/>
    <w:qFormat/>
    <w:rsid w:val="00161CA8"/>
    <w:rPr>
      <w:rFonts w:ascii="TimesNewRomanPSMT" w:eastAsia="TimesNewRomanPSMT" w:hint="eastAsia"/>
      <w:color w:val="000000"/>
      <w:sz w:val="20"/>
      <w:szCs w:val="20"/>
    </w:rPr>
  </w:style>
  <w:style w:type="paragraph" w:customStyle="1" w:styleId="3GPPNormalText">
    <w:name w:val="3GPP Normal Text"/>
    <w:basedOn w:val="BodyText"/>
    <w:link w:val="3GPPNormalTextChar"/>
    <w:autoRedefine/>
    <w:qFormat/>
    <w:rsid w:val="00161CA8"/>
    <w:pPr>
      <w:ind w:hanging="22"/>
      <w:jc w:val="both"/>
    </w:pPr>
    <w:rPr>
      <w:rFonts w:eastAsia="MS Mincho" w:cs="Times New Roman"/>
      <w:sz w:val="24"/>
      <w:szCs w:val="24"/>
      <w:lang w:val="fi-FI" w:eastAsia="en-US"/>
    </w:rPr>
  </w:style>
  <w:style w:type="character" w:customStyle="1" w:styleId="3GPPNormalTextChar">
    <w:name w:val="3GPP Normal Text Char"/>
    <w:link w:val="3GPPNormalText"/>
    <w:autoRedefine/>
    <w:qFormat/>
    <w:rsid w:val="00161CA8"/>
    <w:rPr>
      <w:rFonts w:ascii="Arial" w:eastAsia="MS Mincho" w:hAnsi="Arial"/>
      <w:sz w:val="24"/>
      <w:szCs w:val="24"/>
      <w:lang w:val="fi-FI" w:eastAsia="en-US"/>
    </w:rPr>
  </w:style>
  <w:style w:type="character" w:customStyle="1" w:styleId="TALChar">
    <w:name w:val="TAL Char"/>
    <w:autoRedefine/>
    <w:qFormat/>
    <w:locked/>
    <w:rsid w:val="00161CA8"/>
    <w:rPr>
      <w:rFonts w:ascii="Arial" w:hAnsi="Arial"/>
      <w:sz w:val="18"/>
      <w:lang w:val="en-GB" w:eastAsia="en-US"/>
    </w:rPr>
  </w:style>
  <w:style w:type="character" w:customStyle="1" w:styleId="PlainTextChar">
    <w:name w:val="Plain Text Char"/>
    <w:basedOn w:val="DefaultParagraphFont"/>
    <w:link w:val="PlainText1"/>
    <w:autoRedefine/>
    <w:uiPriority w:val="99"/>
    <w:qFormat/>
    <w:rsid w:val="00161CA8"/>
    <w:rPr>
      <w:rFonts w:ascii="Courier New" w:eastAsia="Calibri" w:hAnsi="Courier New" w:cs="Times New Roman"/>
      <w:sz w:val="22"/>
      <w:szCs w:val="22"/>
      <w:lang w:val="nb-NO" w:eastAsia="en-US"/>
    </w:rPr>
  </w:style>
  <w:style w:type="character" w:customStyle="1" w:styleId="B3Car">
    <w:name w:val="B3 Car"/>
    <w:autoRedefine/>
    <w:qFormat/>
    <w:rsid w:val="00161CA8"/>
    <w:rPr>
      <w:rFonts w:ascii="Times New Roman" w:hAnsi="Times New Roman"/>
      <w:lang w:val="en-GB" w:eastAsia="en-US"/>
    </w:rPr>
  </w:style>
  <w:style w:type="character" w:customStyle="1" w:styleId="ListBullet2Char">
    <w:name w:val="List Bullet 2 Char"/>
    <w:link w:val="ListBullet2"/>
    <w:autoRedefine/>
    <w:qFormat/>
    <w:rsid w:val="00161CA8"/>
    <w:rPr>
      <w:rFonts w:eastAsia="Times New Roman"/>
      <w:sz w:val="22"/>
      <w:szCs w:val="22"/>
      <w:lang w:val="fi-FI" w:eastAsia="ja-JP"/>
    </w:rPr>
  </w:style>
  <w:style w:type="character" w:customStyle="1" w:styleId="ui-provider">
    <w:name w:val="ui-provider"/>
    <w:basedOn w:val="DefaultParagraphFont"/>
    <w:autoRedefine/>
    <w:qFormat/>
    <w:rsid w:val="00161CA8"/>
  </w:style>
  <w:style w:type="character" w:customStyle="1" w:styleId="TAHChar">
    <w:name w:val="TAH Char"/>
    <w:autoRedefine/>
    <w:qFormat/>
    <w:rsid w:val="00161CA8"/>
    <w:rPr>
      <w:rFonts w:ascii="Arial" w:hAnsi="Arial"/>
      <w:b/>
      <w:sz w:val="18"/>
    </w:rPr>
  </w:style>
  <w:style w:type="paragraph" w:customStyle="1" w:styleId="Note-Boxed">
    <w:name w:val="Note - Boxed"/>
    <w:basedOn w:val="Normal"/>
    <w:next w:val="Normal"/>
    <w:autoRedefine/>
    <w:qFormat/>
    <w:rsid w:val="00161C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autoRedefine/>
    <w:uiPriority w:val="99"/>
    <w:qFormat/>
    <w:rsid w:val="00161CA8"/>
    <w:rPr>
      <w:rFonts w:cs="Times New Roman"/>
      <w:sz w:val="22"/>
      <w:lang w:val="en-GB"/>
    </w:rPr>
  </w:style>
  <w:style w:type="table" w:customStyle="1" w:styleId="4">
    <w:name w:val="网格型4"/>
    <w:basedOn w:val="TableNormal"/>
    <w:autoRedefine/>
    <w:uiPriority w:val="39"/>
    <w:qFormat/>
    <w:rsid w:val="00161CA8"/>
    <w:rPr>
      <w:rFonts w:ascii="Calibri" w:eastAsia="Yu Mincho" w:hAnsi="Calibri"/>
      <w:sz w:val="24"/>
      <w:szCs w:val="24"/>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autoRedefine/>
    <w:qFormat/>
    <w:rsid w:val="00161CA8"/>
    <w:rPr>
      <w:rFonts w:ascii="Calibri" w:hAnsi="Calibri" w:cs="Calibri" w:hint="default"/>
      <w:color w:val="0000FF"/>
      <w:u w:val="single"/>
    </w:rPr>
  </w:style>
  <w:style w:type="character" w:customStyle="1" w:styleId="cf01">
    <w:name w:val="cf01"/>
    <w:basedOn w:val="DefaultParagraphFont"/>
    <w:autoRedefine/>
    <w:qFormat/>
    <w:rsid w:val="00161CA8"/>
    <w:rPr>
      <w:rFonts w:ascii="Segoe UI" w:hAnsi="Segoe UI" w:cs="Segoe UI" w:hint="default"/>
      <w:sz w:val="18"/>
      <w:szCs w:val="18"/>
    </w:rPr>
  </w:style>
  <w:style w:type="character" w:customStyle="1" w:styleId="cf11">
    <w:name w:val="cf11"/>
    <w:basedOn w:val="DefaultParagraphFont"/>
    <w:autoRedefine/>
    <w:qFormat/>
    <w:rsid w:val="00161CA8"/>
    <w:rPr>
      <w:rFonts w:ascii="Segoe UI" w:hAnsi="Segoe UI" w:cs="Segoe UI" w:hint="default"/>
      <w:i/>
      <w:iCs/>
      <w:sz w:val="18"/>
      <w:szCs w:val="18"/>
    </w:rPr>
  </w:style>
  <w:style w:type="paragraph" w:customStyle="1" w:styleId="pl0">
    <w:name w:val="pl"/>
    <w:basedOn w:val="Normal"/>
    <w:autoRedefine/>
    <w:qFormat/>
    <w:rsid w:val="00161CA8"/>
    <w:pPr>
      <w:spacing w:before="100" w:beforeAutospacing="1" w:after="100" w:afterAutospacing="1"/>
    </w:pPr>
    <w:rPr>
      <w:rFonts w:ascii="Times New Roman" w:eastAsia="Times New Roman" w:hAnsi="Times New Roman" w:cs="Times New Roman"/>
      <w:sz w:val="24"/>
    </w:rPr>
  </w:style>
  <w:style w:type="paragraph" w:customStyle="1" w:styleId="Editorsnote0">
    <w:name w:val="Editor´s note"/>
    <w:basedOn w:val="List5"/>
    <w:next w:val="EditorsNote"/>
    <w:link w:val="EditorsnoteChar0"/>
    <w:autoRedefine/>
    <w:qFormat/>
    <w:rsid w:val="00161CA8"/>
  </w:style>
  <w:style w:type="character" w:customStyle="1" w:styleId="EditorsnoteChar0">
    <w:name w:val="Editor´s note Char"/>
    <w:link w:val="Editorsnote0"/>
    <w:autoRedefine/>
    <w:qFormat/>
    <w:rsid w:val="00161CA8"/>
    <w:rPr>
      <w:rFonts w:eastAsia="Times New Roman"/>
      <w:sz w:val="22"/>
      <w:szCs w:val="22"/>
      <w:lang w:val="fi-FI" w:eastAsia="ja-JP"/>
    </w:rPr>
  </w:style>
  <w:style w:type="paragraph" w:customStyle="1" w:styleId="tal0">
    <w:name w:val="tal"/>
    <w:basedOn w:val="Normal"/>
    <w:autoRedefine/>
    <w:qFormat/>
    <w:rsid w:val="00161CA8"/>
    <w:pPr>
      <w:spacing w:after="0"/>
    </w:pPr>
    <w:rPr>
      <w:rFonts w:ascii="SimSun" w:eastAsia="SimSun" w:hAnsi="SimSun" w:cs="SimSun"/>
      <w:sz w:val="24"/>
      <w:lang w:eastAsia="zh-CN"/>
    </w:rPr>
  </w:style>
  <w:style w:type="paragraph" w:customStyle="1" w:styleId="20">
    <w:name w:val="正文2"/>
    <w:autoRedefine/>
    <w:qFormat/>
    <w:rsid w:val="00161CA8"/>
    <w:pPr>
      <w:jc w:val="both"/>
    </w:pPr>
    <w:rPr>
      <w:kern w:val="2"/>
      <w:sz w:val="21"/>
      <w:szCs w:val="21"/>
      <w:lang w:val="en-US" w:eastAsia="zh-CN"/>
    </w:rPr>
  </w:style>
  <w:style w:type="paragraph" w:customStyle="1" w:styleId="pf0">
    <w:name w:val="pf0"/>
    <w:basedOn w:val="Normal"/>
    <w:autoRedefine/>
    <w:qFormat/>
    <w:rsid w:val="00161CA8"/>
    <w:pPr>
      <w:spacing w:before="100" w:beforeAutospacing="1" w:after="100" w:afterAutospacing="1"/>
    </w:pPr>
    <w:rPr>
      <w:rFonts w:ascii="Times New Roman" w:eastAsia="Times New Roman" w:hAnsi="Times New Roman" w:cs="Times New Roman"/>
      <w:sz w:val="24"/>
      <w:lang w:val="fi-FI"/>
    </w:rPr>
  </w:style>
  <w:style w:type="character" w:customStyle="1" w:styleId="cf21">
    <w:name w:val="cf21"/>
    <w:basedOn w:val="DefaultParagraphFont"/>
    <w:autoRedefine/>
    <w:qFormat/>
    <w:rsid w:val="00161CA8"/>
    <w:rPr>
      <w:rFonts w:ascii="Segoe UI" w:hAnsi="Segoe UI" w:cs="Segoe UI" w:hint="default"/>
      <w:strike/>
      <w:color w:val="FF0000"/>
      <w:sz w:val="18"/>
      <w:szCs w:val="18"/>
    </w:rPr>
  </w:style>
  <w:style w:type="character" w:customStyle="1" w:styleId="cf31">
    <w:name w:val="cf31"/>
    <w:basedOn w:val="DefaultParagraphFont"/>
    <w:autoRedefine/>
    <w:qFormat/>
    <w:rsid w:val="00161CA8"/>
    <w:rPr>
      <w:rFonts w:ascii="Segoe UI" w:hAnsi="Segoe UI" w:cs="Segoe UI" w:hint="default"/>
      <w:color w:val="FF0000"/>
      <w:sz w:val="18"/>
      <w:szCs w:val="18"/>
    </w:rPr>
  </w:style>
  <w:style w:type="character" w:customStyle="1" w:styleId="cf41">
    <w:name w:val="cf41"/>
    <w:basedOn w:val="DefaultParagraphFont"/>
    <w:autoRedefine/>
    <w:qFormat/>
    <w:rsid w:val="00161CA8"/>
    <w:rPr>
      <w:rFonts w:ascii="Segoe UI" w:hAnsi="Segoe UI" w:cs="Segoe UI" w:hint="default"/>
      <w:color w:val="993366"/>
      <w:sz w:val="18"/>
      <w:szCs w:val="18"/>
    </w:rPr>
  </w:style>
  <w:style w:type="paragraph" w:customStyle="1" w:styleId="Revision2">
    <w:name w:val="Revision2"/>
    <w:autoRedefine/>
    <w:hidden/>
    <w:uiPriority w:val="99"/>
    <w:unhideWhenUsed/>
    <w:qFormat/>
    <w:rsid w:val="00161CA8"/>
    <w:rPr>
      <w:rFonts w:eastAsia="Times New Roman"/>
      <w:lang w:eastAsia="ja-JP"/>
    </w:rPr>
  </w:style>
  <w:style w:type="paragraph" w:customStyle="1" w:styleId="10">
    <w:name w:val="修订1"/>
    <w:autoRedefine/>
    <w:hidden/>
    <w:uiPriority w:val="99"/>
    <w:semiHidden/>
    <w:qFormat/>
    <w:rsid w:val="00161CA8"/>
    <w:rPr>
      <w:rFonts w:eastAsia="Times New Roman"/>
      <w:lang w:eastAsia="ja-JP"/>
    </w:rPr>
  </w:style>
  <w:style w:type="paragraph" w:customStyle="1" w:styleId="11">
    <w:name w:val="修訂1"/>
    <w:autoRedefine/>
    <w:hidden/>
    <w:uiPriority w:val="99"/>
    <w:semiHidden/>
    <w:qFormat/>
    <w:rsid w:val="00161CA8"/>
    <w:rPr>
      <w:rFonts w:eastAsia="Times New Roman"/>
      <w:lang w:eastAsia="ja-JP"/>
    </w:rPr>
  </w:style>
  <w:style w:type="character" w:customStyle="1" w:styleId="font2">
    <w:name w:val="font2"/>
    <w:basedOn w:val="DefaultParagraphFont"/>
    <w:rsid w:val="00161CA8"/>
  </w:style>
  <w:style w:type="character" w:customStyle="1" w:styleId="font1">
    <w:name w:val="font1"/>
    <w:basedOn w:val="DefaultParagraphFont"/>
    <w:rsid w:val="00161CA8"/>
  </w:style>
  <w:style w:type="character" w:customStyle="1" w:styleId="font0">
    <w:name w:val="font0"/>
    <w:basedOn w:val="DefaultParagraphFont"/>
    <w:rsid w:val="00161CA8"/>
  </w:style>
  <w:style w:type="character" w:customStyle="1" w:styleId="marki8bldwqog">
    <w:name w:val="marki8bldwqog"/>
    <w:basedOn w:val="DefaultParagraphFont"/>
    <w:rsid w:val="00161CA8"/>
  </w:style>
  <w:style w:type="paragraph" w:styleId="PlainText">
    <w:name w:val="Plain Text"/>
    <w:basedOn w:val="Normal"/>
    <w:link w:val="PlainTextChar1"/>
    <w:rsid w:val="00161CA8"/>
    <w:pPr>
      <w:spacing w:after="0"/>
    </w:pPr>
    <w:rPr>
      <w:rFonts w:ascii="Consolas" w:hAnsi="Consolas"/>
      <w:sz w:val="21"/>
      <w:szCs w:val="21"/>
    </w:rPr>
  </w:style>
  <w:style w:type="character" w:customStyle="1" w:styleId="PlainTextChar1">
    <w:name w:val="Plain Text Char1"/>
    <w:basedOn w:val="DefaultParagraphFont"/>
    <w:link w:val="PlainText"/>
    <w:rsid w:val="00161CA8"/>
    <w:rPr>
      <w:rFonts w:ascii="Consolas" w:eastAsia="MS Mincho" w:hAnsi="Consolas" w:cs="Arial"/>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72649295">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9E9D0-3EE6-44D8-9F4C-676D8FE46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7759</Words>
  <Characters>44232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2024-02-09T21:57:00Z</dcterms:created>
  <dcterms:modified xsi:type="dcterms:W3CDTF">2024-02-19T14:08:00Z</dcterms:modified>
  <cp:category/>
</cp:coreProperties>
</file>